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2793F49" w14:textId="1C6DE21A" w:rsidR="008C04FF" w:rsidRDefault="008C04FF">
      <w:pPr>
        <w:rPr>
          <w:rFonts w:asciiTheme="minorHAnsi" w:hAnsiTheme="minorHAnsi"/>
          <w:b/>
          <w:i/>
          <w:color w:val="auto"/>
          <w:sz w:val="22"/>
          <w:szCs w:val="22"/>
        </w:rPr>
      </w:pPr>
    </w:p>
    <w:p w14:paraId="07A3C0F2" w14:textId="02F7CEFB" w:rsidR="009D4FDE" w:rsidRPr="0086426C" w:rsidRDefault="009D4FDE" w:rsidP="009D4FDE">
      <w:pPr>
        <w:autoSpaceDE w:val="0"/>
        <w:autoSpaceDN w:val="0"/>
        <w:adjustRightInd w:val="0"/>
        <w:spacing w:after="120"/>
        <w:jc w:val="center"/>
        <w:rPr>
          <w:rFonts w:ascii="Swis721 BT" w:hAnsi="Swis721 BT"/>
          <w:color w:val="000000"/>
          <w:kern w:val="0"/>
          <w:sz w:val="22"/>
        </w:rPr>
      </w:pPr>
      <w:bookmarkStart w:id="0" w:name="_Hlk135149535"/>
      <w:r w:rsidRPr="0086426C">
        <w:rPr>
          <w:rFonts w:ascii="Swis721 BT" w:hAnsi="Swis721 BT"/>
          <w:color w:val="000000"/>
          <w:kern w:val="0"/>
          <w:sz w:val="22"/>
        </w:rPr>
        <w:t xml:space="preserve">ALLEGATO </w:t>
      </w:r>
      <w:r w:rsidR="00F732B0" w:rsidRPr="00F732B0">
        <w:rPr>
          <w:rFonts w:ascii="Swis721 BT" w:hAnsi="Swis721 BT" w:cs="Tahoma"/>
          <w:bCs/>
          <w:color w:val="000000"/>
          <w:kern w:val="0"/>
          <w:sz w:val="22"/>
          <w:szCs w:val="22"/>
        </w:rPr>
        <w:t>3</w:t>
      </w:r>
      <w:r w:rsidR="00F732B0">
        <w:rPr>
          <w:rFonts w:ascii="Swis721 BT" w:hAnsi="Swis721 BT" w:cs="Tahoma"/>
          <w:bCs/>
          <w:color w:val="000000"/>
          <w:kern w:val="0"/>
          <w:sz w:val="22"/>
          <w:szCs w:val="22"/>
        </w:rPr>
        <w:t>b</w:t>
      </w:r>
    </w:p>
    <w:p w14:paraId="6C4155B6" w14:textId="77777777" w:rsidR="009D4FDE" w:rsidRPr="0086426C" w:rsidRDefault="009D4FDE" w:rsidP="0086426C">
      <w:pPr>
        <w:autoSpaceDE w:val="0"/>
        <w:autoSpaceDN w:val="0"/>
        <w:adjustRightInd w:val="0"/>
        <w:spacing w:after="120"/>
        <w:jc w:val="center"/>
        <w:rPr>
          <w:rFonts w:ascii="Swis721 BT" w:hAnsi="Swis721 BT"/>
          <w:color w:val="000000"/>
          <w:sz w:val="32"/>
        </w:rPr>
      </w:pPr>
      <w:r w:rsidRPr="0086426C">
        <w:rPr>
          <w:rFonts w:ascii="Swis721 BT" w:hAnsi="Swis721 BT"/>
          <w:color w:val="000000"/>
          <w:sz w:val="32"/>
        </w:rPr>
        <w:t xml:space="preserve">AVVALIMENTO: DICHIARAZIONI INTEGRATIVE </w:t>
      </w:r>
    </w:p>
    <w:p w14:paraId="6240A743" w14:textId="6FA01B39" w:rsidR="009D4FDE" w:rsidRPr="0086426C" w:rsidRDefault="009D4FDE" w:rsidP="0086426C">
      <w:pPr>
        <w:autoSpaceDE w:val="0"/>
        <w:autoSpaceDN w:val="0"/>
        <w:adjustRightInd w:val="0"/>
        <w:spacing w:after="120"/>
        <w:jc w:val="center"/>
        <w:rPr>
          <w:rFonts w:ascii="Swis721 BT" w:hAnsi="Swis721 BT"/>
          <w:color w:val="000000"/>
          <w:kern w:val="0"/>
          <w:sz w:val="32"/>
        </w:rPr>
      </w:pPr>
      <w:r w:rsidRPr="0086426C">
        <w:rPr>
          <w:rFonts w:ascii="Swis721 BT" w:hAnsi="Swis721 BT"/>
          <w:color w:val="000000"/>
          <w:sz w:val="32"/>
        </w:rPr>
        <w:t>OPERATORE ECONOMICO AUSILIARIO</w:t>
      </w:r>
    </w:p>
    <w:p w14:paraId="4E16DB4A" w14:textId="27986528" w:rsidR="0086426C" w:rsidRPr="0086426C" w:rsidRDefault="0086426C" w:rsidP="0086426C">
      <w:pPr>
        <w:autoSpaceDE w:val="0"/>
        <w:autoSpaceDN w:val="0"/>
        <w:adjustRightInd w:val="0"/>
        <w:spacing w:after="120"/>
        <w:jc w:val="center"/>
        <w:rPr>
          <w:rFonts w:ascii="Tahoma" w:hAnsi="Tahoma" w:cs="Tahoma"/>
          <w:bCs/>
          <w:color w:val="000000"/>
          <w:kern w:val="0"/>
          <w:sz w:val="22"/>
          <w:szCs w:val="22"/>
        </w:rPr>
      </w:pPr>
      <w:bookmarkStart w:id="1" w:name="_Hlk135149553"/>
      <w:bookmarkEnd w:id="0"/>
      <w:r w:rsidRPr="000436BF">
        <w:rPr>
          <w:rFonts w:ascii="Tahoma" w:hAnsi="Tahoma" w:cs="Tahoma"/>
          <w:bCs/>
          <w:color w:val="000000"/>
          <w:kern w:val="0"/>
          <w:sz w:val="22"/>
          <w:szCs w:val="22"/>
        </w:rPr>
        <w:t>Bando ST</w:t>
      </w:r>
      <w:r w:rsidR="000436BF" w:rsidRPr="000436BF">
        <w:rPr>
          <w:rFonts w:ascii="Tahoma" w:hAnsi="Tahoma" w:cs="Tahoma"/>
          <w:bCs/>
          <w:color w:val="000000"/>
          <w:kern w:val="0"/>
          <w:sz w:val="22"/>
          <w:szCs w:val="22"/>
        </w:rPr>
        <w:t>14</w:t>
      </w:r>
      <w:r w:rsidRPr="000436BF">
        <w:rPr>
          <w:rFonts w:ascii="Tahoma" w:hAnsi="Tahoma" w:cs="Tahoma"/>
          <w:bCs/>
          <w:color w:val="000000"/>
          <w:kern w:val="0"/>
          <w:sz w:val="22"/>
          <w:szCs w:val="22"/>
        </w:rPr>
        <w:t>-2023</w:t>
      </w:r>
    </w:p>
    <w:bookmarkEnd w:id="1"/>
    <w:p w14:paraId="5DE78929" w14:textId="77777777" w:rsidR="0086426C" w:rsidRPr="0086426C" w:rsidRDefault="0086426C" w:rsidP="0086426C">
      <w:pPr>
        <w:autoSpaceDE w:val="0"/>
        <w:autoSpaceDN w:val="0"/>
        <w:adjustRightInd w:val="0"/>
        <w:spacing w:after="120"/>
        <w:jc w:val="center"/>
        <w:rPr>
          <w:rFonts w:ascii="Tahoma" w:hAnsi="Tahoma" w:cs="Tahoma"/>
          <w:bCs/>
          <w:color w:val="000000"/>
          <w:kern w:val="0"/>
          <w:sz w:val="22"/>
          <w:szCs w:val="22"/>
        </w:rPr>
      </w:pPr>
    </w:p>
    <w:p w14:paraId="1685DD96" w14:textId="77777777" w:rsidR="0086426C" w:rsidRPr="0086426C" w:rsidRDefault="0086426C" w:rsidP="0086426C">
      <w:pPr>
        <w:autoSpaceDE w:val="0"/>
        <w:autoSpaceDN w:val="0"/>
        <w:adjustRightInd w:val="0"/>
        <w:spacing w:after="120"/>
        <w:jc w:val="center"/>
        <w:rPr>
          <w:rFonts w:ascii="Swis721 BT" w:hAnsi="Swis721 BT" w:cs="Tahoma"/>
          <w:bCs/>
          <w:color w:val="000000"/>
          <w:kern w:val="0"/>
          <w:sz w:val="22"/>
          <w:szCs w:val="22"/>
        </w:rPr>
      </w:pPr>
      <w:r w:rsidRPr="0086426C">
        <w:rPr>
          <w:rFonts w:ascii="Swis721 BT" w:hAnsi="Swis721 BT" w:cs="Tahoma"/>
          <w:bCs/>
          <w:color w:val="000000"/>
          <w:kern w:val="0"/>
          <w:sz w:val="22"/>
          <w:szCs w:val="22"/>
        </w:rPr>
        <w:t>PROCEDURA APERTA</w:t>
      </w:r>
    </w:p>
    <w:p w14:paraId="2892885A" w14:textId="77777777" w:rsidR="0086426C" w:rsidRPr="0086426C" w:rsidRDefault="0086426C" w:rsidP="0086426C">
      <w:pPr>
        <w:autoSpaceDE w:val="0"/>
        <w:autoSpaceDN w:val="0"/>
        <w:adjustRightInd w:val="0"/>
        <w:spacing w:after="120"/>
        <w:jc w:val="center"/>
        <w:rPr>
          <w:rFonts w:ascii="Swis721 BT" w:hAnsi="Swis721 BT" w:cs="Tahoma"/>
          <w:bCs/>
          <w:color w:val="000000"/>
          <w:kern w:val="0"/>
          <w:sz w:val="22"/>
          <w:szCs w:val="22"/>
        </w:rPr>
      </w:pPr>
      <w:r w:rsidRPr="0086426C">
        <w:rPr>
          <w:rFonts w:ascii="Swis721 BT" w:hAnsi="Swis721 BT" w:cs="Tahoma"/>
          <w:bCs/>
          <w:color w:val="000000"/>
          <w:kern w:val="0"/>
          <w:sz w:val="22"/>
          <w:szCs w:val="22"/>
        </w:rPr>
        <w:t>Ai sensi degli artt. 60 e 157 e art. 95 comma 3 lett b), del D.lgs. n. 50/2016</w:t>
      </w:r>
    </w:p>
    <w:p w14:paraId="1885BBC4" w14:textId="77777777" w:rsidR="0086426C" w:rsidRPr="0086426C" w:rsidRDefault="0086426C" w:rsidP="0086426C">
      <w:pPr>
        <w:autoSpaceDE w:val="0"/>
        <w:autoSpaceDN w:val="0"/>
        <w:adjustRightInd w:val="0"/>
        <w:spacing w:after="120"/>
        <w:jc w:val="center"/>
        <w:rPr>
          <w:rFonts w:ascii="Swis721 BT" w:hAnsi="Swis721 BT" w:cs="Tahoma"/>
          <w:bCs/>
          <w:color w:val="000000"/>
          <w:kern w:val="0"/>
          <w:sz w:val="22"/>
          <w:szCs w:val="22"/>
        </w:rPr>
      </w:pPr>
      <w:r w:rsidRPr="0086426C">
        <w:rPr>
          <w:rFonts w:ascii="Swis721 BT" w:hAnsi="Swis721 BT" w:cs="Tahoma"/>
          <w:bCs/>
          <w:color w:val="000000"/>
          <w:kern w:val="0"/>
          <w:sz w:val="22"/>
          <w:szCs w:val="22"/>
        </w:rPr>
        <w:t>aggiornato al D.lgs. 18 aprile 2019 n.32, convertito in L. 14 giugno 2019 n.55, al D.lgs. 16 luglio 2020 n.76, convertito in L. 11 settembre 2020 n.120, e al D.lgs. 31 maggio 2021 n.77 convertito in L. 29 luglio 2021, n.108</w:t>
      </w:r>
    </w:p>
    <w:p w14:paraId="5D81043A" w14:textId="77777777" w:rsidR="0086426C" w:rsidRPr="0086426C" w:rsidRDefault="0086426C" w:rsidP="0086426C">
      <w:pPr>
        <w:autoSpaceDE w:val="0"/>
        <w:autoSpaceDN w:val="0"/>
        <w:adjustRightInd w:val="0"/>
        <w:spacing w:after="120"/>
        <w:jc w:val="center"/>
        <w:rPr>
          <w:rFonts w:ascii="Swis721 BT" w:hAnsi="Swis721 BT" w:cs="Tahoma"/>
          <w:bCs/>
          <w:color w:val="000000"/>
          <w:kern w:val="0"/>
          <w:sz w:val="22"/>
          <w:szCs w:val="22"/>
        </w:rPr>
      </w:pPr>
    </w:p>
    <w:p w14:paraId="5FA083AB" w14:textId="77777777" w:rsidR="00222660" w:rsidRDefault="0086426C" w:rsidP="00222660">
      <w:pPr>
        <w:autoSpaceDE w:val="0"/>
        <w:autoSpaceDN w:val="0"/>
        <w:adjustRightInd w:val="0"/>
        <w:jc w:val="center"/>
        <w:rPr>
          <w:rFonts w:ascii="Swis721 BT" w:hAnsi="Swis721 BT" w:cs="Tahoma"/>
          <w:bCs/>
          <w:color w:val="000000"/>
          <w:kern w:val="0"/>
          <w:sz w:val="22"/>
          <w:szCs w:val="22"/>
        </w:rPr>
      </w:pPr>
      <w:r w:rsidRPr="0086426C">
        <w:rPr>
          <w:rFonts w:ascii="Swis721 BT" w:hAnsi="Swis721 BT" w:cs="Tahoma"/>
          <w:bCs/>
          <w:color w:val="000000"/>
          <w:kern w:val="0"/>
          <w:sz w:val="22"/>
          <w:szCs w:val="22"/>
        </w:rPr>
        <w:t xml:space="preserve">AFFIDAMENTO DEI SERVIZI ATTINENTI ALL’ARCHITETTURA E ALL’INGEGNERIA DI </w:t>
      </w:r>
      <w:r w:rsidR="00222660">
        <w:rPr>
          <w:rFonts w:ascii="Swis721 BT" w:hAnsi="Swis721 BT" w:cs="Tahoma"/>
          <w:bCs/>
          <w:color w:val="000000"/>
          <w:kern w:val="0"/>
          <w:sz w:val="22"/>
          <w:szCs w:val="22"/>
        </w:rPr>
        <w:t xml:space="preserve"> </w:t>
      </w:r>
    </w:p>
    <w:p w14:paraId="398BFD7D" w14:textId="2BE8298A" w:rsidR="0086426C" w:rsidRDefault="0086426C" w:rsidP="00222660">
      <w:pPr>
        <w:autoSpaceDE w:val="0"/>
        <w:autoSpaceDN w:val="0"/>
        <w:adjustRightInd w:val="0"/>
        <w:jc w:val="center"/>
        <w:rPr>
          <w:rFonts w:ascii="Swis721 BT" w:hAnsi="Swis721 BT" w:cs="Tahoma"/>
          <w:bCs/>
          <w:color w:val="000000"/>
          <w:kern w:val="0"/>
          <w:sz w:val="22"/>
          <w:szCs w:val="22"/>
        </w:rPr>
      </w:pPr>
      <w:r w:rsidRPr="0086426C">
        <w:rPr>
          <w:rFonts w:ascii="Swis721 BT" w:hAnsi="Swis721 BT" w:cs="Tahoma"/>
          <w:bCs/>
          <w:color w:val="000000"/>
          <w:kern w:val="0"/>
          <w:sz w:val="22"/>
          <w:szCs w:val="22"/>
        </w:rPr>
        <w:t xml:space="preserve">AGGIORNAMENTO DELLA PROGETTAZIONE DI FATTIBILITA’ TECNICA ED ECONOMICA </w:t>
      </w:r>
    </w:p>
    <w:p w14:paraId="2FE20A10" w14:textId="77777777" w:rsidR="00222660" w:rsidRPr="0086426C" w:rsidRDefault="00222660" w:rsidP="00222660">
      <w:pPr>
        <w:autoSpaceDE w:val="0"/>
        <w:autoSpaceDN w:val="0"/>
        <w:adjustRightInd w:val="0"/>
        <w:jc w:val="center"/>
        <w:rPr>
          <w:rFonts w:ascii="Swis721 BT" w:hAnsi="Swis721 BT" w:cs="Tahoma"/>
          <w:bCs/>
          <w:color w:val="000000"/>
          <w:kern w:val="0"/>
          <w:sz w:val="22"/>
          <w:szCs w:val="22"/>
        </w:rPr>
      </w:pPr>
    </w:p>
    <w:p w14:paraId="727C2C78" w14:textId="77777777" w:rsidR="009E63CA" w:rsidRDefault="0086426C" w:rsidP="00222660">
      <w:pPr>
        <w:autoSpaceDE w:val="0"/>
        <w:autoSpaceDN w:val="0"/>
        <w:adjustRightInd w:val="0"/>
        <w:jc w:val="center"/>
        <w:rPr>
          <w:rFonts w:ascii="Swis721 BT" w:hAnsi="Swis721 BT" w:cs="Tahoma"/>
          <w:bCs/>
          <w:color w:val="000000"/>
          <w:kern w:val="0"/>
          <w:sz w:val="22"/>
          <w:szCs w:val="22"/>
        </w:rPr>
      </w:pPr>
      <w:r w:rsidRPr="0086426C">
        <w:rPr>
          <w:rFonts w:ascii="Swis721 BT" w:hAnsi="Swis721 BT" w:cs="Tahoma"/>
          <w:bCs/>
          <w:color w:val="000000"/>
          <w:kern w:val="0"/>
          <w:sz w:val="22"/>
          <w:szCs w:val="22"/>
        </w:rPr>
        <w:t xml:space="preserve">CON OPZIONE DI AFFIDAMENTO DEI SERVIZI DI PROGETTAZIONE ESECUTIVA, </w:t>
      </w:r>
    </w:p>
    <w:p w14:paraId="1FAF05BE" w14:textId="77777777" w:rsidR="00A2118A" w:rsidRDefault="0086426C" w:rsidP="00222660">
      <w:pPr>
        <w:autoSpaceDE w:val="0"/>
        <w:autoSpaceDN w:val="0"/>
        <w:adjustRightInd w:val="0"/>
        <w:jc w:val="center"/>
        <w:rPr>
          <w:rFonts w:ascii="Swis721 BT" w:hAnsi="Swis721 BT" w:cs="Tahoma"/>
          <w:bCs/>
          <w:color w:val="000000"/>
          <w:kern w:val="0"/>
          <w:sz w:val="22"/>
          <w:szCs w:val="22"/>
        </w:rPr>
      </w:pPr>
      <w:r w:rsidRPr="0086426C">
        <w:rPr>
          <w:rFonts w:ascii="Swis721 BT" w:hAnsi="Swis721 BT" w:cs="Tahoma"/>
          <w:bCs/>
          <w:color w:val="000000"/>
          <w:kern w:val="0"/>
          <w:sz w:val="22"/>
          <w:szCs w:val="22"/>
        </w:rPr>
        <w:t xml:space="preserve">COORDINAMENTO SICUREZZA IN FASE DI PROGETTAZIONE, DIREZIONE DEI LAVORI E </w:t>
      </w:r>
    </w:p>
    <w:p w14:paraId="4A8864C6" w14:textId="080E17AD" w:rsidR="0086426C" w:rsidRPr="0086426C" w:rsidRDefault="0086426C" w:rsidP="00222660">
      <w:pPr>
        <w:autoSpaceDE w:val="0"/>
        <w:autoSpaceDN w:val="0"/>
        <w:adjustRightInd w:val="0"/>
        <w:jc w:val="center"/>
        <w:rPr>
          <w:rFonts w:ascii="Swis721 BT" w:hAnsi="Swis721 BT" w:cs="Tahoma"/>
          <w:b/>
          <w:bCs/>
          <w:color w:val="000000"/>
          <w:kern w:val="0"/>
          <w:szCs w:val="24"/>
        </w:rPr>
      </w:pPr>
      <w:r w:rsidRPr="0086426C">
        <w:rPr>
          <w:rFonts w:ascii="Swis721 BT" w:hAnsi="Swis721 BT" w:cs="Tahoma"/>
          <w:bCs/>
          <w:color w:val="000000"/>
          <w:kern w:val="0"/>
          <w:sz w:val="22"/>
          <w:szCs w:val="22"/>
        </w:rPr>
        <w:t xml:space="preserve">COORDINAMENTO SICUREZZA IN FASE DI ESECUZIONE </w:t>
      </w:r>
    </w:p>
    <w:p w14:paraId="6D8EDAE4" w14:textId="77777777" w:rsidR="0086426C" w:rsidRPr="0086426C" w:rsidRDefault="0086426C" w:rsidP="0086426C">
      <w:pPr>
        <w:autoSpaceDE w:val="0"/>
        <w:autoSpaceDN w:val="0"/>
        <w:adjustRightInd w:val="0"/>
        <w:spacing w:after="120"/>
        <w:jc w:val="center"/>
        <w:rPr>
          <w:rFonts w:ascii="Swis721 BT" w:hAnsi="Swis721 BT" w:cs="Tahoma"/>
          <w:color w:val="000000"/>
          <w:kern w:val="0"/>
          <w:sz w:val="22"/>
          <w:szCs w:val="22"/>
        </w:rPr>
      </w:pPr>
      <w:r w:rsidRPr="0086426C">
        <w:rPr>
          <w:rFonts w:ascii="Swis721 BT" w:hAnsi="Swis721 BT" w:cs="Tahoma"/>
          <w:color w:val="000000"/>
          <w:kern w:val="0"/>
          <w:szCs w:val="24"/>
        </w:rPr>
        <w:t>per i lavori di</w:t>
      </w:r>
    </w:p>
    <w:p w14:paraId="1C704A4D" w14:textId="77777777" w:rsidR="0086426C" w:rsidRPr="0086426C" w:rsidRDefault="0086426C" w:rsidP="0086426C">
      <w:pPr>
        <w:autoSpaceDE w:val="0"/>
        <w:autoSpaceDN w:val="0"/>
        <w:adjustRightInd w:val="0"/>
        <w:spacing w:after="120"/>
        <w:jc w:val="center"/>
        <w:rPr>
          <w:rFonts w:ascii="Swis721 BT" w:hAnsi="Swis721 BT"/>
          <w:bCs/>
          <w:color w:val="000000"/>
          <w:kern w:val="0"/>
          <w:sz w:val="20"/>
          <w:szCs w:val="40"/>
        </w:rPr>
      </w:pPr>
    </w:p>
    <w:p w14:paraId="1ADF2DFD" w14:textId="77777777" w:rsidR="0086426C" w:rsidRPr="0086426C" w:rsidRDefault="0086426C" w:rsidP="0086426C">
      <w:pPr>
        <w:autoSpaceDE w:val="0"/>
        <w:autoSpaceDN w:val="0"/>
        <w:adjustRightInd w:val="0"/>
        <w:spacing w:after="120"/>
        <w:jc w:val="center"/>
        <w:rPr>
          <w:rFonts w:ascii="Swis721 BT" w:hAnsi="Swis721 BT"/>
          <w:color w:val="000000"/>
          <w:kern w:val="0"/>
          <w:sz w:val="6"/>
          <w:szCs w:val="24"/>
        </w:rPr>
      </w:pPr>
    </w:p>
    <w:p w14:paraId="7EF3F75B" w14:textId="77777777" w:rsidR="0086426C" w:rsidRPr="0086426C" w:rsidRDefault="0086426C" w:rsidP="0086426C">
      <w:pPr>
        <w:autoSpaceDE w:val="0"/>
        <w:autoSpaceDN w:val="0"/>
        <w:adjustRightInd w:val="0"/>
        <w:jc w:val="center"/>
        <w:rPr>
          <w:rFonts w:ascii="Swis721 BT" w:hAnsi="Swis721 BT" w:cs="Tahoma"/>
          <w:b/>
          <w:bCs/>
          <w:color w:val="000000"/>
          <w:kern w:val="0"/>
          <w:szCs w:val="24"/>
        </w:rPr>
      </w:pPr>
      <w:r w:rsidRPr="0086426C">
        <w:rPr>
          <w:rFonts w:ascii="Swis721 BT" w:hAnsi="Swis721 BT" w:cs="Tahoma"/>
          <w:b/>
          <w:bCs/>
          <w:color w:val="000000"/>
          <w:kern w:val="0"/>
          <w:szCs w:val="24"/>
        </w:rPr>
        <w:t xml:space="preserve">MIGLIORAMENTO SISMICO </w:t>
      </w:r>
    </w:p>
    <w:p w14:paraId="706563F4" w14:textId="77777777" w:rsidR="0086426C" w:rsidRPr="0086426C" w:rsidRDefault="0086426C" w:rsidP="0086426C">
      <w:pPr>
        <w:autoSpaceDE w:val="0"/>
        <w:autoSpaceDN w:val="0"/>
        <w:adjustRightInd w:val="0"/>
        <w:spacing w:after="120"/>
        <w:jc w:val="center"/>
        <w:rPr>
          <w:rFonts w:ascii="Swis721 BT" w:hAnsi="Swis721 BT" w:cs="Tahoma"/>
          <w:bCs/>
          <w:color w:val="000000"/>
          <w:kern w:val="0"/>
          <w:szCs w:val="40"/>
        </w:rPr>
      </w:pPr>
      <w:r w:rsidRPr="0086426C">
        <w:rPr>
          <w:rFonts w:ascii="Swis721 BT" w:hAnsi="Swis721 BT" w:cs="Tahoma"/>
          <w:b/>
          <w:bCs/>
          <w:color w:val="000000"/>
          <w:kern w:val="0"/>
          <w:szCs w:val="24"/>
        </w:rPr>
        <w:t>DELL’OSPEDALE DI BASSANO DEL GRAPPA</w:t>
      </w:r>
    </w:p>
    <w:p w14:paraId="179FE4E5" w14:textId="77777777" w:rsidR="00F732B0" w:rsidRPr="00F732B0" w:rsidRDefault="00F732B0" w:rsidP="00F732B0">
      <w:pPr>
        <w:rPr>
          <w:sz w:val="20"/>
        </w:rPr>
      </w:pPr>
    </w:p>
    <w:p w14:paraId="6AAFBEB5" w14:textId="77777777" w:rsidR="009D4FDE" w:rsidRPr="0086426C" w:rsidRDefault="009D4FDE" w:rsidP="0086426C">
      <w:pPr>
        <w:rPr>
          <w:sz w:val="20"/>
        </w:rPr>
      </w:pPr>
    </w:p>
    <w:p w14:paraId="7334086F" w14:textId="77777777" w:rsidR="009D4FDE" w:rsidRPr="0086426C" w:rsidRDefault="009D4FDE" w:rsidP="009D4FDE">
      <w:pPr>
        <w:autoSpaceDE w:val="0"/>
        <w:autoSpaceDN w:val="0"/>
        <w:adjustRightInd w:val="0"/>
        <w:spacing w:after="120"/>
        <w:jc w:val="center"/>
        <w:rPr>
          <w:rFonts w:ascii="Swis721 BT" w:hAnsi="Swis721 BT"/>
          <w:color w:val="000000"/>
          <w:kern w:val="0"/>
          <w:sz w:val="28"/>
        </w:rPr>
      </w:pPr>
      <w:r w:rsidRPr="0086426C">
        <w:rPr>
          <w:rFonts w:ascii="Swis721 BT" w:hAnsi="Swis721 BT"/>
          <w:color w:val="000000"/>
          <w:kern w:val="0"/>
          <w:sz w:val="28"/>
        </w:rPr>
        <w:t>Modulistica predisposta dalla Stazione Appaltante</w:t>
      </w:r>
    </w:p>
    <w:p w14:paraId="2CB5032C" w14:textId="17CEF745" w:rsidR="008C04FF" w:rsidRPr="0086426C" w:rsidRDefault="00F732B0" w:rsidP="009D4FDE">
      <w:pPr>
        <w:autoSpaceDE w:val="0"/>
        <w:autoSpaceDN w:val="0"/>
        <w:adjustRightInd w:val="0"/>
        <w:spacing w:after="120"/>
        <w:jc w:val="center"/>
        <w:rPr>
          <w:rFonts w:ascii="Swis721 BT" w:hAnsi="Swis721 BT"/>
          <w:color w:val="000000"/>
          <w:kern w:val="0"/>
          <w:sz w:val="28"/>
        </w:rPr>
      </w:pPr>
      <w:r w:rsidRPr="00F732B0">
        <w:rPr>
          <w:rFonts w:ascii="Swis721 BT" w:hAnsi="Swis721 BT" w:cs="Tahoma"/>
          <w:color w:val="000000"/>
          <w:kern w:val="0"/>
          <w:sz w:val="28"/>
          <w:szCs w:val="28"/>
        </w:rPr>
        <w:t>riservata</w:t>
      </w:r>
      <w:r w:rsidR="007A4DF6" w:rsidRPr="0086426C">
        <w:rPr>
          <w:rFonts w:ascii="Swis721 BT" w:hAnsi="Swis721 BT"/>
          <w:color w:val="000000"/>
          <w:kern w:val="0"/>
          <w:sz w:val="28"/>
        </w:rPr>
        <w:t xml:space="preserve"> </w:t>
      </w:r>
      <w:r w:rsidR="00D6310A" w:rsidRPr="0086426C">
        <w:rPr>
          <w:rFonts w:ascii="Swis721 BT" w:hAnsi="Swis721 BT"/>
          <w:color w:val="000000"/>
          <w:kern w:val="0"/>
          <w:sz w:val="28"/>
        </w:rPr>
        <w:t>agli operatori economici ausiliari</w:t>
      </w:r>
    </w:p>
    <w:p w14:paraId="37476C81" w14:textId="77777777" w:rsidR="00FC0A2B" w:rsidRPr="00B043A4" w:rsidRDefault="00FC0A2B">
      <w:pPr>
        <w:rPr>
          <w:rFonts w:ascii="Tahoma" w:hAnsi="Tahoma" w:cs="Tahoma"/>
          <w:b/>
          <w:i/>
          <w:color w:val="auto"/>
          <w:sz w:val="22"/>
          <w:szCs w:val="22"/>
        </w:rPr>
      </w:pPr>
    </w:p>
    <w:p w14:paraId="4E850000" w14:textId="77777777" w:rsidR="00473DCC" w:rsidRPr="00B043A4" w:rsidRDefault="00473DCC">
      <w:pPr>
        <w:jc w:val="both"/>
        <w:rPr>
          <w:rFonts w:ascii="Tahoma" w:hAnsi="Tahoma" w:cs="Tahoma"/>
          <w:b/>
          <w:strike/>
          <w:color w:val="auto"/>
          <w:sz w:val="22"/>
          <w:szCs w:val="22"/>
        </w:rPr>
      </w:pPr>
    </w:p>
    <w:p w14:paraId="5F5DD33E" w14:textId="77777777" w:rsidR="00473DCC" w:rsidRPr="00B043A4" w:rsidRDefault="00473DCC">
      <w:pPr>
        <w:jc w:val="both"/>
        <w:rPr>
          <w:rFonts w:ascii="Tahoma" w:hAnsi="Tahoma" w:cs="Tahoma"/>
          <w:b/>
          <w:strike/>
          <w:color w:val="auto"/>
          <w:sz w:val="22"/>
          <w:szCs w:val="22"/>
        </w:rPr>
      </w:pPr>
    </w:p>
    <w:p w14:paraId="53565AD0" w14:textId="77777777" w:rsidR="009D4FDE" w:rsidRDefault="009D4FDE">
      <w:pPr>
        <w:jc w:val="both"/>
        <w:rPr>
          <w:rFonts w:asciiTheme="minorHAnsi" w:hAnsiTheme="minorHAnsi"/>
          <w:b/>
          <w:strike/>
          <w:color w:val="auto"/>
          <w:sz w:val="22"/>
          <w:szCs w:val="22"/>
        </w:rPr>
        <w:sectPr w:rsidR="009D4FDE" w:rsidSect="008C04FF">
          <w:headerReference w:type="default" r:id="rId8"/>
          <w:footerReference w:type="default" r:id="rId9"/>
          <w:pgSz w:w="11906" w:h="16838"/>
          <w:pgMar w:top="1140" w:right="907" w:bottom="720" w:left="907" w:header="720" w:footer="431" w:gutter="0"/>
          <w:cols w:space="720"/>
          <w:docGrid w:linePitch="312" w:charSpace="-6554"/>
        </w:sectPr>
      </w:pPr>
    </w:p>
    <w:tbl>
      <w:tblPr>
        <w:tblW w:w="2288" w:type="dxa"/>
        <w:tblInd w:w="8866" w:type="dxa"/>
        <w:tblLayout w:type="fixed"/>
        <w:tblCellMar>
          <w:left w:w="93" w:type="dxa"/>
        </w:tblCellMar>
        <w:tblLook w:val="0000" w:firstRow="0" w:lastRow="0" w:firstColumn="0" w:lastColumn="0" w:noHBand="0" w:noVBand="0"/>
      </w:tblPr>
      <w:tblGrid>
        <w:gridCol w:w="2288"/>
      </w:tblGrid>
      <w:tr w:rsidR="008C04FF" w:rsidRPr="000751B9" w14:paraId="7E7B17BA" w14:textId="77777777" w:rsidTr="009D4FDE">
        <w:tc>
          <w:tcPr>
            <w:tcW w:w="2288" w:type="dxa"/>
            <w:tcBorders>
              <w:top w:val="single" w:sz="4" w:space="0" w:color="00000A"/>
              <w:left w:val="single" w:sz="4" w:space="0" w:color="00000A"/>
              <w:bottom w:val="single" w:sz="4" w:space="0" w:color="00000A"/>
              <w:right w:val="single" w:sz="4" w:space="0" w:color="00000A"/>
            </w:tcBorders>
            <w:shd w:val="clear" w:color="auto" w:fill="A6A6A6"/>
          </w:tcPr>
          <w:p w14:paraId="7141A59B" w14:textId="04E6A803" w:rsidR="008C04FF" w:rsidRPr="000751B9" w:rsidRDefault="003717B1">
            <w:pPr>
              <w:rPr>
                <w:rFonts w:asciiTheme="minorHAnsi" w:hAnsiTheme="minorHAnsi"/>
                <w:sz w:val="22"/>
                <w:szCs w:val="22"/>
              </w:rPr>
            </w:pPr>
            <w:r>
              <w:rPr>
                <w:rFonts w:asciiTheme="minorHAnsi" w:hAnsiTheme="minorHAnsi"/>
                <w:b/>
                <w:i/>
                <w:color w:val="auto"/>
                <w:sz w:val="22"/>
                <w:szCs w:val="22"/>
              </w:rPr>
              <w:lastRenderedPageBreak/>
              <w:t>Allegato 3b</w:t>
            </w:r>
          </w:p>
        </w:tc>
      </w:tr>
    </w:tbl>
    <w:p w14:paraId="534A347A" w14:textId="77777777" w:rsidR="008C04FF" w:rsidRPr="000751B9" w:rsidRDefault="008C04FF">
      <w:pPr>
        <w:pStyle w:val="Corpodeltesto31"/>
        <w:jc w:val="right"/>
        <w:rPr>
          <w:rFonts w:asciiTheme="minorHAnsi" w:hAnsiTheme="minorHAnsi"/>
          <w:b/>
          <w:bCs/>
          <w:color w:val="auto"/>
          <w:sz w:val="22"/>
          <w:szCs w:val="22"/>
        </w:rPr>
      </w:pPr>
    </w:p>
    <w:tbl>
      <w:tblPr>
        <w:tblW w:w="0" w:type="auto"/>
        <w:tblInd w:w="-59" w:type="dxa"/>
        <w:tblLayout w:type="fixed"/>
        <w:tblCellMar>
          <w:left w:w="77" w:type="dxa"/>
        </w:tblCellMar>
        <w:tblLook w:val="0000" w:firstRow="0" w:lastRow="0" w:firstColumn="0" w:lastColumn="0" w:noHBand="0" w:noVBand="0"/>
      </w:tblPr>
      <w:tblGrid>
        <w:gridCol w:w="10059"/>
      </w:tblGrid>
      <w:tr w:rsidR="008C04FF" w:rsidRPr="000751B9" w14:paraId="1FD9998E" w14:textId="77777777" w:rsidTr="00794106">
        <w:tc>
          <w:tcPr>
            <w:tcW w:w="10059" w:type="dxa"/>
            <w:tcBorders>
              <w:top w:val="dashSmallGap" w:sz="8" w:space="0" w:color="00000A"/>
              <w:left w:val="dashSmallGap" w:sz="8" w:space="0" w:color="00000A"/>
              <w:bottom w:val="dashSmallGap" w:sz="8" w:space="0" w:color="00000A"/>
              <w:right w:val="dashSmallGap" w:sz="8" w:space="0" w:color="00000A"/>
            </w:tcBorders>
            <w:shd w:val="clear" w:color="auto" w:fill="FFFFFF"/>
          </w:tcPr>
          <w:p w14:paraId="60CC1A8A" w14:textId="77777777" w:rsidR="008C04FF" w:rsidRPr="000751B9" w:rsidRDefault="008C04FF">
            <w:pPr>
              <w:snapToGrid w:val="0"/>
              <w:jc w:val="both"/>
              <w:rPr>
                <w:rFonts w:asciiTheme="minorHAnsi" w:hAnsiTheme="minorHAnsi"/>
                <w:b/>
                <w:color w:val="auto"/>
                <w:sz w:val="22"/>
                <w:szCs w:val="22"/>
                <w:u w:val="single"/>
              </w:rPr>
            </w:pPr>
          </w:p>
          <w:p w14:paraId="11230165" w14:textId="77777777" w:rsidR="008C04FF" w:rsidRPr="000751B9" w:rsidRDefault="006E530F">
            <w:pPr>
              <w:jc w:val="center"/>
              <w:rPr>
                <w:rFonts w:asciiTheme="minorHAnsi" w:hAnsiTheme="minorHAnsi"/>
                <w:sz w:val="22"/>
                <w:szCs w:val="22"/>
              </w:rPr>
            </w:pPr>
            <w:r w:rsidRPr="000751B9">
              <w:rPr>
                <w:rFonts w:asciiTheme="minorHAnsi" w:hAnsiTheme="minorHAnsi"/>
                <w:b/>
                <w:color w:val="auto"/>
                <w:sz w:val="22"/>
                <w:szCs w:val="22"/>
                <w:u w:val="single"/>
              </w:rPr>
              <w:t>Dichiarazioni</w:t>
            </w:r>
            <w:r w:rsidR="00D1670F" w:rsidRPr="000751B9">
              <w:rPr>
                <w:rFonts w:asciiTheme="minorHAnsi" w:hAnsiTheme="minorHAnsi"/>
                <w:b/>
                <w:color w:val="auto"/>
                <w:sz w:val="22"/>
                <w:szCs w:val="22"/>
                <w:u w:val="single"/>
              </w:rPr>
              <w:t xml:space="preserve"> </w:t>
            </w:r>
            <w:r w:rsidR="000C08B2" w:rsidRPr="000751B9">
              <w:rPr>
                <w:rFonts w:asciiTheme="minorHAnsi" w:hAnsiTheme="minorHAnsi"/>
                <w:b/>
                <w:color w:val="auto"/>
                <w:sz w:val="22"/>
                <w:szCs w:val="22"/>
                <w:u w:val="single"/>
              </w:rPr>
              <w:t>integrativ</w:t>
            </w:r>
            <w:r w:rsidRPr="000751B9">
              <w:rPr>
                <w:rFonts w:asciiTheme="minorHAnsi" w:hAnsiTheme="minorHAnsi"/>
                <w:b/>
                <w:color w:val="auto"/>
                <w:sz w:val="22"/>
                <w:szCs w:val="22"/>
                <w:u w:val="single"/>
              </w:rPr>
              <w:t>e</w:t>
            </w:r>
            <w:r w:rsidR="000C08B2" w:rsidRPr="000751B9">
              <w:rPr>
                <w:rFonts w:asciiTheme="minorHAnsi" w:hAnsiTheme="minorHAnsi"/>
                <w:b/>
                <w:color w:val="auto"/>
                <w:sz w:val="22"/>
                <w:szCs w:val="22"/>
                <w:u w:val="single"/>
              </w:rPr>
              <w:t xml:space="preserve"> </w:t>
            </w:r>
            <w:r w:rsidR="0044497D">
              <w:rPr>
                <w:rFonts w:asciiTheme="minorHAnsi" w:hAnsiTheme="minorHAnsi"/>
                <w:b/>
                <w:color w:val="auto"/>
                <w:sz w:val="22"/>
                <w:szCs w:val="22"/>
                <w:u w:val="single"/>
              </w:rPr>
              <w:t xml:space="preserve">operatore economico </w:t>
            </w:r>
            <w:r w:rsidR="00D1670F" w:rsidRPr="000751B9">
              <w:rPr>
                <w:rFonts w:asciiTheme="minorHAnsi" w:hAnsiTheme="minorHAnsi"/>
                <w:b/>
                <w:color w:val="auto"/>
                <w:sz w:val="22"/>
                <w:szCs w:val="22"/>
                <w:u w:val="single"/>
              </w:rPr>
              <w:t>AUSILIARI</w:t>
            </w:r>
            <w:r w:rsidR="0044497D">
              <w:rPr>
                <w:rFonts w:asciiTheme="minorHAnsi" w:hAnsiTheme="minorHAnsi"/>
                <w:b/>
                <w:color w:val="auto"/>
                <w:sz w:val="22"/>
                <w:szCs w:val="22"/>
                <w:u w:val="single"/>
              </w:rPr>
              <w:t>O</w:t>
            </w:r>
          </w:p>
          <w:p w14:paraId="06F92A54" w14:textId="77777777" w:rsidR="008C04FF" w:rsidRPr="000751B9" w:rsidRDefault="008C04FF">
            <w:pPr>
              <w:jc w:val="both"/>
              <w:rPr>
                <w:rFonts w:asciiTheme="minorHAnsi" w:hAnsiTheme="minorHAnsi"/>
                <w:sz w:val="22"/>
                <w:szCs w:val="22"/>
              </w:rPr>
            </w:pPr>
          </w:p>
        </w:tc>
      </w:tr>
    </w:tbl>
    <w:p w14:paraId="79E4A989" w14:textId="77777777" w:rsidR="008C04FF" w:rsidRPr="000751B9" w:rsidRDefault="008C04FF">
      <w:pPr>
        <w:rPr>
          <w:rFonts w:asciiTheme="minorHAnsi" w:hAnsiTheme="minorHAnsi"/>
          <w:b/>
          <w:color w:val="auto"/>
          <w:sz w:val="22"/>
          <w:szCs w:val="22"/>
        </w:rPr>
      </w:pPr>
    </w:p>
    <w:p w14:paraId="5448DB83" w14:textId="77777777" w:rsidR="008C04FF" w:rsidRPr="000751B9" w:rsidRDefault="00D1670F">
      <w:pPr>
        <w:ind w:left="6381"/>
        <w:jc w:val="both"/>
        <w:rPr>
          <w:rFonts w:asciiTheme="minorHAnsi" w:hAnsiTheme="minorHAnsi"/>
          <w:color w:val="auto"/>
          <w:sz w:val="22"/>
          <w:szCs w:val="22"/>
        </w:rPr>
      </w:pPr>
      <w:r w:rsidRPr="000751B9">
        <w:rPr>
          <w:rFonts w:asciiTheme="minorHAnsi" w:hAnsiTheme="minorHAnsi"/>
          <w:b/>
          <w:color w:val="auto"/>
          <w:sz w:val="22"/>
          <w:szCs w:val="22"/>
        </w:rPr>
        <w:t>Alla Stazione Appaltante</w:t>
      </w:r>
    </w:p>
    <w:p w14:paraId="26C0D099" w14:textId="77777777" w:rsidR="008C04FF" w:rsidRPr="000751B9" w:rsidRDefault="008C04FF">
      <w:pPr>
        <w:pStyle w:val="Corpotesto"/>
        <w:ind w:left="7090" w:right="51"/>
        <w:rPr>
          <w:rFonts w:asciiTheme="minorHAnsi" w:hAnsiTheme="minorHAnsi"/>
          <w:b/>
          <w:color w:val="auto"/>
          <w:sz w:val="22"/>
          <w:szCs w:val="22"/>
        </w:rPr>
      </w:pPr>
    </w:p>
    <w:tbl>
      <w:tblPr>
        <w:tblW w:w="0" w:type="auto"/>
        <w:tblInd w:w="-30" w:type="dxa"/>
        <w:tblLayout w:type="fixed"/>
        <w:tblCellMar>
          <w:left w:w="93" w:type="dxa"/>
        </w:tblCellMar>
        <w:tblLook w:val="0000" w:firstRow="0" w:lastRow="0" w:firstColumn="0" w:lastColumn="0" w:noHBand="0" w:noVBand="0"/>
      </w:tblPr>
      <w:tblGrid>
        <w:gridCol w:w="10046"/>
      </w:tblGrid>
      <w:tr w:rsidR="008C04FF" w:rsidRPr="000751B9" w14:paraId="3BC31E63" w14:textId="77777777" w:rsidTr="00794106">
        <w:tc>
          <w:tcPr>
            <w:tcW w:w="10046" w:type="dxa"/>
            <w:tcBorders>
              <w:top w:val="single" w:sz="4" w:space="0" w:color="00000A"/>
              <w:left w:val="single" w:sz="4" w:space="0" w:color="00000A"/>
              <w:bottom w:val="single" w:sz="4" w:space="0" w:color="00000A"/>
              <w:right w:val="single" w:sz="4" w:space="0" w:color="00000A"/>
            </w:tcBorders>
            <w:shd w:val="clear" w:color="auto" w:fill="D0CECE"/>
          </w:tcPr>
          <w:p w14:paraId="6552FD0F" w14:textId="07E790E7" w:rsidR="008C04FF" w:rsidRPr="00C81689" w:rsidRDefault="00B043A4" w:rsidP="002E5BAD">
            <w:pPr>
              <w:pStyle w:val="Corpodeltesto1"/>
              <w:spacing w:line="240" w:lineRule="auto"/>
              <w:ind w:right="96"/>
              <w:jc w:val="both"/>
              <w:rPr>
                <w:rFonts w:asciiTheme="minorHAnsi" w:hAnsiTheme="minorHAnsi"/>
                <w:b/>
                <w:color w:val="auto"/>
                <w:sz w:val="20"/>
              </w:rPr>
            </w:pPr>
            <w:r w:rsidRPr="00C81689">
              <w:rPr>
                <w:rFonts w:asciiTheme="minorHAnsi" w:hAnsiTheme="minorHAnsi"/>
                <w:b/>
                <w:color w:val="auto"/>
                <w:sz w:val="20"/>
              </w:rPr>
              <w:t xml:space="preserve">Oggetto: BANDO </w:t>
            </w:r>
            <w:r w:rsidR="009E63CA" w:rsidRPr="00C81689">
              <w:rPr>
                <w:rFonts w:asciiTheme="minorHAnsi" w:hAnsiTheme="minorHAnsi"/>
                <w:b/>
                <w:color w:val="auto"/>
                <w:sz w:val="20"/>
              </w:rPr>
              <w:t>ST14-2023</w:t>
            </w:r>
            <w:r w:rsidRPr="00C81689">
              <w:rPr>
                <w:rFonts w:asciiTheme="minorHAnsi" w:hAnsiTheme="minorHAnsi"/>
                <w:b/>
                <w:color w:val="auto"/>
                <w:sz w:val="20"/>
              </w:rPr>
              <w:t xml:space="preserve"> SINTEL </w:t>
            </w:r>
            <w:r w:rsidR="009E63CA" w:rsidRPr="00C81689">
              <w:rPr>
                <w:rFonts w:asciiTheme="minorHAnsi" w:hAnsiTheme="minorHAnsi"/>
                <w:b/>
                <w:color w:val="auto"/>
                <w:sz w:val="20"/>
              </w:rPr>
              <w:t>170123735 -</w:t>
            </w:r>
            <w:r w:rsidRPr="00C81689">
              <w:rPr>
                <w:rFonts w:asciiTheme="minorHAnsi" w:hAnsiTheme="minorHAnsi"/>
                <w:b/>
                <w:color w:val="auto"/>
                <w:sz w:val="20"/>
              </w:rPr>
              <w:t xml:space="preserve">  </w:t>
            </w:r>
            <w:bookmarkStart w:id="29" w:name="_Hlk134974369"/>
            <w:r w:rsidRPr="00C81689">
              <w:rPr>
                <w:rFonts w:asciiTheme="minorHAnsi" w:hAnsiTheme="minorHAnsi"/>
                <w:b/>
                <w:color w:val="auto"/>
                <w:sz w:val="20"/>
              </w:rPr>
              <w:t xml:space="preserve">Procedura aperta telematica ai sensi degli artt. 60 e 157 comma 2 e art. 95 comma 3 lett b), del D.lgs. n. 50/2016 aggiornato al D.lgs. 18 aprile 2019 n.32, convertito in L. 14 giugno 2019 n.55, al D.lgs. 16 luglio 2020 n.76, convertito in L. 11 settembre 2020 n.120, e al D.lgs. 31 maggio 2021 n.77 convertito in L. 29 luglio 2021, n.108 per l’affidamento dei servizi attinenti </w:t>
            </w:r>
            <w:r w:rsidR="0086426C" w:rsidRPr="00C81689">
              <w:rPr>
                <w:rFonts w:asciiTheme="minorHAnsi" w:hAnsiTheme="minorHAnsi"/>
                <w:b/>
                <w:color w:val="auto"/>
                <w:sz w:val="20"/>
              </w:rPr>
              <w:t>al</w:t>
            </w:r>
            <w:r w:rsidRPr="00C81689">
              <w:rPr>
                <w:rFonts w:asciiTheme="minorHAnsi" w:hAnsiTheme="minorHAnsi"/>
                <w:b/>
                <w:color w:val="auto"/>
                <w:sz w:val="20"/>
              </w:rPr>
              <w:t xml:space="preserve">l’architettura e all’ingegneria di </w:t>
            </w:r>
            <w:r w:rsidR="00C54976" w:rsidRPr="00C81689">
              <w:rPr>
                <w:rFonts w:asciiTheme="minorHAnsi" w:hAnsiTheme="minorHAnsi" w:cstheme="minorHAnsi"/>
                <w:b/>
                <w:color w:val="auto"/>
                <w:sz w:val="20"/>
              </w:rPr>
              <w:t xml:space="preserve">aggiornamento della </w:t>
            </w:r>
            <w:r w:rsidRPr="00C81689">
              <w:rPr>
                <w:rFonts w:asciiTheme="minorHAnsi" w:hAnsiTheme="minorHAnsi"/>
                <w:b/>
                <w:color w:val="auto"/>
                <w:sz w:val="20"/>
              </w:rPr>
              <w:t xml:space="preserve">progettazione </w:t>
            </w:r>
            <w:r w:rsidR="00C54976" w:rsidRPr="00C81689">
              <w:rPr>
                <w:rFonts w:asciiTheme="minorHAnsi" w:hAnsiTheme="minorHAnsi" w:cstheme="minorHAnsi"/>
                <w:b/>
                <w:color w:val="auto"/>
                <w:sz w:val="20"/>
              </w:rPr>
              <w:t>di fattibilità tecnica ed economica</w:t>
            </w:r>
            <w:r w:rsidR="00F732B0" w:rsidRPr="00C81689">
              <w:rPr>
                <w:rFonts w:asciiTheme="minorHAnsi" w:hAnsiTheme="minorHAnsi" w:cstheme="minorHAnsi"/>
                <w:b/>
                <w:color w:val="auto"/>
                <w:sz w:val="20"/>
              </w:rPr>
              <w:t>,</w:t>
            </w:r>
            <w:r w:rsidRPr="00C81689">
              <w:rPr>
                <w:rFonts w:asciiTheme="minorHAnsi" w:hAnsiTheme="minorHAnsi"/>
                <w:b/>
                <w:color w:val="auto"/>
                <w:sz w:val="20"/>
              </w:rPr>
              <w:t xml:space="preserve"> con opzione di affidamento dei servizi di progettazione esecutiva</w:t>
            </w:r>
            <w:r w:rsidR="00F732B0" w:rsidRPr="00C81689">
              <w:rPr>
                <w:rFonts w:asciiTheme="minorHAnsi" w:hAnsiTheme="minorHAnsi" w:cstheme="minorHAnsi"/>
                <w:b/>
                <w:color w:val="auto"/>
                <w:sz w:val="20"/>
              </w:rPr>
              <w:t xml:space="preserve">, </w:t>
            </w:r>
            <w:r w:rsidR="00C54976" w:rsidRPr="00C81689">
              <w:rPr>
                <w:rFonts w:asciiTheme="minorHAnsi" w:hAnsiTheme="minorHAnsi" w:cstheme="minorHAnsi"/>
                <w:b/>
                <w:color w:val="auto"/>
                <w:sz w:val="20"/>
              </w:rPr>
              <w:t>coordinamento sicurezza in fase di progettazione</w:t>
            </w:r>
            <w:r w:rsidRPr="00C81689">
              <w:rPr>
                <w:rFonts w:asciiTheme="minorHAnsi" w:hAnsiTheme="minorHAnsi"/>
                <w:b/>
                <w:color w:val="auto"/>
                <w:sz w:val="20"/>
              </w:rPr>
              <w:t>, direzione lavori e coordinamento per la sicurezza in fase di esecuzione</w:t>
            </w:r>
            <w:r w:rsidR="00F732B0" w:rsidRPr="00C81689">
              <w:rPr>
                <w:rFonts w:asciiTheme="minorHAnsi" w:hAnsiTheme="minorHAnsi" w:cstheme="minorHAnsi"/>
                <w:b/>
                <w:color w:val="auto"/>
                <w:sz w:val="20"/>
              </w:rPr>
              <w:t xml:space="preserve"> per i lavori relativi al miglioramento sismico dell’Ospedale di Bassano del Grappa</w:t>
            </w:r>
            <w:bookmarkEnd w:id="29"/>
          </w:p>
        </w:tc>
      </w:tr>
    </w:tbl>
    <w:p w14:paraId="02BCBA62" w14:textId="77777777" w:rsidR="00296D21" w:rsidRDefault="00296D21" w:rsidP="00296D21">
      <w:pPr>
        <w:pStyle w:val="Corpodeltesto21"/>
        <w:spacing w:line="240" w:lineRule="auto"/>
        <w:ind w:right="-1"/>
        <w:rPr>
          <w:rFonts w:asciiTheme="minorHAnsi" w:hAnsiTheme="minorHAnsi" w:cstheme="minorHAnsi"/>
          <w:color w:val="auto"/>
          <w:sz w:val="20"/>
          <w:szCs w:val="24"/>
        </w:rPr>
      </w:pPr>
    </w:p>
    <w:p w14:paraId="6405E612" w14:textId="1D528B75" w:rsidR="00296D21" w:rsidRDefault="00296D21" w:rsidP="00296D21">
      <w:pPr>
        <w:pStyle w:val="Corpodeltesto21"/>
        <w:spacing w:line="240" w:lineRule="auto"/>
        <w:ind w:right="-1"/>
        <w:rPr>
          <w:rFonts w:asciiTheme="minorHAnsi" w:hAnsiTheme="minorHAnsi" w:cstheme="minorHAnsi"/>
          <w:color w:val="auto"/>
          <w:sz w:val="20"/>
          <w:szCs w:val="24"/>
        </w:rPr>
      </w:pPr>
      <w:r w:rsidRPr="00302B36">
        <w:rPr>
          <w:rFonts w:asciiTheme="minorHAnsi" w:hAnsiTheme="minorHAnsi" w:cstheme="minorHAnsi"/>
          <w:color w:val="auto"/>
          <w:sz w:val="20"/>
          <w:szCs w:val="24"/>
        </w:rPr>
        <w:t xml:space="preserve">Il presente modello deve essere compilato (nonché eventualmente anche modificato) - in conformità a quanto previsto nel disciplinare di gara – utilizzando un computer; per selezionare il riquadro </w:t>
      </w:r>
      <w:bookmarkStart w:id="30" w:name="__Fieldmark__39_2283232"/>
      <w:bookmarkStart w:id="31" w:name="__Fieldmark__40_2058556643"/>
      <w:bookmarkStart w:id="32" w:name="__Fieldmark__39_626140304"/>
      <w:bookmarkStart w:id="33" w:name="__Fieldmark__42144_149139293"/>
      <w:bookmarkStart w:id="34" w:name="__Fieldmark__2476_2011923520"/>
      <w:bookmarkStart w:id="35" w:name="__Fieldmark__21191_207415324"/>
      <w:bookmarkStart w:id="36" w:name="__Fieldmark__0_1400077323"/>
      <w:bookmarkEnd w:id="30"/>
      <w:bookmarkEnd w:id="31"/>
      <w:bookmarkEnd w:id="32"/>
      <w:bookmarkEnd w:id="33"/>
      <w:r w:rsidRPr="00302B36">
        <w:rPr>
          <w:rFonts w:asciiTheme="minorHAnsi" w:hAnsiTheme="minorHAnsi" w:cstheme="minorHAnsi"/>
          <w:sz w:val="20"/>
          <w:szCs w:val="24"/>
        </w:rPr>
        <w:fldChar w:fldCharType="begin">
          <w:ffData>
            <w:name w:val=""/>
            <w:enabled/>
            <w:calcOnExit w:val="0"/>
            <w:checkBox>
              <w:sizeAuto/>
              <w:default w:val="0"/>
              <w:checked w:val="0"/>
            </w:checkBox>
          </w:ffData>
        </w:fldChar>
      </w:r>
      <w:r w:rsidRPr="00302B36">
        <w:rPr>
          <w:rFonts w:asciiTheme="minorHAnsi" w:hAnsiTheme="minorHAnsi" w:cstheme="minorHAnsi"/>
          <w:sz w:val="20"/>
          <w:szCs w:val="24"/>
        </w:rPr>
        <w:instrText xml:space="preserve"> FORMCHECKBOX </w:instrText>
      </w:r>
      <w:r w:rsidR="0018016B">
        <w:rPr>
          <w:rFonts w:asciiTheme="minorHAnsi" w:hAnsiTheme="minorHAnsi" w:cstheme="minorHAnsi"/>
          <w:sz w:val="20"/>
          <w:szCs w:val="24"/>
        </w:rPr>
      </w:r>
      <w:r w:rsidR="0018016B">
        <w:rPr>
          <w:rFonts w:asciiTheme="minorHAnsi" w:hAnsiTheme="minorHAnsi" w:cstheme="minorHAnsi"/>
          <w:sz w:val="20"/>
          <w:szCs w:val="24"/>
        </w:rPr>
        <w:fldChar w:fldCharType="separate"/>
      </w:r>
      <w:r w:rsidRPr="00302B36">
        <w:rPr>
          <w:rFonts w:asciiTheme="minorHAnsi" w:hAnsiTheme="minorHAnsi" w:cstheme="minorHAnsi"/>
          <w:sz w:val="20"/>
          <w:szCs w:val="24"/>
        </w:rPr>
        <w:fldChar w:fldCharType="end"/>
      </w:r>
      <w:bookmarkEnd w:id="34"/>
      <w:bookmarkEnd w:id="35"/>
      <w:bookmarkEnd w:id="36"/>
      <w:r w:rsidRPr="00302B36">
        <w:rPr>
          <w:rFonts w:asciiTheme="minorHAnsi" w:hAnsiTheme="minorHAnsi" w:cstheme="minorHAnsi"/>
          <w:b/>
          <w:color w:val="auto"/>
          <w:sz w:val="20"/>
          <w:szCs w:val="24"/>
        </w:rPr>
        <w:t xml:space="preserve"> </w:t>
      </w:r>
      <w:r w:rsidRPr="00302B36">
        <w:rPr>
          <w:rFonts w:asciiTheme="minorHAnsi" w:hAnsiTheme="minorHAnsi" w:cstheme="minorHAnsi"/>
          <w:color w:val="auto"/>
          <w:sz w:val="20"/>
          <w:szCs w:val="24"/>
        </w:rPr>
        <w:t>dell’opzione scelta effettuare le seguenti operazioni: doppio clic sulla casella e flag sull’opzione “</w:t>
      </w:r>
      <w:r w:rsidRPr="00302B36">
        <w:rPr>
          <w:rFonts w:asciiTheme="minorHAnsi" w:hAnsiTheme="minorHAnsi" w:cstheme="minorHAnsi"/>
          <w:i/>
          <w:color w:val="auto"/>
          <w:sz w:val="20"/>
          <w:szCs w:val="24"/>
        </w:rPr>
        <w:t>selezionato</w:t>
      </w:r>
      <w:r w:rsidRPr="00302B36">
        <w:rPr>
          <w:rFonts w:asciiTheme="minorHAnsi" w:hAnsiTheme="minorHAnsi" w:cstheme="minorHAnsi"/>
          <w:color w:val="auto"/>
          <w:sz w:val="20"/>
          <w:szCs w:val="24"/>
        </w:rPr>
        <w:t>” nel campo “</w:t>
      </w:r>
      <w:r w:rsidRPr="00302B36">
        <w:rPr>
          <w:rFonts w:asciiTheme="minorHAnsi" w:hAnsiTheme="minorHAnsi" w:cstheme="minorHAnsi"/>
          <w:i/>
          <w:color w:val="auto"/>
          <w:sz w:val="20"/>
          <w:szCs w:val="24"/>
        </w:rPr>
        <w:t>Valore predefinito</w:t>
      </w:r>
      <w:r w:rsidRPr="00302B36">
        <w:rPr>
          <w:rFonts w:asciiTheme="minorHAnsi" w:hAnsiTheme="minorHAnsi" w:cstheme="minorHAnsi"/>
          <w:color w:val="auto"/>
          <w:sz w:val="20"/>
          <w:szCs w:val="24"/>
        </w:rPr>
        <w:t xml:space="preserve">” (per eliminare la selezione effettuata, fare un doppio clic sulla casella e contrassegnare con un flag l’opzione </w:t>
      </w:r>
      <w:r w:rsidRPr="00302B36">
        <w:rPr>
          <w:rFonts w:asciiTheme="minorHAnsi" w:hAnsiTheme="minorHAnsi" w:cstheme="minorHAnsi"/>
          <w:i/>
          <w:color w:val="auto"/>
          <w:sz w:val="20"/>
          <w:szCs w:val="24"/>
        </w:rPr>
        <w:t xml:space="preserve">“non selezionato” </w:t>
      </w:r>
      <w:r w:rsidRPr="00302B36">
        <w:rPr>
          <w:rFonts w:asciiTheme="minorHAnsi" w:hAnsiTheme="minorHAnsi" w:cstheme="minorHAnsi"/>
          <w:color w:val="auto"/>
          <w:sz w:val="20"/>
          <w:szCs w:val="24"/>
        </w:rPr>
        <w:t xml:space="preserve">nel campo </w:t>
      </w:r>
      <w:r w:rsidRPr="00302B36">
        <w:rPr>
          <w:rFonts w:asciiTheme="minorHAnsi" w:hAnsiTheme="minorHAnsi" w:cstheme="minorHAnsi"/>
          <w:i/>
          <w:color w:val="auto"/>
          <w:sz w:val="20"/>
          <w:szCs w:val="24"/>
        </w:rPr>
        <w:t>“Valore predefinito”</w:t>
      </w:r>
      <w:r w:rsidRPr="00302B36">
        <w:rPr>
          <w:rFonts w:asciiTheme="minorHAnsi" w:hAnsiTheme="minorHAnsi" w:cstheme="minorHAnsi"/>
          <w:color w:val="auto"/>
          <w:sz w:val="20"/>
          <w:szCs w:val="24"/>
        </w:rPr>
        <w:t>).</w:t>
      </w:r>
    </w:p>
    <w:p w14:paraId="723CB0AB" w14:textId="77777777" w:rsidR="00296D21" w:rsidRPr="00302B36" w:rsidRDefault="00296D21" w:rsidP="00296D21">
      <w:pPr>
        <w:pStyle w:val="Corpodeltesto21"/>
        <w:spacing w:line="240" w:lineRule="auto"/>
        <w:ind w:right="-1"/>
        <w:rPr>
          <w:rFonts w:asciiTheme="minorHAnsi" w:hAnsiTheme="minorHAnsi" w:cstheme="minorHAnsi"/>
          <w:color w:val="auto"/>
          <w:sz w:val="20"/>
          <w:szCs w:val="24"/>
        </w:rPr>
      </w:pPr>
    </w:p>
    <w:tbl>
      <w:tblPr>
        <w:tblW w:w="10046" w:type="dxa"/>
        <w:tblInd w:w="-30" w:type="dxa"/>
        <w:tblLayout w:type="fixed"/>
        <w:tblCellMar>
          <w:left w:w="93" w:type="dxa"/>
        </w:tblCellMar>
        <w:tblLook w:val="0000" w:firstRow="0" w:lastRow="0" w:firstColumn="0" w:lastColumn="0" w:noHBand="0" w:noVBand="0"/>
      </w:tblPr>
      <w:tblGrid>
        <w:gridCol w:w="3828"/>
        <w:gridCol w:w="6218"/>
      </w:tblGrid>
      <w:tr w:rsidR="008C04FF" w:rsidRPr="000751B9" w14:paraId="74506E8F" w14:textId="77777777" w:rsidTr="00296D21">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6AFD17F9" w14:textId="77777777" w:rsidR="008C04FF" w:rsidRPr="00F132DA" w:rsidRDefault="00D1670F">
            <w:pPr>
              <w:pStyle w:val="Corpodeltesto1"/>
              <w:tabs>
                <w:tab w:val="left" w:pos="8789"/>
              </w:tabs>
              <w:spacing w:line="240" w:lineRule="auto"/>
              <w:ind w:right="96"/>
              <w:jc w:val="both"/>
              <w:rPr>
                <w:rFonts w:asciiTheme="minorHAnsi" w:hAnsiTheme="minorHAnsi"/>
                <w:sz w:val="18"/>
                <w:szCs w:val="18"/>
              </w:rPr>
            </w:pPr>
            <w:r w:rsidRPr="00F132DA">
              <w:rPr>
                <w:rFonts w:asciiTheme="minorHAnsi" w:hAnsiTheme="minorHAnsi"/>
                <w:color w:val="auto"/>
                <w:sz w:val="18"/>
                <w:szCs w:val="18"/>
              </w:rPr>
              <w:t>Il/La sottoscritto/a</w:t>
            </w:r>
          </w:p>
        </w:tc>
        <w:tc>
          <w:tcPr>
            <w:tcW w:w="621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A8D9316" w14:textId="77777777" w:rsidR="008C04FF" w:rsidRPr="000751B9" w:rsidRDefault="008C04FF">
            <w:pPr>
              <w:pStyle w:val="Corpodeltesto1"/>
              <w:tabs>
                <w:tab w:val="left" w:pos="8789"/>
              </w:tabs>
              <w:snapToGrid w:val="0"/>
              <w:spacing w:line="240" w:lineRule="auto"/>
              <w:ind w:right="96"/>
              <w:jc w:val="both"/>
              <w:rPr>
                <w:rFonts w:asciiTheme="minorHAnsi" w:hAnsiTheme="minorHAnsi"/>
                <w:sz w:val="22"/>
                <w:szCs w:val="22"/>
              </w:rPr>
            </w:pPr>
          </w:p>
        </w:tc>
      </w:tr>
      <w:tr w:rsidR="008C04FF" w:rsidRPr="000751B9" w14:paraId="64EC9195" w14:textId="77777777" w:rsidTr="00296D21">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4CAE4D4C" w14:textId="77777777" w:rsidR="008C04FF" w:rsidRPr="00F132DA" w:rsidRDefault="00D1670F">
            <w:pPr>
              <w:pStyle w:val="Corpodeltesto1"/>
              <w:tabs>
                <w:tab w:val="left" w:pos="8789"/>
              </w:tabs>
              <w:spacing w:line="240" w:lineRule="auto"/>
              <w:ind w:right="96"/>
              <w:jc w:val="both"/>
              <w:rPr>
                <w:rFonts w:asciiTheme="minorHAnsi" w:hAnsiTheme="minorHAnsi"/>
                <w:sz w:val="18"/>
                <w:szCs w:val="18"/>
              </w:rPr>
            </w:pPr>
            <w:r w:rsidRPr="00F132DA">
              <w:rPr>
                <w:rFonts w:asciiTheme="minorHAnsi" w:hAnsiTheme="minorHAnsi"/>
                <w:color w:val="auto"/>
                <w:sz w:val="18"/>
                <w:szCs w:val="18"/>
              </w:rPr>
              <w:t>Data e luogo di nascita</w:t>
            </w:r>
          </w:p>
        </w:tc>
        <w:tc>
          <w:tcPr>
            <w:tcW w:w="621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5D8456F" w14:textId="77777777" w:rsidR="008C04FF" w:rsidRPr="000751B9" w:rsidRDefault="008C04FF">
            <w:pPr>
              <w:pStyle w:val="Corpodeltesto1"/>
              <w:tabs>
                <w:tab w:val="left" w:pos="8789"/>
              </w:tabs>
              <w:snapToGrid w:val="0"/>
              <w:spacing w:line="240" w:lineRule="auto"/>
              <w:ind w:right="96"/>
              <w:jc w:val="both"/>
              <w:rPr>
                <w:rFonts w:asciiTheme="minorHAnsi" w:hAnsiTheme="minorHAnsi"/>
                <w:sz w:val="22"/>
                <w:szCs w:val="22"/>
              </w:rPr>
            </w:pPr>
          </w:p>
        </w:tc>
      </w:tr>
      <w:tr w:rsidR="008C04FF" w:rsidRPr="000751B9" w14:paraId="31494963" w14:textId="77777777" w:rsidTr="00296D21">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6299EE4C" w14:textId="77777777" w:rsidR="008C04FF" w:rsidRPr="00F132DA" w:rsidRDefault="00D1670F">
            <w:pPr>
              <w:pStyle w:val="Corpodeltesto1"/>
              <w:tabs>
                <w:tab w:val="left" w:pos="8789"/>
              </w:tabs>
              <w:spacing w:line="240" w:lineRule="auto"/>
              <w:ind w:right="96"/>
              <w:jc w:val="both"/>
              <w:rPr>
                <w:rFonts w:asciiTheme="minorHAnsi" w:hAnsiTheme="minorHAnsi"/>
                <w:sz w:val="18"/>
                <w:szCs w:val="18"/>
              </w:rPr>
            </w:pPr>
            <w:r w:rsidRPr="00F132DA">
              <w:rPr>
                <w:rFonts w:asciiTheme="minorHAnsi" w:hAnsiTheme="minorHAnsi"/>
                <w:color w:val="auto"/>
                <w:sz w:val="18"/>
                <w:szCs w:val="18"/>
              </w:rPr>
              <w:t>Codice fiscale</w:t>
            </w:r>
          </w:p>
        </w:tc>
        <w:tc>
          <w:tcPr>
            <w:tcW w:w="621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657CC66" w14:textId="77777777" w:rsidR="008C04FF" w:rsidRPr="000751B9" w:rsidRDefault="008C04FF">
            <w:pPr>
              <w:pStyle w:val="Corpodeltesto1"/>
              <w:tabs>
                <w:tab w:val="left" w:pos="8789"/>
              </w:tabs>
              <w:snapToGrid w:val="0"/>
              <w:spacing w:line="240" w:lineRule="auto"/>
              <w:ind w:right="96"/>
              <w:jc w:val="both"/>
              <w:rPr>
                <w:rFonts w:asciiTheme="minorHAnsi" w:hAnsiTheme="minorHAnsi"/>
                <w:sz w:val="22"/>
                <w:szCs w:val="22"/>
              </w:rPr>
            </w:pPr>
          </w:p>
        </w:tc>
      </w:tr>
      <w:tr w:rsidR="008C04FF" w:rsidRPr="000751B9" w14:paraId="66393A75" w14:textId="77777777" w:rsidTr="00296D21">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639116C1" w14:textId="77777777" w:rsidR="008C04FF" w:rsidRPr="00F132DA" w:rsidRDefault="00D1670F" w:rsidP="006E530F">
            <w:pPr>
              <w:pStyle w:val="Corpodeltesto1"/>
              <w:tabs>
                <w:tab w:val="left" w:pos="8789"/>
              </w:tabs>
              <w:spacing w:line="240" w:lineRule="auto"/>
              <w:ind w:right="96"/>
              <w:jc w:val="both"/>
              <w:rPr>
                <w:rFonts w:asciiTheme="minorHAnsi" w:hAnsiTheme="minorHAnsi"/>
                <w:sz w:val="18"/>
                <w:szCs w:val="18"/>
              </w:rPr>
            </w:pPr>
            <w:r w:rsidRPr="00F132DA">
              <w:rPr>
                <w:rFonts w:asciiTheme="minorHAnsi" w:hAnsiTheme="minorHAnsi"/>
                <w:color w:val="auto"/>
                <w:sz w:val="18"/>
                <w:szCs w:val="18"/>
              </w:rPr>
              <w:t>In qualità di (carica sociale)</w:t>
            </w:r>
          </w:p>
        </w:tc>
        <w:tc>
          <w:tcPr>
            <w:tcW w:w="621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022E85E" w14:textId="77777777" w:rsidR="008C04FF" w:rsidRPr="000751B9" w:rsidRDefault="008C04FF">
            <w:pPr>
              <w:pStyle w:val="Corpodeltesto1"/>
              <w:tabs>
                <w:tab w:val="left" w:pos="8789"/>
              </w:tabs>
              <w:snapToGrid w:val="0"/>
              <w:spacing w:line="240" w:lineRule="auto"/>
              <w:ind w:right="96"/>
              <w:jc w:val="both"/>
              <w:rPr>
                <w:rFonts w:asciiTheme="minorHAnsi" w:hAnsiTheme="minorHAnsi"/>
                <w:sz w:val="22"/>
                <w:szCs w:val="22"/>
              </w:rPr>
            </w:pPr>
          </w:p>
        </w:tc>
      </w:tr>
      <w:tr w:rsidR="008C04FF" w:rsidRPr="000751B9" w14:paraId="7766523B" w14:textId="77777777" w:rsidTr="00296D21">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3C849251" w14:textId="77777777" w:rsidR="008C04FF" w:rsidRPr="00F132DA" w:rsidRDefault="00D1670F" w:rsidP="006B5DAB">
            <w:pPr>
              <w:ind w:right="51"/>
              <w:jc w:val="both"/>
              <w:rPr>
                <w:rFonts w:asciiTheme="minorHAnsi" w:hAnsiTheme="minorHAnsi"/>
                <w:sz w:val="18"/>
                <w:szCs w:val="18"/>
              </w:rPr>
            </w:pPr>
            <w:r w:rsidRPr="00F132DA">
              <w:rPr>
                <w:rFonts w:asciiTheme="minorHAnsi" w:hAnsiTheme="minorHAnsi"/>
                <w:color w:val="auto"/>
                <w:sz w:val="18"/>
                <w:szCs w:val="18"/>
              </w:rPr>
              <w:t>(</w:t>
            </w:r>
            <w:r w:rsidRPr="00F132DA">
              <w:rPr>
                <w:rFonts w:asciiTheme="minorHAnsi" w:hAnsiTheme="minorHAnsi"/>
                <w:color w:val="auto"/>
                <w:sz w:val="18"/>
                <w:szCs w:val="18"/>
                <w:u w:val="single"/>
              </w:rPr>
              <w:t>se procuratore</w:t>
            </w:r>
            <w:r w:rsidRPr="00F132DA">
              <w:rPr>
                <w:rFonts w:asciiTheme="minorHAnsi" w:hAnsiTheme="minorHAnsi"/>
                <w:color w:val="auto"/>
                <w:sz w:val="18"/>
                <w:szCs w:val="18"/>
              </w:rPr>
              <w:t>) estremi procura (notaio, repertorio, raccolta)</w:t>
            </w:r>
            <w:r w:rsidR="006E530F" w:rsidRPr="00F132DA">
              <w:rPr>
                <w:rStyle w:val="Rimandonotaapidipagina"/>
                <w:rFonts w:asciiTheme="minorHAnsi" w:hAnsiTheme="minorHAnsi"/>
                <w:color w:val="auto"/>
                <w:sz w:val="18"/>
                <w:szCs w:val="18"/>
              </w:rPr>
              <w:t xml:space="preserve"> </w:t>
            </w:r>
          </w:p>
        </w:tc>
        <w:tc>
          <w:tcPr>
            <w:tcW w:w="621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4EDF1E9" w14:textId="77777777" w:rsidR="008C04FF" w:rsidRPr="000751B9" w:rsidRDefault="008C04FF">
            <w:pPr>
              <w:snapToGrid w:val="0"/>
              <w:spacing w:line="480" w:lineRule="atLeast"/>
              <w:ind w:right="51"/>
              <w:rPr>
                <w:rFonts w:asciiTheme="minorHAnsi" w:hAnsiTheme="minorHAnsi"/>
                <w:sz w:val="22"/>
                <w:szCs w:val="22"/>
              </w:rPr>
            </w:pPr>
          </w:p>
        </w:tc>
      </w:tr>
      <w:tr w:rsidR="008C04FF" w:rsidRPr="000751B9" w14:paraId="3504D50D" w14:textId="77777777" w:rsidTr="00296D21">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2B6D926D" w14:textId="77777777" w:rsidR="008C04FF" w:rsidRPr="00F132DA" w:rsidRDefault="00D1670F">
            <w:pPr>
              <w:pStyle w:val="Corpodeltesto1"/>
              <w:tabs>
                <w:tab w:val="left" w:pos="8789"/>
              </w:tabs>
              <w:spacing w:line="240" w:lineRule="auto"/>
              <w:ind w:right="96"/>
              <w:jc w:val="both"/>
              <w:rPr>
                <w:rFonts w:asciiTheme="minorHAnsi" w:hAnsiTheme="minorHAnsi"/>
                <w:sz w:val="18"/>
                <w:szCs w:val="18"/>
              </w:rPr>
            </w:pPr>
            <w:r w:rsidRPr="00F132DA">
              <w:rPr>
                <w:rFonts w:asciiTheme="minorHAnsi" w:hAnsiTheme="minorHAnsi"/>
                <w:color w:val="auto"/>
                <w:sz w:val="18"/>
                <w:szCs w:val="18"/>
              </w:rPr>
              <w:t>Operatore economico</w:t>
            </w:r>
          </w:p>
        </w:tc>
        <w:tc>
          <w:tcPr>
            <w:tcW w:w="621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5973624" w14:textId="77777777" w:rsidR="008C04FF" w:rsidRPr="000751B9" w:rsidRDefault="008C04FF">
            <w:pPr>
              <w:pStyle w:val="Corpodeltesto1"/>
              <w:tabs>
                <w:tab w:val="left" w:pos="8789"/>
              </w:tabs>
              <w:snapToGrid w:val="0"/>
              <w:spacing w:line="240" w:lineRule="auto"/>
              <w:ind w:right="96"/>
              <w:jc w:val="both"/>
              <w:rPr>
                <w:rFonts w:asciiTheme="minorHAnsi" w:hAnsiTheme="minorHAnsi"/>
                <w:sz w:val="22"/>
                <w:szCs w:val="22"/>
              </w:rPr>
            </w:pPr>
          </w:p>
        </w:tc>
      </w:tr>
      <w:tr w:rsidR="008C04FF" w:rsidRPr="000751B9" w14:paraId="6B413EE6" w14:textId="77777777" w:rsidTr="00296D21">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156E22A0" w14:textId="77777777" w:rsidR="008C04FF" w:rsidRPr="00F132DA" w:rsidRDefault="00D1670F">
            <w:pPr>
              <w:pStyle w:val="Corpodeltesto1"/>
              <w:tabs>
                <w:tab w:val="left" w:pos="8789"/>
              </w:tabs>
              <w:spacing w:line="240" w:lineRule="auto"/>
              <w:ind w:right="96"/>
              <w:jc w:val="both"/>
              <w:rPr>
                <w:rFonts w:asciiTheme="minorHAnsi" w:hAnsiTheme="minorHAnsi"/>
                <w:sz w:val="18"/>
                <w:szCs w:val="18"/>
              </w:rPr>
            </w:pPr>
            <w:r w:rsidRPr="00F132DA">
              <w:rPr>
                <w:rFonts w:asciiTheme="minorHAnsi" w:hAnsiTheme="minorHAnsi"/>
                <w:color w:val="auto"/>
                <w:sz w:val="18"/>
                <w:szCs w:val="18"/>
              </w:rPr>
              <w:t>Forma giuridica</w:t>
            </w:r>
          </w:p>
        </w:tc>
        <w:tc>
          <w:tcPr>
            <w:tcW w:w="621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D3311DE" w14:textId="77777777" w:rsidR="008C04FF" w:rsidRPr="000751B9" w:rsidRDefault="008C04FF">
            <w:pPr>
              <w:pStyle w:val="Corpodeltesto1"/>
              <w:tabs>
                <w:tab w:val="left" w:pos="8789"/>
              </w:tabs>
              <w:snapToGrid w:val="0"/>
              <w:spacing w:line="240" w:lineRule="auto"/>
              <w:ind w:right="96"/>
              <w:jc w:val="both"/>
              <w:rPr>
                <w:rFonts w:asciiTheme="minorHAnsi" w:hAnsiTheme="minorHAnsi"/>
                <w:sz w:val="22"/>
                <w:szCs w:val="22"/>
              </w:rPr>
            </w:pPr>
          </w:p>
        </w:tc>
      </w:tr>
      <w:tr w:rsidR="008C04FF" w:rsidRPr="000751B9" w14:paraId="5B657AB7" w14:textId="77777777" w:rsidTr="00296D21">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4116E1CF" w14:textId="77777777" w:rsidR="008C04FF" w:rsidRPr="00F132DA" w:rsidRDefault="00D1670F">
            <w:pPr>
              <w:pStyle w:val="Corpodeltesto1"/>
              <w:tabs>
                <w:tab w:val="left" w:pos="8789"/>
              </w:tabs>
              <w:spacing w:line="240" w:lineRule="auto"/>
              <w:ind w:right="96"/>
              <w:jc w:val="both"/>
              <w:rPr>
                <w:rFonts w:asciiTheme="minorHAnsi" w:hAnsiTheme="minorHAnsi"/>
                <w:sz w:val="18"/>
                <w:szCs w:val="18"/>
              </w:rPr>
            </w:pPr>
            <w:r w:rsidRPr="00F132DA">
              <w:rPr>
                <w:rFonts w:asciiTheme="minorHAnsi" w:hAnsiTheme="minorHAnsi"/>
                <w:color w:val="auto"/>
                <w:sz w:val="18"/>
                <w:szCs w:val="18"/>
              </w:rPr>
              <w:t>Sede legale (via, città, prov.)</w:t>
            </w:r>
          </w:p>
        </w:tc>
        <w:tc>
          <w:tcPr>
            <w:tcW w:w="621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5E19D8A" w14:textId="77777777" w:rsidR="008C04FF" w:rsidRPr="000751B9" w:rsidRDefault="008C04FF">
            <w:pPr>
              <w:pStyle w:val="Corpodeltesto1"/>
              <w:tabs>
                <w:tab w:val="left" w:pos="8789"/>
              </w:tabs>
              <w:snapToGrid w:val="0"/>
              <w:spacing w:line="240" w:lineRule="auto"/>
              <w:ind w:right="96"/>
              <w:jc w:val="both"/>
              <w:rPr>
                <w:rFonts w:asciiTheme="minorHAnsi" w:hAnsiTheme="minorHAnsi"/>
                <w:sz w:val="22"/>
                <w:szCs w:val="22"/>
              </w:rPr>
            </w:pPr>
          </w:p>
        </w:tc>
      </w:tr>
      <w:tr w:rsidR="008C04FF" w:rsidRPr="000751B9" w14:paraId="5E99FC64" w14:textId="77777777" w:rsidTr="00296D21">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5F21B889" w14:textId="77777777" w:rsidR="008C04FF" w:rsidRPr="00F132DA" w:rsidRDefault="00D1670F">
            <w:pPr>
              <w:pStyle w:val="Corpodeltesto1"/>
              <w:tabs>
                <w:tab w:val="left" w:pos="8789"/>
              </w:tabs>
              <w:spacing w:line="240" w:lineRule="auto"/>
              <w:ind w:right="96"/>
              <w:jc w:val="both"/>
              <w:rPr>
                <w:rFonts w:asciiTheme="minorHAnsi" w:hAnsiTheme="minorHAnsi"/>
                <w:color w:val="auto"/>
                <w:sz w:val="18"/>
                <w:szCs w:val="18"/>
              </w:rPr>
            </w:pPr>
            <w:r w:rsidRPr="00F132DA">
              <w:rPr>
                <w:rFonts w:asciiTheme="minorHAnsi" w:hAnsiTheme="minorHAnsi"/>
                <w:color w:val="auto"/>
                <w:sz w:val="18"/>
                <w:szCs w:val="18"/>
              </w:rPr>
              <w:t xml:space="preserve">Sede operativa </w:t>
            </w:r>
          </w:p>
          <w:p w14:paraId="2BB15BDA" w14:textId="77777777" w:rsidR="008C04FF" w:rsidRPr="00F132DA" w:rsidRDefault="00D1670F">
            <w:pPr>
              <w:pStyle w:val="Corpodeltesto1"/>
              <w:tabs>
                <w:tab w:val="left" w:pos="8789"/>
              </w:tabs>
              <w:spacing w:line="240" w:lineRule="auto"/>
              <w:ind w:right="96"/>
              <w:jc w:val="both"/>
              <w:rPr>
                <w:rFonts w:asciiTheme="minorHAnsi" w:hAnsiTheme="minorHAnsi"/>
                <w:sz w:val="18"/>
                <w:szCs w:val="18"/>
              </w:rPr>
            </w:pPr>
            <w:r w:rsidRPr="00F132DA">
              <w:rPr>
                <w:rFonts w:asciiTheme="minorHAnsi" w:hAnsiTheme="minorHAnsi"/>
                <w:color w:val="auto"/>
                <w:sz w:val="18"/>
                <w:szCs w:val="18"/>
              </w:rPr>
              <w:t>(se diversa dalla sede legale)</w:t>
            </w:r>
          </w:p>
        </w:tc>
        <w:tc>
          <w:tcPr>
            <w:tcW w:w="621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4E1D8C3E" w14:textId="77777777" w:rsidR="008C04FF" w:rsidRPr="000751B9" w:rsidRDefault="008C04FF">
            <w:pPr>
              <w:pStyle w:val="Corpodeltesto1"/>
              <w:tabs>
                <w:tab w:val="left" w:pos="8789"/>
              </w:tabs>
              <w:snapToGrid w:val="0"/>
              <w:spacing w:line="240" w:lineRule="auto"/>
              <w:ind w:right="96"/>
              <w:jc w:val="both"/>
              <w:rPr>
                <w:rFonts w:asciiTheme="minorHAnsi" w:hAnsiTheme="minorHAnsi"/>
                <w:sz w:val="22"/>
                <w:szCs w:val="22"/>
              </w:rPr>
            </w:pPr>
          </w:p>
        </w:tc>
      </w:tr>
      <w:tr w:rsidR="008C04FF" w:rsidRPr="000751B9" w14:paraId="79524AAB" w14:textId="77777777" w:rsidTr="00296D21">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5474684F" w14:textId="77777777" w:rsidR="008C04FF" w:rsidRPr="00F132DA" w:rsidRDefault="00D1670F">
            <w:pPr>
              <w:pStyle w:val="Corpodeltesto1"/>
              <w:tabs>
                <w:tab w:val="left" w:pos="8789"/>
              </w:tabs>
              <w:spacing w:line="240" w:lineRule="auto"/>
              <w:ind w:right="96"/>
              <w:jc w:val="both"/>
              <w:rPr>
                <w:rFonts w:asciiTheme="minorHAnsi" w:hAnsiTheme="minorHAnsi"/>
                <w:sz w:val="18"/>
                <w:szCs w:val="18"/>
              </w:rPr>
            </w:pPr>
            <w:r w:rsidRPr="00F132DA">
              <w:rPr>
                <w:rFonts w:asciiTheme="minorHAnsi" w:hAnsiTheme="minorHAnsi"/>
                <w:color w:val="auto"/>
                <w:sz w:val="18"/>
                <w:szCs w:val="18"/>
              </w:rPr>
              <w:t>Codice fiscale operatore economico</w:t>
            </w:r>
          </w:p>
        </w:tc>
        <w:tc>
          <w:tcPr>
            <w:tcW w:w="621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0D292B1" w14:textId="77777777" w:rsidR="008C04FF" w:rsidRPr="000751B9" w:rsidRDefault="008C04FF">
            <w:pPr>
              <w:pStyle w:val="Corpodeltesto1"/>
              <w:tabs>
                <w:tab w:val="left" w:pos="8789"/>
              </w:tabs>
              <w:snapToGrid w:val="0"/>
              <w:spacing w:line="240" w:lineRule="auto"/>
              <w:ind w:right="96"/>
              <w:jc w:val="both"/>
              <w:rPr>
                <w:rFonts w:asciiTheme="minorHAnsi" w:hAnsiTheme="minorHAnsi"/>
                <w:sz w:val="22"/>
                <w:szCs w:val="22"/>
              </w:rPr>
            </w:pPr>
          </w:p>
        </w:tc>
      </w:tr>
      <w:tr w:rsidR="008C04FF" w:rsidRPr="000751B9" w14:paraId="5A3398E2" w14:textId="77777777" w:rsidTr="00296D21">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65076F11" w14:textId="77777777" w:rsidR="008C04FF" w:rsidRPr="00F132DA" w:rsidRDefault="00D1670F">
            <w:pPr>
              <w:pStyle w:val="Corpodeltesto1"/>
              <w:tabs>
                <w:tab w:val="left" w:pos="8789"/>
              </w:tabs>
              <w:spacing w:line="240" w:lineRule="auto"/>
              <w:ind w:right="96"/>
              <w:jc w:val="both"/>
              <w:rPr>
                <w:rFonts w:asciiTheme="minorHAnsi" w:hAnsiTheme="minorHAnsi"/>
                <w:sz w:val="18"/>
                <w:szCs w:val="18"/>
              </w:rPr>
            </w:pPr>
            <w:r w:rsidRPr="00F132DA">
              <w:rPr>
                <w:rFonts w:asciiTheme="minorHAnsi" w:hAnsiTheme="minorHAnsi"/>
                <w:color w:val="auto"/>
                <w:sz w:val="18"/>
                <w:szCs w:val="18"/>
              </w:rPr>
              <w:t>Partita IVA operatore economico</w:t>
            </w:r>
          </w:p>
        </w:tc>
        <w:tc>
          <w:tcPr>
            <w:tcW w:w="621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93CBD35" w14:textId="77777777" w:rsidR="008C04FF" w:rsidRPr="000751B9" w:rsidRDefault="008C04FF">
            <w:pPr>
              <w:pStyle w:val="Corpodeltesto1"/>
              <w:tabs>
                <w:tab w:val="left" w:pos="8789"/>
              </w:tabs>
              <w:snapToGrid w:val="0"/>
              <w:spacing w:line="240" w:lineRule="auto"/>
              <w:ind w:right="96"/>
              <w:jc w:val="both"/>
              <w:rPr>
                <w:rFonts w:asciiTheme="minorHAnsi" w:hAnsiTheme="minorHAnsi"/>
                <w:sz w:val="22"/>
                <w:szCs w:val="22"/>
              </w:rPr>
            </w:pPr>
          </w:p>
        </w:tc>
      </w:tr>
      <w:tr w:rsidR="00FF1DC6" w:rsidRPr="000751B9" w14:paraId="6F0713A0" w14:textId="77777777" w:rsidTr="00296D21">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087CEEE5" w14:textId="77777777" w:rsidR="00FF1DC6" w:rsidRPr="00F132DA" w:rsidRDefault="00FF1DC6">
            <w:pPr>
              <w:pStyle w:val="Corpodeltesto1"/>
              <w:tabs>
                <w:tab w:val="left" w:pos="8789"/>
              </w:tabs>
              <w:spacing w:line="240" w:lineRule="auto"/>
              <w:ind w:right="96"/>
              <w:jc w:val="both"/>
              <w:rPr>
                <w:rFonts w:asciiTheme="minorHAnsi" w:hAnsiTheme="minorHAnsi"/>
                <w:color w:val="auto"/>
                <w:sz w:val="18"/>
                <w:szCs w:val="18"/>
              </w:rPr>
            </w:pPr>
            <w:r w:rsidRPr="00F132DA">
              <w:rPr>
                <w:rFonts w:asciiTheme="minorHAnsi" w:hAnsiTheme="minorHAnsi"/>
                <w:color w:val="auto"/>
                <w:sz w:val="18"/>
                <w:szCs w:val="18"/>
              </w:rPr>
              <w:t>PEC</w:t>
            </w:r>
          </w:p>
        </w:tc>
        <w:tc>
          <w:tcPr>
            <w:tcW w:w="621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3BE58409" w14:textId="77777777" w:rsidR="00FF1DC6" w:rsidRPr="000751B9" w:rsidRDefault="00FF1DC6">
            <w:pPr>
              <w:pStyle w:val="Corpodeltesto1"/>
              <w:tabs>
                <w:tab w:val="left" w:pos="8789"/>
              </w:tabs>
              <w:snapToGrid w:val="0"/>
              <w:spacing w:line="240" w:lineRule="auto"/>
              <w:ind w:right="96"/>
              <w:jc w:val="both"/>
              <w:rPr>
                <w:rFonts w:asciiTheme="minorHAnsi" w:hAnsiTheme="minorHAnsi"/>
                <w:sz w:val="22"/>
                <w:szCs w:val="22"/>
              </w:rPr>
            </w:pPr>
          </w:p>
        </w:tc>
      </w:tr>
      <w:tr w:rsidR="008C04FF" w:rsidRPr="000751B9" w14:paraId="4A772A3E" w14:textId="77777777" w:rsidTr="00296D21">
        <w:trPr>
          <w:trHeight w:val="567"/>
        </w:trPr>
        <w:tc>
          <w:tcPr>
            <w:tcW w:w="3828" w:type="dxa"/>
            <w:tcBorders>
              <w:top w:val="single" w:sz="4" w:space="0" w:color="00000A"/>
              <w:left w:val="single" w:sz="4" w:space="0" w:color="00000A"/>
              <w:bottom w:val="single" w:sz="4" w:space="0" w:color="00000A"/>
            </w:tcBorders>
            <w:shd w:val="clear" w:color="auto" w:fill="FFFFFF"/>
            <w:vAlign w:val="center"/>
          </w:tcPr>
          <w:p w14:paraId="7D88D077" w14:textId="77777777" w:rsidR="008C04FF" w:rsidRPr="00F132DA" w:rsidRDefault="00D1670F">
            <w:pPr>
              <w:pStyle w:val="Corpodeltesto1"/>
              <w:tabs>
                <w:tab w:val="left" w:pos="8789"/>
              </w:tabs>
              <w:spacing w:line="240" w:lineRule="auto"/>
              <w:ind w:right="96"/>
              <w:jc w:val="both"/>
              <w:rPr>
                <w:rFonts w:asciiTheme="minorHAnsi" w:hAnsiTheme="minorHAnsi"/>
                <w:sz w:val="18"/>
                <w:szCs w:val="18"/>
              </w:rPr>
            </w:pPr>
            <w:r w:rsidRPr="00F132DA">
              <w:rPr>
                <w:rFonts w:asciiTheme="minorHAnsi" w:hAnsiTheme="minorHAnsi"/>
                <w:color w:val="auto"/>
                <w:sz w:val="18"/>
                <w:szCs w:val="18"/>
              </w:rPr>
              <w:t>Cellulare + Telefono</w:t>
            </w:r>
          </w:p>
        </w:tc>
        <w:tc>
          <w:tcPr>
            <w:tcW w:w="6218"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04B26271" w14:textId="77777777" w:rsidR="008C04FF" w:rsidRPr="000751B9" w:rsidRDefault="008C04FF">
            <w:pPr>
              <w:pStyle w:val="Corpodeltesto1"/>
              <w:tabs>
                <w:tab w:val="left" w:pos="8789"/>
              </w:tabs>
              <w:snapToGrid w:val="0"/>
              <w:spacing w:line="240" w:lineRule="auto"/>
              <w:ind w:right="96"/>
              <w:jc w:val="both"/>
              <w:rPr>
                <w:rFonts w:asciiTheme="minorHAnsi" w:hAnsiTheme="minorHAnsi"/>
                <w:sz w:val="22"/>
                <w:szCs w:val="22"/>
              </w:rPr>
            </w:pPr>
          </w:p>
        </w:tc>
      </w:tr>
    </w:tbl>
    <w:p w14:paraId="045370C4" w14:textId="77777777" w:rsidR="008C04FF" w:rsidRPr="00F132DA" w:rsidRDefault="00D1670F" w:rsidP="0088616A">
      <w:pPr>
        <w:pStyle w:val="Corpodeltesto1"/>
        <w:numPr>
          <w:ilvl w:val="0"/>
          <w:numId w:val="20"/>
        </w:numPr>
        <w:tabs>
          <w:tab w:val="left" w:pos="240"/>
        </w:tabs>
        <w:spacing w:line="240" w:lineRule="auto"/>
        <w:ind w:right="96"/>
        <w:jc w:val="both"/>
        <w:rPr>
          <w:rFonts w:asciiTheme="minorHAnsi" w:hAnsiTheme="minorHAnsi"/>
          <w:color w:val="auto"/>
          <w:sz w:val="18"/>
          <w:szCs w:val="18"/>
        </w:rPr>
      </w:pPr>
      <w:r w:rsidRPr="00F132DA">
        <w:rPr>
          <w:rFonts w:asciiTheme="minorHAnsi" w:hAnsiTheme="minorHAnsi"/>
          <w:color w:val="auto"/>
          <w:sz w:val="18"/>
          <w:szCs w:val="18"/>
        </w:rPr>
        <w:lastRenderedPageBreak/>
        <w:t>Consapevole delle responsabilità e delle conseguenze civili e penali previsti in caso di dichiarazioni mendaci e/o formazione od uso di atti falsi, anche ai sensi e per gli effetti dell’art. 76 del D.P.R. 445/2000, nonché in caso di esibizione di atti contenenti dati non più corrispondenti a verità, e consapevole, altresì, che qualora emerga la non veridicità del contenuto della presente dichiarazione questa impresa decadrà dai benefici e dalle autorizzazioni per le qual</w:t>
      </w:r>
      <w:r w:rsidR="00CC5158" w:rsidRPr="00F132DA">
        <w:rPr>
          <w:rFonts w:asciiTheme="minorHAnsi" w:hAnsiTheme="minorHAnsi"/>
          <w:color w:val="auto"/>
          <w:sz w:val="18"/>
          <w:szCs w:val="18"/>
        </w:rPr>
        <w:t>i la stessa è stata rilasciata;</w:t>
      </w:r>
    </w:p>
    <w:p w14:paraId="477C5CD0" w14:textId="77777777" w:rsidR="008C04FF" w:rsidRPr="00F132DA" w:rsidRDefault="00D1670F">
      <w:pPr>
        <w:spacing w:after="240" w:line="480" w:lineRule="atLeast"/>
        <w:ind w:right="119"/>
        <w:jc w:val="center"/>
        <w:rPr>
          <w:rFonts w:asciiTheme="minorHAnsi" w:hAnsiTheme="minorHAnsi"/>
          <w:sz w:val="18"/>
          <w:szCs w:val="18"/>
        </w:rPr>
      </w:pPr>
      <w:r w:rsidRPr="00F132DA">
        <w:rPr>
          <w:rFonts w:asciiTheme="minorHAnsi" w:hAnsiTheme="minorHAnsi"/>
          <w:b/>
          <w:color w:val="auto"/>
          <w:sz w:val="18"/>
          <w:szCs w:val="18"/>
        </w:rPr>
        <w:t>IN QUALITÀ DI</w:t>
      </w:r>
      <w:r w:rsidRPr="00F132DA">
        <w:rPr>
          <w:rFonts w:asciiTheme="minorHAnsi" w:hAnsiTheme="minorHAnsi"/>
          <w:color w:val="auto"/>
          <w:sz w:val="18"/>
          <w:szCs w:val="18"/>
        </w:rPr>
        <w:t xml:space="preserve"> </w:t>
      </w:r>
    </w:p>
    <w:p w14:paraId="18F4FC3F" w14:textId="77777777" w:rsidR="004F54D3" w:rsidRPr="00F132DA" w:rsidRDefault="004F54D3" w:rsidP="004F54D3">
      <w:pPr>
        <w:tabs>
          <w:tab w:val="left" w:pos="8789"/>
        </w:tabs>
        <w:ind w:right="96"/>
        <w:jc w:val="both"/>
        <w:rPr>
          <w:rFonts w:asciiTheme="minorHAnsi" w:hAnsiTheme="minorHAnsi"/>
          <w:color w:val="auto"/>
          <w:sz w:val="18"/>
          <w:szCs w:val="18"/>
        </w:rPr>
      </w:pPr>
      <w:bookmarkStart w:id="37" w:name="__Fieldmark__1696_2283232"/>
      <w:bookmarkStart w:id="38" w:name="__Fieldmark__1538_2058556643"/>
      <w:bookmarkStart w:id="39" w:name="__Fieldmark__1321_626140304"/>
      <w:bookmarkStart w:id="40" w:name="__Fieldmark__43711_149139293"/>
      <w:bookmarkEnd w:id="37"/>
      <w:bookmarkEnd w:id="38"/>
      <w:bookmarkEnd w:id="39"/>
      <w:bookmarkEnd w:id="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1"/>
        <w:gridCol w:w="9325"/>
      </w:tblGrid>
      <w:tr w:rsidR="000751B9" w:rsidRPr="00F132DA" w14:paraId="2A366DB6" w14:textId="77777777" w:rsidTr="00794106">
        <w:trPr>
          <w:cantSplit/>
          <w:trHeight w:val="567"/>
        </w:trPr>
        <w:tc>
          <w:tcPr>
            <w:tcW w:w="534" w:type="dxa"/>
            <w:vAlign w:val="center"/>
          </w:tcPr>
          <w:p w14:paraId="097DB6A9" w14:textId="77777777" w:rsidR="000751B9" w:rsidRPr="00F132DA" w:rsidRDefault="004E0AEF" w:rsidP="00A07BA0">
            <w:pPr>
              <w:pStyle w:val="Corpodeltesto2"/>
              <w:spacing w:line="240" w:lineRule="auto"/>
              <w:rPr>
                <w:rFonts w:asciiTheme="minorHAnsi" w:hAnsiTheme="minorHAnsi"/>
                <w:sz w:val="18"/>
                <w:szCs w:val="18"/>
              </w:rPr>
            </w:pPr>
            <w:r w:rsidRPr="00F132DA">
              <w:rPr>
                <w:rFonts w:asciiTheme="minorHAnsi" w:hAnsiTheme="minorHAnsi"/>
                <w:b/>
                <w:sz w:val="18"/>
                <w:szCs w:val="18"/>
              </w:rPr>
              <w:fldChar w:fldCharType="begin">
                <w:ffData>
                  <w:name w:val="Controllo47"/>
                  <w:enabled/>
                  <w:calcOnExit w:val="0"/>
                  <w:checkBox>
                    <w:sizeAuto/>
                    <w:default w:val="0"/>
                  </w:checkBox>
                </w:ffData>
              </w:fldChar>
            </w:r>
            <w:r w:rsidR="000751B9" w:rsidRPr="00F132DA">
              <w:rPr>
                <w:rFonts w:asciiTheme="minorHAnsi" w:hAnsiTheme="minorHAnsi"/>
                <w:b/>
                <w:sz w:val="18"/>
                <w:szCs w:val="18"/>
              </w:rPr>
              <w:instrText xml:space="preserve"> FORMCHECKBOX </w:instrText>
            </w:r>
            <w:r w:rsidR="0018016B">
              <w:rPr>
                <w:rFonts w:asciiTheme="minorHAnsi" w:hAnsiTheme="minorHAnsi"/>
                <w:b/>
                <w:sz w:val="18"/>
                <w:szCs w:val="18"/>
              </w:rPr>
            </w:r>
            <w:r w:rsidR="0018016B">
              <w:rPr>
                <w:rFonts w:asciiTheme="minorHAnsi" w:hAnsiTheme="minorHAnsi"/>
                <w:b/>
                <w:sz w:val="18"/>
                <w:szCs w:val="18"/>
              </w:rPr>
              <w:fldChar w:fldCharType="separate"/>
            </w:r>
            <w:r w:rsidRPr="00F132DA">
              <w:rPr>
                <w:rFonts w:asciiTheme="minorHAnsi" w:hAnsiTheme="minorHAnsi"/>
                <w:b/>
                <w:sz w:val="18"/>
                <w:szCs w:val="18"/>
              </w:rPr>
              <w:fldChar w:fldCharType="end"/>
            </w:r>
          </w:p>
        </w:tc>
        <w:tc>
          <w:tcPr>
            <w:tcW w:w="9497" w:type="dxa"/>
            <w:vAlign w:val="center"/>
          </w:tcPr>
          <w:p w14:paraId="36D52698" w14:textId="77777777" w:rsidR="000751B9" w:rsidRPr="00F132DA" w:rsidRDefault="000751B9" w:rsidP="001C75F3">
            <w:pPr>
              <w:pStyle w:val="Corpodeltesto2"/>
              <w:spacing w:line="240" w:lineRule="auto"/>
              <w:rPr>
                <w:rFonts w:asciiTheme="minorHAnsi" w:hAnsiTheme="minorHAnsi"/>
                <w:sz w:val="18"/>
                <w:szCs w:val="18"/>
              </w:rPr>
            </w:pPr>
            <w:r w:rsidRPr="00F132DA">
              <w:rPr>
                <w:rFonts w:asciiTheme="minorHAnsi" w:hAnsiTheme="minorHAnsi"/>
                <w:b/>
                <w:sz w:val="18"/>
                <w:szCs w:val="18"/>
              </w:rPr>
              <w:t>Ausiliari</w:t>
            </w:r>
            <w:r w:rsidR="001C75F3" w:rsidRPr="00F132DA">
              <w:rPr>
                <w:rFonts w:asciiTheme="minorHAnsi" w:hAnsiTheme="minorHAnsi"/>
                <w:b/>
                <w:sz w:val="18"/>
                <w:szCs w:val="18"/>
              </w:rPr>
              <w:t>o</w:t>
            </w:r>
            <w:r w:rsidRPr="00F132DA">
              <w:rPr>
                <w:rFonts w:asciiTheme="minorHAnsi" w:hAnsiTheme="minorHAnsi"/>
                <w:b/>
                <w:sz w:val="18"/>
                <w:szCs w:val="18"/>
              </w:rPr>
              <w:t xml:space="preserve"> </w:t>
            </w:r>
            <w:r w:rsidRPr="00F132DA">
              <w:rPr>
                <w:rFonts w:asciiTheme="minorHAnsi" w:hAnsiTheme="minorHAnsi"/>
                <w:sz w:val="18"/>
                <w:szCs w:val="18"/>
              </w:rPr>
              <w:t>dell’operatore partecipante _________________________________________________</w:t>
            </w:r>
            <w:r w:rsidRPr="00F132DA">
              <w:rPr>
                <w:rStyle w:val="Rimandonotaapidipagina"/>
                <w:rFonts w:asciiTheme="minorHAnsi" w:hAnsiTheme="minorHAnsi"/>
                <w:sz w:val="18"/>
                <w:szCs w:val="18"/>
              </w:rPr>
              <w:footnoteReference w:id="2"/>
            </w:r>
          </w:p>
        </w:tc>
      </w:tr>
    </w:tbl>
    <w:p w14:paraId="051BA674" w14:textId="77777777" w:rsidR="002C6687" w:rsidRPr="00F132DA" w:rsidRDefault="002C6687" w:rsidP="00104E05">
      <w:pPr>
        <w:tabs>
          <w:tab w:val="left" w:pos="8789"/>
        </w:tabs>
        <w:ind w:right="96"/>
        <w:jc w:val="both"/>
        <w:rPr>
          <w:rFonts w:asciiTheme="minorHAnsi" w:hAnsiTheme="minorHAnsi"/>
          <w:color w:val="auto"/>
          <w:sz w:val="18"/>
          <w:szCs w:val="18"/>
        </w:rPr>
      </w:pPr>
    </w:p>
    <w:p w14:paraId="5784DE4D" w14:textId="77777777" w:rsidR="00FF1DC6" w:rsidRPr="00F132DA" w:rsidRDefault="00FF1DC6" w:rsidP="00104E05">
      <w:pPr>
        <w:tabs>
          <w:tab w:val="left" w:pos="8789"/>
        </w:tabs>
        <w:ind w:right="96"/>
        <w:jc w:val="both"/>
        <w:rPr>
          <w:rFonts w:asciiTheme="minorHAnsi" w:hAnsiTheme="minorHAnsi"/>
          <w:color w:val="auto"/>
          <w:sz w:val="18"/>
          <w:szCs w:val="18"/>
        </w:rPr>
      </w:pPr>
    </w:p>
    <w:p w14:paraId="40ADD2E1" w14:textId="1F9547E9" w:rsidR="006C553B" w:rsidRDefault="00D1670F" w:rsidP="005D3E65">
      <w:pPr>
        <w:pStyle w:val="Titolo3"/>
        <w:spacing w:before="60" w:after="60" w:line="276" w:lineRule="auto"/>
        <w:rPr>
          <w:rFonts w:asciiTheme="minorHAnsi" w:hAnsiTheme="minorHAnsi"/>
          <w:color w:val="auto"/>
          <w:sz w:val="18"/>
          <w:szCs w:val="18"/>
        </w:rPr>
      </w:pPr>
      <w:r w:rsidRPr="00F132DA">
        <w:rPr>
          <w:rFonts w:asciiTheme="minorHAnsi" w:hAnsiTheme="minorHAnsi"/>
          <w:color w:val="auto"/>
          <w:sz w:val="18"/>
          <w:szCs w:val="18"/>
        </w:rPr>
        <w:t>D I C H I A R A</w:t>
      </w:r>
    </w:p>
    <w:p w14:paraId="3CF4885E" w14:textId="77777777" w:rsidR="0086426C" w:rsidRPr="0086426C" w:rsidRDefault="0086426C" w:rsidP="0086426C">
      <w:pPr>
        <w:pStyle w:val="Corpotesto"/>
      </w:pPr>
    </w:p>
    <w:p w14:paraId="2E3D1845" w14:textId="77777777" w:rsidR="008C04FF" w:rsidRPr="00F132DA" w:rsidRDefault="00D1670F" w:rsidP="002E61A7">
      <w:pPr>
        <w:pStyle w:val="Corpodeltesto31"/>
        <w:numPr>
          <w:ilvl w:val="0"/>
          <w:numId w:val="21"/>
        </w:numPr>
        <w:spacing w:before="60" w:after="60" w:line="276" w:lineRule="auto"/>
        <w:ind w:hanging="357"/>
        <w:rPr>
          <w:rFonts w:asciiTheme="minorHAnsi" w:hAnsiTheme="minorHAnsi"/>
          <w:color w:val="auto"/>
          <w:sz w:val="18"/>
          <w:szCs w:val="18"/>
          <w:u w:val="none"/>
        </w:rPr>
      </w:pPr>
      <w:r w:rsidRPr="00F132DA">
        <w:rPr>
          <w:rFonts w:asciiTheme="minorHAnsi" w:hAnsiTheme="minorHAnsi"/>
          <w:color w:val="auto"/>
          <w:sz w:val="18"/>
          <w:szCs w:val="18"/>
          <w:u w:val="none"/>
        </w:rPr>
        <w:t xml:space="preserve">di possedere - ai sensi e per gli effetti dell’art. 89 del Codice </w:t>
      </w:r>
      <w:r w:rsidR="00004235" w:rsidRPr="00F132DA">
        <w:rPr>
          <w:rFonts w:asciiTheme="minorHAnsi" w:hAnsiTheme="minorHAnsi"/>
          <w:color w:val="auto"/>
          <w:sz w:val="18"/>
          <w:szCs w:val="18"/>
          <w:u w:val="none"/>
        </w:rPr>
        <w:t>–</w:t>
      </w:r>
      <w:r w:rsidRPr="00F132DA">
        <w:rPr>
          <w:rFonts w:asciiTheme="minorHAnsi" w:hAnsiTheme="minorHAnsi"/>
          <w:color w:val="auto"/>
          <w:sz w:val="18"/>
          <w:szCs w:val="18"/>
          <w:u w:val="none"/>
        </w:rPr>
        <w:t xml:space="preserve"> i seguenti requisiti di carattere speciale, così come prescritti dal disciplinare di gara, di cui il concorrente si avvale per </w:t>
      </w:r>
      <w:r w:rsidR="003E7D8C" w:rsidRPr="00F132DA">
        <w:rPr>
          <w:rFonts w:asciiTheme="minorHAnsi" w:hAnsiTheme="minorHAnsi"/>
          <w:color w:val="auto"/>
          <w:sz w:val="18"/>
          <w:szCs w:val="18"/>
          <w:u w:val="none"/>
        </w:rPr>
        <w:t>poter essere ammesso alla gara:</w:t>
      </w:r>
    </w:p>
    <w:p w14:paraId="78D8C862" w14:textId="77777777" w:rsidR="008C04FF" w:rsidRPr="00F132DA" w:rsidRDefault="00D1670F" w:rsidP="002E61A7">
      <w:pPr>
        <w:pStyle w:val="Corpodeltesto31"/>
        <w:numPr>
          <w:ilvl w:val="0"/>
          <w:numId w:val="4"/>
        </w:numPr>
        <w:spacing w:before="60" w:after="60" w:line="276" w:lineRule="auto"/>
        <w:rPr>
          <w:rFonts w:asciiTheme="minorHAnsi" w:hAnsiTheme="minorHAnsi"/>
          <w:color w:val="auto"/>
          <w:sz w:val="18"/>
          <w:szCs w:val="18"/>
          <w:u w:val="none"/>
        </w:rPr>
      </w:pPr>
      <w:r w:rsidRPr="00F132DA">
        <w:rPr>
          <w:rFonts w:asciiTheme="minorHAnsi" w:hAnsiTheme="minorHAnsi"/>
          <w:color w:val="auto"/>
          <w:sz w:val="18"/>
          <w:szCs w:val="18"/>
          <w:u w:val="none"/>
        </w:rPr>
        <w:t>___________________________________________________________________</w:t>
      </w:r>
      <w:r w:rsidR="00004235" w:rsidRPr="00F132DA">
        <w:rPr>
          <w:rFonts w:asciiTheme="minorHAnsi" w:hAnsiTheme="minorHAnsi"/>
          <w:color w:val="auto"/>
          <w:sz w:val="18"/>
          <w:szCs w:val="18"/>
          <w:u w:val="none"/>
        </w:rPr>
        <w:t>;</w:t>
      </w:r>
    </w:p>
    <w:p w14:paraId="2F8C5615" w14:textId="77777777" w:rsidR="00C3117E" w:rsidRPr="00F132DA" w:rsidRDefault="00C3117E" w:rsidP="00C3117E">
      <w:pPr>
        <w:pStyle w:val="Corpodeltesto31"/>
        <w:numPr>
          <w:ilvl w:val="0"/>
          <w:numId w:val="4"/>
        </w:numPr>
        <w:spacing w:before="60" w:after="60" w:line="276" w:lineRule="auto"/>
        <w:rPr>
          <w:rFonts w:asciiTheme="minorHAnsi" w:hAnsiTheme="minorHAnsi"/>
          <w:color w:val="auto"/>
          <w:sz w:val="18"/>
          <w:szCs w:val="18"/>
          <w:u w:val="none"/>
        </w:rPr>
      </w:pPr>
      <w:r w:rsidRPr="00F132DA">
        <w:rPr>
          <w:rFonts w:asciiTheme="minorHAnsi" w:hAnsiTheme="minorHAnsi"/>
          <w:color w:val="auto"/>
          <w:sz w:val="18"/>
          <w:szCs w:val="18"/>
          <w:u w:val="none"/>
        </w:rPr>
        <w:t>___________________________________________________________________.</w:t>
      </w:r>
    </w:p>
    <w:p w14:paraId="01888665" w14:textId="2AD04938" w:rsidR="0017304B" w:rsidRPr="00F132DA" w:rsidRDefault="00D1670F" w:rsidP="008F595C">
      <w:pPr>
        <w:pStyle w:val="Corpodeltesto31"/>
        <w:spacing w:before="60" w:after="60" w:line="276" w:lineRule="auto"/>
        <w:ind w:left="357"/>
        <w:rPr>
          <w:rFonts w:asciiTheme="minorHAnsi" w:hAnsiTheme="minorHAnsi"/>
          <w:color w:val="auto"/>
          <w:sz w:val="18"/>
          <w:szCs w:val="18"/>
          <w:u w:val="none"/>
        </w:rPr>
      </w:pPr>
      <w:r w:rsidRPr="00F132DA">
        <w:rPr>
          <w:rFonts w:asciiTheme="minorHAnsi" w:hAnsiTheme="minorHAnsi"/>
          <w:color w:val="auto"/>
          <w:sz w:val="18"/>
          <w:szCs w:val="18"/>
          <w:u w:val="none"/>
        </w:rPr>
        <w:t xml:space="preserve">e di obbligarsi </w:t>
      </w:r>
      <w:r w:rsidR="00926E89" w:rsidRPr="00F132DA">
        <w:rPr>
          <w:rFonts w:asciiTheme="minorHAnsi" w:hAnsiTheme="minorHAnsi"/>
          <w:color w:val="auto"/>
          <w:sz w:val="18"/>
          <w:szCs w:val="18"/>
          <w:u w:val="none"/>
        </w:rPr>
        <w:t>–</w:t>
      </w:r>
      <w:r w:rsidRPr="00F132DA">
        <w:rPr>
          <w:rFonts w:asciiTheme="minorHAnsi" w:hAnsiTheme="minorHAnsi"/>
          <w:color w:val="auto"/>
          <w:sz w:val="18"/>
          <w:szCs w:val="18"/>
          <w:u w:val="none"/>
        </w:rPr>
        <w:t xml:space="preserve"> </w:t>
      </w:r>
      <w:r w:rsidRPr="00F132DA">
        <w:rPr>
          <w:rFonts w:asciiTheme="minorHAnsi" w:hAnsiTheme="minorHAnsi"/>
          <w:color w:val="auto"/>
          <w:sz w:val="18"/>
          <w:szCs w:val="18"/>
        </w:rPr>
        <w:t>in maniera incondizionata e irrevocabile</w:t>
      </w:r>
      <w:r w:rsidRPr="00F132DA">
        <w:rPr>
          <w:rFonts w:asciiTheme="minorHAnsi" w:hAnsiTheme="minorHAnsi"/>
          <w:color w:val="auto"/>
          <w:sz w:val="18"/>
          <w:szCs w:val="18"/>
          <w:u w:val="none"/>
        </w:rPr>
        <w:t xml:space="preserve"> </w:t>
      </w:r>
      <w:r w:rsidR="00926E89" w:rsidRPr="00F132DA">
        <w:rPr>
          <w:rFonts w:asciiTheme="minorHAnsi" w:hAnsiTheme="minorHAnsi"/>
          <w:color w:val="auto"/>
          <w:sz w:val="18"/>
          <w:szCs w:val="18"/>
          <w:u w:val="none"/>
        </w:rPr>
        <w:t>–</w:t>
      </w:r>
      <w:r w:rsidRPr="00F132DA">
        <w:rPr>
          <w:rFonts w:asciiTheme="minorHAnsi" w:hAnsiTheme="minorHAnsi"/>
          <w:color w:val="auto"/>
          <w:sz w:val="18"/>
          <w:szCs w:val="18"/>
          <w:u w:val="none"/>
        </w:rPr>
        <w:t xml:space="preserve">, nei confronti del concorrente e della Stazione Appaltante, a fornire i propri requisiti di ordine speciale dei quali è carente il concorrente </w:t>
      </w:r>
      <w:proofErr w:type="spellStart"/>
      <w:r w:rsidRPr="00F132DA">
        <w:rPr>
          <w:rFonts w:asciiTheme="minorHAnsi" w:hAnsiTheme="minorHAnsi"/>
          <w:color w:val="auto"/>
          <w:sz w:val="18"/>
          <w:szCs w:val="18"/>
          <w:u w:val="none"/>
        </w:rPr>
        <w:t>ausiliato</w:t>
      </w:r>
      <w:proofErr w:type="spellEnd"/>
      <w:r w:rsidRPr="00F132DA">
        <w:rPr>
          <w:rFonts w:asciiTheme="minorHAnsi" w:hAnsiTheme="minorHAnsi"/>
          <w:color w:val="auto"/>
          <w:sz w:val="18"/>
          <w:szCs w:val="18"/>
          <w:u w:val="none"/>
        </w:rPr>
        <w:t xml:space="preserve"> e mettere a disposizione le risorse necessarie per tutta la durata </w:t>
      </w:r>
      <w:r w:rsidR="00E53D7E" w:rsidRPr="00F132DA">
        <w:rPr>
          <w:rFonts w:asciiTheme="minorHAnsi" w:hAnsiTheme="minorHAnsi"/>
          <w:color w:val="auto"/>
          <w:sz w:val="18"/>
          <w:szCs w:val="18"/>
          <w:u w:val="none"/>
        </w:rPr>
        <w:t>del contratto</w:t>
      </w:r>
      <w:r w:rsidRPr="00F132DA">
        <w:rPr>
          <w:rFonts w:asciiTheme="minorHAnsi" w:hAnsiTheme="minorHAnsi"/>
          <w:color w:val="auto"/>
          <w:sz w:val="18"/>
          <w:szCs w:val="18"/>
          <w:u w:val="none"/>
        </w:rPr>
        <w:t>, nei modi e nei limit</w:t>
      </w:r>
      <w:r w:rsidR="00561978">
        <w:rPr>
          <w:rFonts w:asciiTheme="minorHAnsi" w:hAnsiTheme="minorHAnsi"/>
          <w:color w:val="auto"/>
          <w:sz w:val="18"/>
          <w:szCs w:val="18"/>
          <w:u w:val="none"/>
        </w:rPr>
        <w:t>i stabiliti dall’art. 89 del D.l</w:t>
      </w:r>
      <w:r w:rsidRPr="00F132DA">
        <w:rPr>
          <w:rFonts w:asciiTheme="minorHAnsi" w:hAnsiTheme="minorHAnsi"/>
          <w:color w:val="auto"/>
          <w:sz w:val="18"/>
          <w:szCs w:val="18"/>
          <w:u w:val="none"/>
        </w:rPr>
        <w:t xml:space="preserve">gs. n. 50/2016, rendendosi inoltre responsabile in solido con il concorrente nei confronti della stessa stazione appaltante, in relazione alle prestazioni oggetto </w:t>
      </w:r>
      <w:r w:rsidR="00E53D7E" w:rsidRPr="00F132DA">
        <w:rPr>
          <w:rFonts w:asciiTheme="minorHAnsi" w:hAnsiTheme="minorHAnsi"/>
          <w:color w:val="auto"/>
          <w:sz w:val="18"/>
          <w:szCs w:val="18"/>
          <w:u w:val="none"/>
        </w:rPr>
        <w:t>del contratto</w:t>
      </w:r>
      <w:r w:rsidR="008F595C" w:rsidRPr="00F132DA">
        <w:rPr>
          <w:rFonts w:asciiTheme="minorHAnsi" w:hAnsiTheme="minorHAnsi"/>
          <w:color w:val="auto"/>
          <w:sz w:val="18"/>
          <w:szCs w:val="18"/>
          <w:u w:val="none"/>
        </w:rPr>
        <w:t>, nonché – qualora i requisiti oggetto di avvalimento riguardino, a</w:t>
      </w:r>
      <w:r w:rsidR="00BD6762" w:rsidRPr="00F132DA">
        <w:rPr>
          <w:rFonts w:asciiTheme="minorHAnsi" w:hAnsiTheme="minorHAnsi"/>
          <w:color w:val="auto"/>
          <w:sz w:val="18"/>
          <w:szCs w:val="18"/>
          <w:u w:val="none"/>
        </w:rPr>
        <w:t>i sensi dell´art. 89 comma 1 D.l</w:t>
      </w:r>
      <w:r w:rsidR="008F595C" w:rsidRPr="00F132DA">
        <w:rPr>
          <w:rFonts w:asciiTheme="minorHAnsi" w:hAnsiTheme="minorHAnsi"/>
          <w:color w:val="auto"/>
          <w:sz w:val="18"/>
          <w:szCs w:val="18"/>
          <w:u w:val="none"/>
        </w:rPr>
        <w:t>gs. 50/2016 titoli di studio e professionali e/o le esperienze professionali pertinenti – di eseguire direttamente le prestazioni per cui tali capacità sono richieste</w:t>
      </w:r>
      <w:r w:rsidRPr="00F132DA">
        <w:rPr>
          <w:rFonts w:asciiTheme="minorHAnsi" w:hAnsiTheme="minorHAnsi"/>
          <w:color w:val="auto"/>
          <w:sz w:val="18"/>
          <w:szCs w:val="18"/>
          <w:u w:val="none"/>
        </w:rPr>
        <w:t>;</w:t>
      </w:r>
    </w:p>
    <w:p w14:paraId="6D9883DD" w14:textId="77777777" w:rsidR="00FF1DC6" w:rsidRPr="00F132DA" w:rsidRDefault="00FF1DC6" w:rsidP="002E61A7">
      <w:pPr>
        <w:spacing w:before="60" w:after="60" w:line="276" w:lineRule="auto"/>
        <w:jc w:val="both"/>
        <w:rPr>
          <w:rFonts w:asciiTheme="minorHAnsi" w:hAnsiTheme="minorHAnsi"/>
          <w:color w:val="auto"/>
          <w:sz w:val="18"/>
          <w:szCs w:val="18"/>
        </w:rPr>
      </w:pPr>
    </w:p>
    <w:p w14:paraId="0F07B7D1" w14:textId="66782A51" w:rsidR="00403D61" w:rsidRDefault="002356BD" w:rsidP="002E61A7">
      <w:pPr>
        <w:pStyle w:val="Corpodeltesto31"/>
        <w:numPr>
          <w:ilvl w:val="0"/>
          <w:numId w:val="21"/>
        </w:numPr>
        <w:spacing w:before="60" w:after="60" w:line="276" w:lineRule="auto"/>
        <w:rPr>
          <w:rFonts w:asciiTheme="minorHAnsi" w:hAnsiTheme="minorHAnsi"/>
          <w:color w:val="auto"/>
          <w:sz w:val="18"/>
          <w:szCs w:val="18"/>
          <w:u w:val="none"/>
        </w:rPr>
      </w:pPr>
      <w:r w:rsidRPr="00F132DA">
        <w:rPr>
          <w:rFonts w:asciiTheme="minorHAnsi" w:hAnsiTheme="minorHAnsi"/>
          <w:color w:val="auto"/>
          <w:sz w:val="18"/>
          <w:szCs w:val="18"/>
          <w:u w:val="none"/>
        </w:rPr>
        <w:t>di non partecipare, al</w:t>
      </w:r>
      <w:r w:rsidR="00926E89" w:rsidRPr="00F132DA">
        <w:rPr>
          <w:rFonts w:asciiTheme="minorHAnsi" w:hAnsiTheme="minorHAnsi"/>
          <w:color w:val="auto"/>
          <w:sz w:val="18"/>
          <w:szCs w:val="18"/>
          <w:u w:val="none"/>
        </w:rPr>
        <w:t xml:space="preserve">la </w:t>
      </w:r>
      <w:r w:rsidR="0035546C" w:rsidRPr="00F132DA">
        <w:rPr>
          <w:rFonts w:asciiTheme="minorHAnsi" w:hAnsiTheme="minorHAnsi"/>
          <w:color w:val="auto"/>
          <w:sz w:val="18"/>
          <w:szCs w:val="18"/>
          <w:u w:val="none"/>
        </w:rPr>
        <w:t xml:space="preserve">presente </w:t>
      </w:r>
      <w:r w:rsidRPr="00F132DA">
        <w:rPr>
          <w:rFonts w:asciiTheme="minorHAnsi" w:hAnsiTheme="minorHAnsi"/>
          <w:color w:val="auto"/>
          <w:sz w:val="18"/>
          <w:szCs w:val="18"/>
          <w:u w:val="none"/>
        </w:rPr>
        <w:t>gara, né in forma singola, né in forma di raggruppamento o consorzio, né in qualità di ausiliario di altro soggetto concorrente;</w:t>
      </w:r>
    </w:p>
    <w:p w14:paraId="2AFC432A" w14:textId="77777777" w:rsidR="001677DC" w:rsidRPr="00F132DA" w:rsidRDefault="001677DC" w:rsidP="001677DC"/>
    <w:p w14:paraId="0012D0A8" w14:textId="4347B9AF" w:rsidR="00473DCC" w:rsidRPr="00F132DA" w:rsidRDefault="00473DCC" w:rsidP="00473DCC">
      <w:pPr>
        <w:pStyle w:val="Corpodeltesto31"/>
        <w:numPr>
          <w:ilvl w:val="0"/>
          <w:numId w:val="21"/>
        </w:numPr>
        <w:spacing w:before="60" w:after="60" w:line="276" w:lineRule="auto"/>
        <w:rPr>
          <w:rFonts w:asciiTheme="minorHAnsi" w:hAnsiTheme="minorHAnsi" w:cstheme="minorHAnsi"/>
          <w:i/>
          <w:color w:val="auto"/>
          <w:sz w:val="18"/>
          <w:szCs w:val="18"/>
        </w:rPr>
      </w:pPr>
      <w:r w:rsidRPr="00F132DA">
        <w:rPr>
          <w:rFonts w:asciiTheme="minorHAnsi" w:hAnsiTheme="minorHAnsi" w:cstheme="minorHAnsi"/>
          <w:i/>
          <w:color w:val="auto"/>
          <w:sz w:val="18"/>
          <w:szCs w:val="18"/>
        </w:rPr>
        <w:t xml:space="preserve">(art. 80, comma 1, </w:t>
      </w:r>
      <w:proofErr w:type="spellStart"/>
      <w:r w:rsidRPr="00F132DA">
        <w:rPr>
          <w:rFonts w:asciiTheme="minorHAnsi" w:hAnsiTheme="minorHAnsi" w:cstheme="minorHAnsi"/>
          <w:i/>
          <w:color w:val="auto"/>
          <w:sz w:val="18"/>
          <w:szCs w:val="18"/>
        </w:rPr>
        <w:t>lett.b</w:t>
      </w:r>
      <w:proofErr w:type="spellEnd"/>
      <w:r w:rsidRPr="00F132DA">
        <w:rPr>
          <w:rFonts w:asciiTheme="minorHAnsi" w:hAnsiTheme="minorHAnsi" w:cstheme="minorHAnsi"/>
          <w:i/>
          <w:color w:val="auto"/>
          <w:sz w:val="18"/>
          <w:szCs w:val="18"/>
        </w:rPr>
        <w:t>-bis del Codice)</w:t>
      </w:r>
    </w:p>
    <w:tbl>
      <w:tblPr>
        <w:tblStyle w:val="Grigliatabella1"/>
        <w:tblW w:w="9923" w:type="dxa"/>
        <w:tblInd w:w="108" w:type="dxa"/>
        <w:tblLayout w:type="fixed"/>
        <w:tblLook w:val="04A0" w:firstRow="1" w:lastRow="0" w:firstColumn="1" w:lastColumn="0" w:noHBand="0" w:noVBand="1"/>
      </w:tblPr>
      <w:tblGrid>
        <w:gridCol w:w="5624"/>
        <w:gridCol w:w="2198"/>
        <w:gridCol w:w="2101"/>
      </w:tblGrid>
      <w:tr w:rsidR="00473DCC" w:rsidRPr="00F132DA" w14:paraId="2E02C516" w14:textId="77777777" w:rsidTr="00794106">
        <w:trPr>
          <w:cantSplit/>
          <w:trHeight w:val="397"/>
        </w:trPr>
        <w:tc>
          <w:tcPr>
            <w:tcW w:w="5624" w:type="dxa"/>
            <w:shd w:val="clear" w:color="auto" w:fill="F2F2F2" w:themeFill="background1" w:themeFillShade="F2"/>
            <w:vAlign w:val="center"/>
          </w:tcPr>
          <w:p w14:paraId="27140721" w14:textId="2740C812" w:rsidR="00473DCC" w:rsidRPr="00F132DA" w:rsidRDefault="00473DCC" w:rsidP="00473DCC">
            <w:pPr>
              <w:jc w:val="both"/>
              <w:rPr>
                <w:rFonts w:asciiTheme="minorHAnsi" w:hAnsiTheme="minorHAnsi" w:cstheme="minorHAnsi"/>
                <w:color w:val="auto"/>
                <w:spacing w:val="-4"/>
                <w:sz w:val="18"/>
                <w:szCs w:val="18"/>
              </w:rPr>
            </w:pPr>
            <w:r w:rsidRPr="00F132DA">
              <w:rPr>
                <w:rFonts w:asciiTheme="minorHAnsi" w:hAnsiTheme="minorHAnsi" w:cstheme="minorHAnsi"/>
                <w:b/>
                <w:color w:val="auto"/>
                <w:spacing w:val="-4"/>
                <w:sz w:val="18"/>
                <w:szCs w:val="18"/>
              </w:rPr>
              <w:t>L'operatore economico si è reso colpevole delle fattispecie di cui all’art. 80</w:t>
            </w:r>
            <w:r w:rsidRPr="00F132DA">
              <w:rPr>
                <w:rFonts w:asciiTheme="minorHAnsi" w:hAnsiTheme="minorHAnsi" w:cstheme="minorHAnsi"/>
                <w:i/>
                <w:color w:val="auto"/>
                <w:sz w:val="18"/>
                <w:szCs w:val="18"/>
              </w:rPr>
              <w:t xml:space="preserve">, </w:t>
            </w:r>
            <w:r w:rsidRPr="00F132DA">
              <w:rPr>
                <w:rFonts w:asciiTheme="minorHAnsi" w:hAnsiTheme="minorHAnsi" w:cstheme="minorHAnsi"/>
                <w:b/>
                <w:color w:val="auto"/>
                <w:spacing w:val="-4"/>
                <w:sz w:val="18"/>
                <w:szCs w:val="18"/>
              </w:rPr>
              <w:t>comma 1, lett. b-bis del Codice</w:t>
            </w:r>
            <w:r w:rsidRPr="00F132DA">
              <w:rPr>
                <w:rFonts w:asciiTheme="minorHAnsi" w:hAnsiTheme="minorHAnsi" w:cstheme="minorHAnsi"/>
                <w:color w:val="auto"/>
                <w:spacing w:val="-4"/>
                <w:sz w:val="18"/>
                <w:szCs w:val="18"/>
              </w:rPr>
              <w:t xml:space="preserve"> </w:t>
            </w:r>
          </w:p>
          <w:p w14:paraId="466233C3" w14:textId="77777777" w:rsidR="00473DCC" w:rsidRPr="00F132DA" w:rsidRDefault="00473DCC" w:rsidP="00473DCC">
            <w:pPr>
              <w:jc w:val="both"/>
              <w:rPr>
                <w:rFonts w:asciiTheme="minorHAnsi" w:hAnsiTheme="minorHAnsi" w:cstheme="minorHAnsi"/>
                <w:color w:val="auto"/>
                <w:spacing w:val="-4"/>
                <w:sz w:val="18"/>
                <w:szCs w:val="18"/>
              </w:rPr>
            </w:pPr>
            <w:r w:rsidRPr="00F132DA">
              <w:rPr>
                <w:rFonts w:asciiTheme="minorHAnsi" w:hAnsiTheme="minorHAnsi" w:cstheme="minorHAnsi"/>
                <w:color w:val="auto"/>
                <w:spacing w:val="-4"/>
                <w:sz w:val="18"/>
                <w:szCs w:val="18"/>
              </w:rPr>
              <w:t>(Ovvero aver reso false comunicazioni sociali di cui agli articoli 2621 e 2622 del codice civile)</w:t>
            </w:r>
          </w:p>
          <w:p w14:paraId="40689136" w14:textId="77777777" w:rsidR="00473DCC" w:rsidRPr="00F132DA" w:rsidRDefault="00473DCC" w:rsidP="00473DCC">
            <w:pPr>
              <w:jc w:val="both"/>
              <w:rPr>
                <w:rFonts w:asciiTheme="minorHAnsi" w:hAnsiTheme="minorHAnsi" w:cstheme="minorHAnsi"/>
                <w:b/>
                <w:bCs/>
                <w:color w:val="auto"/>
                <w:spacing w:val="-4"/>
                <w:sz w:val="18"/>
                <w:szCs w:val="18"/>
              </w:rPr>
            </w:pPr>
          </w:p>
        </w:tc>
        <w:tc>
          <w:tcPr>
            <w:tcW w:w="2198" w:type="dxa"/>
            <w:tcBorders>
              <w:bottom w:val="single" w:sz="4" w:space="0" w:color="auto"/>
            </w:tcBorders>
            <w:vAlign w:val="center"/>
          </w:tcPr>
          <w:p w14:paraId="0697A880" w14:textId="77777777" w:rsidR="00473DCC" w:rsidRPr="00F132DA" w:rsidRDefault="00473DCC" w:rsidP="00473DCC">
            <w:pPr>
              <w:spacing w:before="120"/>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
                  <w:enabled/>
                  <w:calcOnExit w:val="0"/>
                  <w:checkBox>
                    <w:sizeAuto/>
                    <w:default w:val="0"/>
                  </w:checkBox>
                </w:ffData>
              </w:fldChar>
            </w:r>
            <w:r w:rsidRPr="00F132DA">
              <w:rPr>
                <w:rFonts w:asciiTheme="minorHAnsi" w:hAnsiTheme="minorHAnsi" w:cstheme="minorHAnsi"/>
                <w:b/>
                <w:color w:val="auto"/>
                <w:sz w:val="18"/>
                <w:szCs w:val="18"/>
              </w:rPr>
              <w:instrText xml:space="preserve"> FORMCHECKBOX </w:instrText>
            </w:r>
            <w:r w:rsidR="0018016B">
              <w:rPr>
                <w:rFonts w:asciiTheme="minorHAnsi" w:hAnsiTheme="minorHAnsi" w:cstheme="minorHAnsi"/>
                <w:b/>
                <w:color w:val="auto"/>
                <w:sz w:val="18"/>
                <w:szCs w:val="18"/>
              </w:rPr>
            </w:r>
            <w:r w:rsidR="0018016B">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Pr="00F132DA">
              <w:rPr>
                <w:rFonts w:asciiTheme="minorHAnsi" w:hAnsiTheme="minorHAnsi" w:cstheme="minorHAnsi"/>
                <w:b/>
                <w:color w:val="auto"/>
                <w:sz w:val="18"/>
                <w:szCs w:val="18"/>
              </w:rPr>
              <w:t xml:space="preserve"> SI</w:t>
            </w:r>
          </w:p>
        </w:tc>
        <w:tc>
          <w:tcPr>
            <w:tcW w:w="2101" w:type="dxa"/>
            <w:tcBorders>
              <w:bottom w:val="single" w:sz="4" w:space="0" w:color="auto"/>
            </w:tcBorders>
            <w:vAlign w:val="center"/>
          </w:tcPr>
          <w:p w14:paraId="0327EEDA" w14:textId="77777777" w:rsidR="00473DCC" w:rsidRPr="00F132DA" w:rsidRDefault="00473DCC" w:rsidP="00473DCC">
            <w:pPr>
              <w:spacing w:before="120"/>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Pr="00F132DA">
              <w:rPr>
                <w:rFonts w:asciiTheme="minorHAnsi" w:hAnsiTheme="minorHAnsi" w:cstheme="minorHAnsi"/>
                <w:b/>
                <w:color w:val="auto"/>
                <w:sz w:val="18"/>
                <w:szCs w:val="18"/>
              </w:rPr>
              <w:instrText xml:space="preserve"> FORMCHECKBOX </w:instrText>
            </w:r>
            <w:r w:rsidR="0018016B">
              <w:rPr>
                <w:rFonts w:asciiTheme="minorHAnsi" w:hAnsiTheme="minorHAnsi" w:cstheme="minorHAnsi"/>
                <w:b/>
                <w:color w:val="auto"/>
                <w:sz w:val="18"/>
                <w:szCs w:val="18"/>
              </w:rPr>
            </w:r>
            <w:r w:rsidR="0018016B">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Pr="00F132DA">
              <w:rPr>
                <w:rFonts w:asciiTheme="minorHAnsi" w:hAnsiTheme="minorHAnsi" w:cstheme="minorHAnsi"/>
                <w:b/>
                <w:color w:val="auto"/>
                <w:sz w:val="18"/>
                <w:szCs w:val="18"/>
              </w:rPr>
              <w:t xml:space="preserve"> NO</w:t>
            </w:r>
          </w:p>
        </w:tc>
      </w:tr>
      <w:tr w:rsidR="00473DCC" w:rsidRPr="00F132DA" w14:paraId="21971115" w14:textId="77777777" w:rsidTr="00794106">
        <w:trPr>
          <w:cantSplit/>
          <w:trHeight w:val="454"/>
        </w:trPr>
        <w:tc>
          <w:tcPr>
            <w:tcW w:w="5624" w:type="dxa"/>
            <w:tcBorders>
              <w:top w:val="dotted" w:sz="4" w:space="0" w:color="auto"/>
              <w:bottom w:val="dotted" w:sz="4" w:space="0" w:color="auto"/>
            </w:tcBorders>
            <w:shd w:val="clear" w:color="auto" w:fill="F2F2F2" w:themeFill="background1" w:themeFillShade="F2"/>
            <w:vAlign w:val="center"/>
          </w:tcPr>
          <w:p w14:paraId="3B4FB70F" w14:textId="77777777" w:rsidR="00473DCC" w:rsidRPr="00F132DA" w:rsidRDefault="00473DCC" w:rsidP="00473DCC">
            <w:pPr>
              <w:autoSpaceDE w:val="0"/>
              <w:autoSpaceDN w:val="0"/>
              <w:adjustRightInd w:val="0"/>
              <w:jc w:val="both"/>
              <w:rPr>
                <w:rFonts w:asciiTheme="minorHAnsi" w:hAnsiTheme="minorHAnsi" w:cstheme="minorHAnsi"/>
                <w:b/>
                <w:color w:val="auto"/>
                <w:sz w:val="18"/>
                <w:szCs w:val="18"/>
              </w:rPr>
            </w:pPr>
            <w:r w:rsidRPr="00F132DA">
              <w:rPr>
                <w:rFonts w:asciiTheme="minorHAnsi" w:hAnsiTheme="minorHAnsi" w:cstheme="minorHAnsi"/>
                <w:b/>
                <w:color w:val="auto"/>
                <w:sz w:val="18"/>
                <w:szCs w:val="18"/>
              </w:rPr>
              <w:t>In caso affermativo fornire informazioni dettagliate, specificando nel dettaglio la sanzione ricevuta e la data in cui è stata comminata:</w:t>
            </w:r>
          </w:p>
        </w:tc>
        <w:tc>
          <w:tcPr>
            <w:tcW w:w="4299" w:type="dxa"/>
            <w:gridSpan w:val="2"/>
            <w:tcBorders>
              <w:top w:val="single" w:sz="4" w:space="0" w:color="auto"/>
              <w:bottom w:val="single" w:sz="4" w:space="0" w:color="auto"/>
            </w:tcBorders>
            <w:vAlign w:val="center"/>
          </w:tcPr>
          <w:p w14:paraId="7C2E91AA" w14:textId="77777777" w:rsidR="00473DCC" w:rsidRPr="00F132DA" w:rsidRDefault="00473DCC" w:rsidP="00473DCC">
            <w:pPr>
              <w:jc w:val="center"/>
              <w:rPr>
                <w:rFonts w:asciiTheme="minorHAnsi" w:hAnsiTheme="minorHAnsi" w:cstheme="minorHAnsi"/>
                <w:b/>
                <w:color w:val="auto"/>
                <w:sz w:val="18"/>
                <w:szCs w:val="18"/>
              </w:rPr>
            </w:pPr>
          </w:p>
        </w:tc>
      </w:tr>
      <w:tr w:rsidR="00473DCC" w:rsidRPr="00F132DA" w14:paraId="3AFEBFFE" w14:textId="77777777" w:rsidTr="00794106">
        <w:trPr>
          <w:cantSplit/>
          <w:trHeight w:val="454"/>
        </w:trPr>
        <w:tc>
          <w:tcPr>
            <w:tcW w:w="5624" w:type="dxa"/>
            <w:tcBorders>
              <w:top w:val="dotted" w:sz="4" w:space="0" w:color="auto"/>
              <w:bottom w:val="dotted" w:sz="4" w:space="0" w:color="auto"/>
            </w:tcBorders>
            <w:shd w:val="clear" w:color="auto" w:fill="F2F2F2" w:themeFill="background1" w:themeFillShade="F2"/>
            <w:vAlign w:val="center"/>
          </w:tcPr>
          <w:p w14:paraId="3B7722E1" w14:textId="77777777" w:rsidR="00473DCC" w:rsidRPr="00F132DA" w:rsidRDefault="00473DCC" w:rsidP="00473DCC">
            <w:pPr>
              <w:jc w:val="both"/>
              <w:rPr>
                <w:rFonts w:asciiTheme="minorHAnsi" w:hAnsiTheme="minorHAnsi" w:cstheme="minorHAnsi"/>
                <w:b/>
                <w:bCs/>
                <w:color w:val="auto"/>
                <w:sz w:val="18"/>
                <w:szCs w:val="18"/>
              </w:rPr>
            </w:pPr>
            <w:r w:rsidRPr="00F132DA">
              <w:rPr>
                <w:rFonts w:asciiTheme="minorHAnsi" w:hAnsiTheme="minorHAnsi" w:cstheme="minorHAnsi"/>
                <w:b/>
                <w:color w:val="auto"/>
                <w:sz w:val="18"/>
                <w:szCs w:val="18"/>
              </w:rPr>
              <w:t>In caso affermativo, ha adottato misure di autodisciplina?</w:t>
            </w:r>
          </w:p>
        </w:tc>
        <w:tc>
          <w:tcPr>
            <w:tcW w:w="2198" w:type="dxa"/>
            <w:tcBorders>
              <w:top w:val="single" w:sz="4" w:space="0" w:color="auto"/>
              <w:bottom w:val="dotted" w:sz="4" w:space="0" w:color="auto"/>
              <w:right w:val="nil"/>
            </w:tcBorders>
            <w:vAlign w:val="center"/>
          </w:tcPr>
          <w:p w14:paraId="6481D9D1" w14:textId="77777777" w:rsidR="00473DCC" w:rsidRPr="00F132DA" w:rsidRDefault="00473DCC" w:rsidP="00473DCC">
            <w:pPr>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Pr="00F132DA">
              <w:rPr>
                <w:rFonts w:asciiTheme="minorHAnsi" w:hAnsiTheme="minorHAnsi" w:cstheme="minorHAnsi"/>
                <w:b/>
                <w:color w:val="auto"/>
                <w:sz w:val="18"/>
                <w:szCs w:val="18"/>
              </w:rPr>
              <w:instrText xml:space="preserve"> FORMCHECKBOX </w:instrText>
            </w:r>
            <w:r w:rsidR="0018016B">
              <w:rPr>
                <w:rFonts w:asciiTheme="minorHAnsi" w:hAnsiTheme="minorHAnsi" w:cstheme="minorHAnsi"/>
                <w:b/>
                <w:color w:val="auto"/>
                <w:sz w:val="18"/>
                <w:szCs w:val="18"/>
              </w:rPr>
            </w:r>
            <w:r w:rsidR="0018016B">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Pr="00F132DA">
              <w:rPr>
                <w:rFonts w:asciiTheme="minorHAnsi" w:hAnsiTheme="minorHAnsi" w:cstheme="minorHAnsi"/>
                <w:b/>
                <w:color w:val="auto"/>
                <w:sz w:val="18"/>
                <w:szCs w:val="18"/>
              </w:rPr>
              <w:t xml:space="preserve"> SI</w:t>
            </w:r>
          </w:p>
        </w:tc>
        <w:tc>
          <w:tcPr>
            <w:tcW w:w="2101" w:type="dxa"/>
            <w:tcBorders>
              <w:top w:val="single" w:sz="4" w:space="0" w:color="auto"/>
              <w:left w:val="nil"/>
              <w:bottom w:val="dotted" w:sz="4" w:space="0" w:color="auto"/>
            </w:tcBorders>
            <w:vAlign w:val="center"/>
          </w:tcPr>
          <w:p w14:paraId="648E1D16" w14:textId="77777777" w:rsidR="00473DCC" w:rsidRPr="00F132DA" w:rsidRDefault="00473DCC" w:rsidP="00473DCC">
            <w:pPr>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Pr="00F132DA">
              <w:rPr>
                <w:rFonts w:asciiTheme="minorHAnsi" w:hAnsiTheme="minorHAnsi" w:cstheme="minorHAnsi"/>
                <w:b/>
                <w:color w:val="auto"/>
                <w:sz w:val="18"/>
                <w:szCs w:val="18"/>
              </w:rPr>
              <w:instrText xml:space="preserve"> FORMCHECKBOX </w:instrText>
            </w:r>
            <w:r w:rsidR="0018016B">
              <w:rPr>
                <w:rFonts w:asciiTheme="minorHAnsi" w:hAnsiTheme="minorHAnsi" w:cstheme="minorHAnsi"/>
                <w:b/>
                <w:color w:val="auto"/>
                <w:sz w:val="18"/>
                <w:szCs w:val="18"/>
              </w:rPr>
            </w:r>
            <w:r w:rsidR="0018016B">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Pr="00F132DA">
              <w:rPr>
                <w:rFonts w:asciiTheme="minorHAnsi" w:hAnsiTheme="minorHAnsi" w:cstheme="minorHAnsi"/>
                <w:b/>
                <w:color w:val="auto"/>
                <w:sz w:val="18"/>
                <w:szCs w:val="18"/>
              </w:rPr>
              <w:t xml:space="preserve"> NO</w:t>
            </w:r>
          </w:p>
        </w:tc>
      </w:tr>
      <w:tr w:rsidR="00473DCC" w:rsidRPr="00F132DA" w14:paraId="7E8FCC31" w14:textId="77777777" w:rsidTr="00794106">
        <w:tblPrEx>
          <w:tblCellMar>
            <w:left w:w="28" w:type="dxa"/>
            <w:right w:w="28" w:type="dxa"/>
          </w:tblCellMar>
        </w:tblPrEx>
        <w:trPr>
          <w:cantSplit/>
          <w:trHeight w:val="397"/>
        </w:trPr>
        <w:tc>
          <w:tcPr>
            <w:tcW w:w="5624" w:type="dxa"/>
            <w:tcBorders>
              <w:top w:val="dotted" w:sz="4" w:space="0" w:color="auto"/>
              <w:bottom w:val="dotted" w:sz="4" w:space="0" w:color="auto"/>
            </w:tcBorders>
            <w:shd w:val="clear" w:color="auto" w:fill="F2F2F2" w:themeFill="background1" w:themeFillShade="F2"/>
            <w:vAlign w:val="center"/>
          </w:tcPr>
          <w:p w14:paraId="5A18356F" w14:textId="77777777" w:rsidR="00473DCC" w:rsidRPr="00F132DA" w:rsidRDefault="00473DCC" w:rsidP="00473DCC">
            <w:pPr>
              <w:rPr>
                <w:rFonts w:asciiTheme="minorHAnsi" w:hAnsiTheme="minorHAnsi" w:cstheme="minorHAnsi"/>
                <w:b/>
                <w:color w:val="auto"/>
                <w:sz w:val="18"/>
                <w:szCs w:val="18"/>
              </w:rPr>
            </w:pPr>
            <w:r w:rsidRPr="00F132DA">
              <w:rPr>
                <w:rFonts w:asciiTheme="minorHAnsi" w:hAnsiTheme="minorHAnsi" w:cstheme="minorHAnsi"/>
                <w:b/>
                <w:color w:val="auto"/>
                <w:sz w:val="18"/>
                <w:szCs w:val="18"/>
              </w:rPr>
              <w:t>In caso affermativo, indicare:</w:t>
            </w:r>
          </w:p>
        </w:tc>
        <w:tc>
          <w:tcPr>
            <w:tcW w:w="4299" w:type="dxa"/>
            <w:gridSpan w:val="2"/>
            <w:tcBorders>
              <w:top w:val="dotted" w:sz="4" w:space="0" w:color="auto"/>
              <w:bottom w:val="dotted" w:sz="4" w:space="0" w:color="auto"/>
            </w:tcBorders>
            <w:vAlign w:val="center"/>
          </w:tcPr>
          <w:p w14:paraId="6DC6CC12" w14:textId="77777777" w:rsidR="00473DCC" w:rsidRPr="00F132DA" w:rsidRDefault="00473DCC" w:rsidP="00473DCC">
            <w:pPr>
              <w:rPr>
                <w:rFonts w:asciiTheme="minorHAnsi" w:hAnsiTheme="minorHAnsi" w:cstheme="minorHAnsi"/>
                <w:b/>
                <w:color w:val="auto"/>
                <w:sz w:val="18"/>
                <w:szCs w:val="18"/>
              </w:rPr>
            </w:pPr>
          </w:p>
        </w:tc>
      </w:tr>
      <w:tr w:rsidR="00473DCC" w:rsidRPr="00F132DA" w14:paraId="75415840" w14:textId="77777777" w:rsidTr="00794106">
        <w:tblPrEx>
          <w:tblCellMar>
            <w:left w:w="28" w:type="dxa"/>
            <w:right w:w="28" w:type="dxa"/>
          </w:tblCellMar>
        </w:tblPrEx>
        <w:trPr>
          <w:cantSplit/>
          <w:trHeight w:val="397"/>
        </w:trPr>
        <w:tc>
          <w:tcPr>
            <w:tcW w:w="5624" w:type="dxa"/>
            <w:tcBorders>
              <w:top w:val="dotted" w:sz="4" w:space="0" w:color="auto"/>
              <w:bottom w:val="dotted" w:sz="4" w:space="0" w:color="auto"/>
            </w:tcBorders>
            <w:shd w:val="clear" w:color="auto" w:fill="F2F2F2" w:themeFill="background1" w:themeFillShade="F2"/>
            <w:vAlign w:val="center"/>
          </w:tcPr>
          <w:p w14:paraId="6D99652A" w14:textId="77777777" w:rsidR="00473DCC" w:rsidRPr="00F132DA" w:rsidRDefault="00473DCC" w:rsidP="00473DCC">
            <w:pPr>
              <w:ind w:left="254" w:hanging="254"/>
              <w:rPr>
                <w:rFonts w:asciiTheme="minorHAnsi" w:hAnsiTheme="minorHAnsi" w:cstheme="minorHAnsi"/>
                <w:color w:val="auto"/>
                <w:sz w:val="18"/>
                <w:szCs w:val="18"/>
              </w:rPr>
            </w:pPr>
            <w:r w:rsidRPr="00F132DA">
              <w:rPr>
                <w:rFonts w:asciiTheme="minorHAnsi" w:hAnsiTheme="minorHAnsi" w:cstheme="minorHAnsi"/>
                <w:color w:val="auto"/>
                <w:sz w:val="18"/>
                <w:szCs w:val="18"/>
              </w:rPr>
              <w:t>1) L’operatore economico:</w:t>
            </w:r>
          </w:p>
        </w:tc>
        <w:tc>
          <w:tcPr>
            <w:tcW w:w="4299" w:type="dxa"/>
            <w:gridSpan w:val="2"/>
            <w:tcBorders>
              <w:top w:val="dotted" w:sz="4" w:space="0" w:color="auto"/>
              <w:bottom w:val="dotted" w:sz="4" w:space="0" w:color="auto"/>
            </w:tcBorders>
            <w:vAlign w:val="center"/>
          </w:tcPr>
          <w:p w14:paraId="30CAF5B8" w14:textId="77777777" w:rsidR="00473DCC" w:rsidRPr="00F132DA" w:rsidRDefault="00473DCC" w:rsidP="00473DCC">
            <w:pPr>
              <w:jc w:val="center"/>
              <w:rPr>
                <w:rFonts w:asciiTheme="minorHAnsi" w:hAnsiTheme="minorHAnsi" w:cstheme="minorHAnsi"/>
                <w:b/>
                <w:color w:val="auto"/>
                <w:sz w:val="18"/>
                <w:szCs w:val="18"/>
              </w:rPr>
            </w:pPr>
          </w:p>
        </w:tc>
      </w:tr>
      <w:tr w:rsidR="00473DCC" w:rsidRPr="00F132DA" w14:paraId="3B8FA809" w14:textId="77777777" w:rsidTr="00794106">
        <w:tblPrEx>
          <w:tblCellMar>
            <w:left w:w="28" w:type="dxa"/>
            <w:right w:w="28" w:type="dxa"/>
          </w:tblCellMar>
        </w:tblPrEx>
        <w:trPr>
          <w:cantSplit/>
          <w:trHeight w:val="397"/>
        </w:trPr>
        <w:tc>
          <w:tcPr>
            <w:tcW w:w="5624" w:type="dxa"/>
            <w:tcBorders>
              <w:top w:val="dotted" w:sz="4" w:space="0" w:color="auto"/>
              <w:bottom w:val="dotted" w:sz="4" w:space="0" w:color="auto"/>
            </w:tcBorders>
            <w:shd w:val="clear" w:color="auto" w:fill="F2F2F2" w:themeFill="background1" w:themeFillShade="F2"/>
            <w:vAlign w:val="center"/>
          </w:tcPr>
          <w:p w14:paraId="66E3893B" w14:textId="77777777" w:rsidR="00473DCC" w:rsidRPr="00F132DA" w:rsidRDefault="00473DCC" w:rsidP="00473DCC">
            <w:pPr>
              <w:ind w:left="537" w:hanging="283"/>
              <w:rPr>
                <w:rFonts w:asciiTheme="minorHAnsi" w:hAnsiTheme="minorHAnsi" w:cstheme="minorHAnsi"/>
                <w:color w:val="auto"/>
                <w:sz w:val="18"/>
                <w:szCs w:val="18"/>
              </w:rPr>
            </w:pPr>
            <w:r w:rsidRPr="00F132DA">
              <w:rPr>
                <w:rFonts w:asciiTheme="minorHAnsi" w:hAnsiTheme="minorHAnsi" w:cstheme="minorHAnsi"/>
                <w:color w:val="auto"/>
                <w:sz w:val="18"/>
                <w:szCs w:val="18"/>
              </w:rPr>
              <w:t>-</w:t>
            </w:r>
            <w:r w:rsidRPr="00F132DA">
              <w:rPr>
                <w:rFonts w:asciiTheme="minorHAnsi" w:hAnsiTheme="minorHAnsi" w:cstheme="minorHAnsi"/>
                <w:color w:val="auto"/>
                <w:sz w:val="18"/>
                <w:szCs w:val="18"/>
              </w:rPr>
              <w:tab/>
              <w:t>ha risarcito interamente il danno?</w:t>
            </w:r>
          </w:p>
        </w:tc>
        <w:tc>
          <w:tcPr>
            <w:tcW w:w="2198" w:type="dxa"/>
            <w:tcBorders>
              <w:top w:val="dotted" w:sz="4" w:space="0" w:color="auto"/>
              <w:bottom w:val="dotted" w:sz="4" w:space="0" w:color="auto"/>
              <w:right w:val="nil"/>
            </w:tcBorders>
            <w:vAlign w:val="center"/>
          </w:tcPr>
          <w:p w14:paraId="4214918C" w14:textId="77777777" w:rsidR="00473DCC" w:rsidRPr="00F132DA" w:rsidRDefault="00473DCC" w:rsidP="00473DCC">
            <w:pPr>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Pr="00F132DA">
              <w:rPr>
                <w:rFonts w:asciiTheme="minorHAnsi" w:hAnsiTheme="minorHAnsi" w:cstheme="minorHAnsi"/>
                <w:b/>
                <w:color w:val="auto"/>
                <w:sz w:val="18"/>
                <w:szCs w:val="18"/>
              </w:rPr>
              <w:instrText xml:space="preserve"> FORMCHECKBOX </w:instrText>
            </w:r>
            <w:r w:rsidR="0018016B">
              <w:rPr>
                <w:rFonts w:asciiTheme="minorHAnsi" w:hAnsiTheme="minorHAnsi" w:cstheme="minorHAnsi"/>
                <w:b/>
                <w:color w:val="auto"/>
                <w:sz w:val="18"/>
                <w:szCs w:val="18"/>
              </w:rPr>
            </w:r>
            <w:r w:rsidR="0018016B">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Pr="00F132DA">
              <w:rPr>
                <w:rFonts w:asciiTheme="minorHAnsi" w:hAnsiTheme="minorHAnsi" w:cstheme="minorHAnsi"/>
                <w:b/>
                <w:color w:val="auto"/>
                <w:sz w:val="18"/>
                <w:szCs w:val="18"/>
              </w:rPr>
              <w:t xml:space="preserve"> SI</w:t>
            </w:r>
          </w:p>
        </w:tc>
        <w:tc>
          <w:tcPr>
            <w:tcW w:w="2101" w:type="dxa"/>
            <w:tcBorders>
              <w:top w:val="dotted" w:sz="4" w:space="0" w:color="auto"/>
              <w:left w:val="nil"/>
              <w:bottom w:val="dotted" w:sz="4" w:space="0" w:color="auto"/>
            </w:tcBorders>
            <w:vAlign w:val="center"/>
          </w:tcPr>
          <w:p w14:paraId="2A207E07" w14:textId="77777777" w:rsidR="00473DCC" w:rsidRPr="00F132DA" w:rsidRDefault="00473DCC" w:rsidP="00473DCC">
            <w:pPr>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Pr="00F132DA">
              <w:rPr>
                <w:rFonts w:asciiTheme="minorHAnsi" w:hAnsiTheme="minorHAnsi" w:cstheme="minorHAnsi"/>
                <w:b/>
                <w:color w:val="auto"/>
                <w:sz w:val="18"/>
                <w:szCs w:val="18"/>
              </w:rPr>
              <w:instrText xml:space="preserve"> FORMCHECKBOX </w:instrText>
            </w:r>
            <w:r w:rsidR="0018016B">
              <w:rPr>
                <w:rFonts w:asciiTheme="minorHAnsi" w:hAnsiTheme="minorHAnsi" w:cstheme="minorHAnsi"/>
                <w:b/>
                <w:color w:val="auto"/>
                <w:sz w:val="18"/>
                <w:szCs w:val="18"/>
              </w:rPr>
            </w:r>
            <w:r w:rsidR="0018016B">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Pr="00F132DA">
              <w:rPr>
                <w:rFonts w:asciiTheme="minorHAnsi" w:hAnsiTheme="minorHAnsi" w:cstheme="minorHAnsi"/>
                <w:b/>
                <w:color w:val="auto"/>
                <w:sz w:val="18"/>
                <w:szCs w:val="18"/>
              </w:rPr>
              <w:t xml:space="preserve"> NO</w:t>
            </w:r>
          </w:p>
        </w:tc>
      </w:tr>
      <w:tr w:rsidR="00473DCC" w:rsidRPr="00F132DA" w14:paraId="7BCAAD4D" w14:textId="77777777" w:rsidTr="00794106">
        <w:tblPrEx>
          <w:tblCellMar>
            <w:left w:w="28" w:type="dxa"/>
            <w:right w:w="28" w:type="dxa"/>
          </w:tblCellMar>
        </w:tblPrEx>
        <w:trPr>
          <w:cantSplit/>
          <w:trHeight w:val="397"/>
        </w:trPr>
        <w:tc>
          <w:tcPr>
            <w:tcW w:w="5624" w:type="dxa"/>
            <w:tcBorders>
              <w:top w:val="dotted" w:sz="4" w:space="0" w:color="auto"/>
              <w:bottom w:val="dotted" w:sz="4" w:space="0" w:color="auto"/>
            </w:tcBorders>
            <w:shd w:val="clear" w:color="auto" w:fill="F2F2F2" w:themeFill="background1" w:themeFillShade="F2"/>
            <w:vAlign w:val="center"/>
          </w:tcPr>
          <w:p w14:paraId="112E44C7" w14:textId="77777777" w:rsidR="00473DCC" w:rsidRPr="00F132DA" w:rsidRDefault="00473DCC" w:rsidP="00473DCC">
            <w:pPr>
              <w:ind w:left="537" w:hanging="283"/>
              <w:rPr>
                <w:rFonts w:asciiTheme="minorHAnsi" w:hAnsiTheme="minorHAnsi" w:cstheme="minorHAnsi"/>
                <w:color w:val="auto"/>
                <w:sz w:val="18"/>
                <w:szCs w:val="18"/>
              </w:rPr>
            </w:pPr>
            <w:r w:rsidRPr="00F132DA">
              <w:rPr>
                <w:rFonts w:asciiTheme="minorHAnsi" w:hAnsiTheme="minorHAnsi" w:cstheme="minorHAnsi"/>
                <w:color w:val="auto"/>
                <w:sz w:val="18"/>
                <w:szCs w:val="18"/>
              </w:rPr>
              <w:t>-</w:t>
            </w:r>
            <w:r w:rsidRPr="00F132DA">
              <w:rPr>
                <w:rFonts w:asciiTheme="minorHAnsi" w:hAnsiTheme="minorHAnsi" w:cstheme="minorHAnsi"/>
                <w:color w:val="auto"/>
                <w:sz w:val="18"/>
                <w:szCs w:val="18"/>
              </w:rPr>
              <w:tab/>
              <w:t>si è impegnato formalmente a risarcire il danno?</w:t>
            </w:r>
          </w:p>
        </w:tc>
        <w:tc>
          <w:tcPr>
            <w:tcW w:w="2198" w:type="dxa"/>
            <w:tcBorders>
              <w:top w:val="dotted" w:sz="4" w:space="0" w:color="auto"/>
              <w:bottom w:val="dotted" w:sz="4" w:space="0" w:color="auto"/>
              <w:right w:val="nil"/>
            </w:tcBorders>
            <w:vAlign w:val="center"/>
          </w:tcPr>
          <w:p w14:paraId="37114229" w14:textId="77777777" w:rsidR="00473DCC" w:rsidRPr="00F132DA" w:rsidRDefault="00473DCC" w:rsidP="00473DCC">
            <w:pPr>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Pr="00F132DA">
              <w:rPr>
                <w:rFonts w:asciiTheme="minorHAnsi" w:hAnsiTheme="minorHAnsi" w:cstheme="minorHAnsi"/>
                <w:b/>
                <w:color w:val="auto"/>
                <w:sz w:val="18"/>
                <w:szCs w:val="18"/>
              </w:rPr>
              <w:instrText xml:space="preserve"> FORMCHECKBOX </w:instrText>
            </w:r>
            <w:r w:rsidR="0018016B">
              <w:rPr>
                <w:rFonts w:asciiTheme="minorHAnsi" w:hAnsiTheme="minorHAnsi" w:cstheme="minorHAnsi"/>
                <w:b/>
                <w:color w:val="auto"/>
                <w:sz w:val="18"/>
                <w:szCs w:val="18"/>
              </w:rPr>
            </w:r>
            <w:r w:rsidR="0018016B">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Pr="00F132DA">
              <w:rPr>
                <w:rFonts w:asciiTheme="minorHAnsi" w:hAnsiTheme="minorHAnsi" w:cstheme="minorHAnsi"/>
                <w:b/>
                <w:color w:val="auto"/>
                <w:sz w:val="18"/>
                <w:szCs w:val="18"/>
              </w:rPr>
              <w:t xml:space="preserve"> SI</w:t>
            </w:r>
          </w:p>
        </w:tc>
        <w:tc>
          <w:tcPr>
            <w:tcW w:w="2101" w:type="dxa"/>
            <w:tcBorders>
              <w:top w:val="dotted" w:sz="4" w:space="0" w:color="auto"/>
              <w:left w:val="nil"/>
              <w:bottom w:val="dotted" w:sz="4" w:space="0" w:color="auto"/>
            </w:tcBorders>
            <w:vAlign w:val="center"/>
          </w:tcPr>
          <w:p w14:paraId="2C23FDC1" w14:textId="77777777" w:rsidR="00473DCC" w:rsidRPr="00F132DA" w:rsidRDefault="00473DCC" w:rsidP="00473DCC">
            <w:pPr>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Pr="00F132DA">
              <w:rPr>
                <w:rFonts w:asciiTheme="minorHAnsi" w:hAnsiTheme="minorHAnsi" w:cstheme="minorHAnsi"/>
                <w:b/>
                <w:color w:val="auto"/>
                <w:sz w:val="18"/>
                <w:szCs w:val="18"/>
              </w:rPr>
              <w:instrText xml:space="preserve"> FORMCHECKBOX </w:instrText>
            </w:r>
            <w:r w:rsidR="0018016B">
              <w:rPr>
                <w:rFonts w:asciiTheme="minorHAnsi" w:hAnsiTheme="minorHAnsi" w:cstheme="minorHAnsi"/>
                <w:b/>
                <w:color w:val="auto"/>
                <w:sz w:val="18"/>
                <w:szCs w:val="18"/>
              </w:rPr>
            </w:r>
            <w:r w:rsidR="0018016B">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Pr="00F132DA">
              <w:rPr>
                <w:rFonts w:asciiTheme="minorHAnsi" w:hAnsiTheme="minorHAnsi" w:cstheme="minorHAnsi"/>
                <w:b/>
                <w:color w:val="auto"/>
                <w:sz w:val="18"/>
                <w:szCs w:val="18"/>
              </w:rPr>
              <w:t xml:space="preserve"> NO</w:t>
            </w:r>
          </w:p>
        </w:tc>
      </w:tr>
      <w:tr w:rsidR="00473DCC" w:rsidRPr="00F132DA" w14:paraId="63DECDC8" w14:textId="77777777" w:rsidTr="00794106">
        <w:tblPrEx>
          <w:tblCellMar>
            <w:left w:w="28" w:type="dxa"/>
            <w:right w:w="28" w:type="dxa"/>
          </w:tblCellMar>
        </w:tblPrEx>
        <w:trPr>
          <w:cantSplit/>
          <w:trHeight w:val="397"/>
        </w:trPr>
        <w:tc>
          <w:tcPr>
            <w:tcW w:w="5624" w:type="dxa"/>
            <w:tcBorders>
              <w:top w:val="dotted" w:sz="4" w:space="0" w:color="auto"/>
              <w:bottom w:val="dotted" w:sz="4" w:space="0" w:color="auto"/>
            </w:tcBorders>
            <w:shd w:val="clear" w:color="auto" w:fill="F2F2F2" w:themeFill="background1" w:themeFillShade="F2"/>
            <w:vAlign w:val="center"/>
          </w:tcPr>
          <w:p w14:paraId="29675B29" w14:textId="77777777" w:rsidR="00473DCC" w:rsidRPr="00F132DA" w:rsidRDefault="00473DCC" w:rsidP="00473DCC">
            <w:pPr>
              <w:ind w:left="254" w:hanging="254"/>
              <w:jc w:val="both"/>
              <w:rPr>
                <w:rFonts w:asciiTheme="minorHAnsi" w:hAnsiTheme="minorHAnsi" w:cstheme="minorHAnsi"/>
                <w:color w:val="auto"/>
                <w:sz w:val="18"/>
                <w:szCs w:val="18"/>
              </w:rPr>
            </w:pPr>
            <w:r w:rsidRPr="00F132DA">
              <w:rPr>
                <w:rFonts w:asciiTheme="minorHAnsi" w:hAnsiTheme="minorHAnsi" w:cstheme="minorHAnsi"/>
                <w:color w:val="auto"/>
                <w:sz w:val="18"/>
                <w:szCs w:val="18"/>
              </w:rPr>
              <w:t>2)</w:t>
            </w:r>
            <w:r w:rsidRPr="00F132DA">
              <w:rPr>
                <w:rFonts w:asciiTheme="minorHAnsi" w:hAnsiTheme="minorHAnsi" w:cstheme="minorHAnsi"/>
                <w:color w:val="auto"/>
                <w:sz w:val="18"/>
                <w:szCs w:val="18"/>
              </w:rPr>
              <w:tab/>
              <w:t>L'operatore economico ha adottato misure di carattere tecnico o organizzativo e relativi al personale idonei a prevenire ulteriori illeciti o reati?</w:t>
            </w:r>
          </w:p>
        </w:tc>
        <w:tc>
          <w:tcPr>
            <w:tcW w:w="2198" w:type="dxa"/>
            <w:tcBorders>
              <w:top w:val="dotted" w:sz="4" w:space="0" w:color="auto"/>
              <w:bottom w:val="dotted" w:sz="4" w:space="0" w:color="auto"/>
              <w:right w:val="nil"/>
            </w:tcBorders>
          </w:tcPr>
          <w:p w14:paraId="7D20F4DB" w14:textId="77777777" w:rsidR="00473DCC" w:rsidRPr="00F132DA" w:rsidRDefault="00473DCC" w:rsidP="00473DCC">
            <w:pPr>
              <w:spacing w:before="120"/>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Pr="00F132DA">
              <w:rPr>
                <w:rFonts w:asciiTheme="minorHAnsi" w:hAnsiTheme="minorHAnsi" w:cstheme="minorHAnsi"/>
                <w:b/>
                <w:color w:val="auto"/>
                <w:sz w:val="18"/>
                <w:szCs w:val="18"/>
              </w:rPr>
              <w:instrText xml:space="preserve"> FORMCHECKBOX </w:instrText>
            </w:r>
            <w:r w:rsidR="0018016B">
              <w:rPr>
                <w:rFonts w:asciiTheme="minorHAnsi" w:hAnsiTheme="minorHAnsi" w:cstheme="minorHAnsi"/>
                <w:b/>
                <w:color w:val="auto"/>
                <w:sz w:val="18"/>
                <w:szCs w:val="18"/>
              </w:rPr>
            </w:r>
            <w:r w:rsidR="0018016B">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Pr="00F132DA">
              <w:rPr>
                <w:rFonts w:asciiTheme="minorHAnsi" w:hAnsiTheme="minorHAnsi" w:cstheme="minorHAnsi"/>
                <w:b/>
                <w:color w:val="auto"/>
                <w:sz w:val="18"/>
                <w:szCs w:val="18"/>
              </w:rPr>
              <w:t xml:space="preserve"> SI</w:t>
            </w:r>
          </w:p>
        </w:tc>
        <w:tc>
          <w:tcPr>
            <w:tcW w:w="2101" w:type="dxa"/>
            <w:tcBorders>
              <w:top w:val="dotted" w:sz="4" w:space="0" w:color="auto"/>
              <w:left w:val="nil"/>
              <w:bottom w:val="dotted" w:sz="4" w:space="0" w:color="auto"/>
            </w:tcBorders>
          </w:tcPr>
          <w:p w14:paraId="745E61E7" w14:textId="77777777" w:rsidR="00473DCC" w:rsidRPr="00F132DA" w:rsidRDefault="00473DCC" w:rsidP="00473DCC">
            <w:pPr>
              <w:spacing w:before="120"/>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Pr="00F132DA">
              <w:rPr>
                <w:rFonts w:asciiTheme="minorHAnsi" w:hAnsiTheme="minorHAnsi" w:cstheme="minorHAnsi"/>
                <w:b/>
                <w:color w:val="auto"/>
                <w:sz w:val="18"/>
                <w:szCs w:val="18"/>
              </w:rPr>
              <w:instrText xml:space="preserve"> FORMCHECKBOX </w:instrText>
            </w:r>
            <w:r w:rsidR="0018016B">
              <w:rPr>
                <w:rFonts w:asciiTheme="minorHAnsi" w:hAnsiTheme="minorHAnsi" w:cstheme="minorHAnsi"/>
                <w:b/>
                <w:color w:val="auto"/>
                <w:sz w:val="18"/>
                <w:szCs w:val="18"/>
              </w:rPr>
            </w:r>
            <w:r w:rsidR="0018016B">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Pr="00F132DA">
              <w:rPr>
                <w:rFonts w:asciiTheme="minorHAnsi" w:hAnsiTheme="minorHAnsi" w:cstheme="minorHAnsi"/>
                <w:b/>
                <w:color w:val="auto"/>
                <w:sz w:val="18"/>
                <w:szCs w:val="18"/>
              </w:rPr>
              <w:t xml:space="preserve"> NO</w:t>
            </w:r>
          </w:p>
        </w:tc>
      </w:tr>
      <w:tr w:rsidR="00473DCC" w:rsidRPr="00F132DA" w14:paraId="167B6102" w14:textId="77777777" w:rsidTr="00794106">
        <w:trPr>
          <w:cantSplit/>
          <w:trHeight w:val="397"/>
        </w:trPr>
        <w:tc>
          <w:tcPr>
            <w:tcW w:w="5624" w:type="dxa"/>
            <w:tcBorders>
              <w:top w:val="dotted" w:sz="4" w:space="0" w:color="auto"/>
            </w:tcBorders>
            <w:shd w:val="clear" w:color="auto" w:fill="F2F2F2" w:themeFill="background1" w:themeFillShade="F2"/>
            <w:vAlign w:val="center"/>
          </w:tcPr>
          <w:p w14:paraId="75895D07" w14:textId="77777777" w:rsidR="00473DCC" w:rsidRPr="00F132DA" w:rsidRDefault="00473DCC" w:rsidP="00473DCC">
            <w:pPr>
              <w:jc w:val="both"/>
              <w:rPr>
                <w:rFonts w:asciiTheme="minorHAnsi" w:hAnsiTheme="minorHAnsi" w:cstheme="minorHAnsi"/>
                <w:color w:val="auto"/>
                <w:sz w:val="18"/>
                <w:szCs w:val="18"/>
              </w:rPr>
            </w:pPr>
            <w:r w:rsidRPr="00F132DA">
              <w:rPr>
                <w:rFonts w:asciiTheme="minorHAnsi" w:hAnsiTheme="minorHAnsi" w:cstheme="minorHAnsi"/>
                <w:color w:val="auto"/>
                <w:sz w:val="18"/>
                <w:szCs w:val="18"/>
              </w:rPr>
              <w:t>In caso affermativo elencare la documentazione pertinente e, se disponibile elettronicamente, indicare: (indirizzo web, autorità o organismo di emanazione, riferimento preciso della documentazione):</w:t>
            </w:r>
          </w:p>
        </w:tc>
        <w:tc>
          <w:tcPr>
            <w:tcW w:w="4299" w:type="dxa"/>
            <w:gridSpan w:val="2"/>
            <w:tcBorders>
              <w:top w:val="dotted" w:sz="4" w:space="0" w:color="auto"/>
            </w:tcBorders>
            <w:vAlign w:val="center"/>
          </w:tcPr>
          <w:p w14:paraId="31C2BA8C" w14:textId="77777777" w:rsidR="00473DCC" w:rsidRPr="00F132DA" w:rsidRDefault="00473DCC" w:rsidP="00473DCC">
            <w:pPr>
              <w:spacing w:before="120" w:after="120"/>
              <w:rPr>
                <w:rFonts w:asciiTheme="minorHAnsi" w:hAnsiTheme="minorHAnsi" w:cstheme="minorHAnsi"/>
                <w:b/>
                <w:color w:val="auto"/>
                <w:sz w:val="18"/>
                <w:szCs w:val="18"/>
              </w:rPr>
            </w:pPr>
          </w:p>
        </w:tc>
      </w:tr>
    </w:tbl>
    <w:p w14:paraId="16453C88" w14:textId="33A3CB11" w:rsidR="00473DCC" w:rsidRDefault="00473DCC" w:rsidP="00473DCC">
      <w:pPr>
        <w:ind w:left="284"/>
        <w:contextualSpacing/>
        <w:jc w:val="both"/>
        <w:rPr>
          <w:rFonts w:asciiTheme="minorHAnsi" w:hAnsiTheme="minorHAnsi" w:cstheme="minorHAnsi"/>
          <w:color w:val="auto"/>
          <w:sz w:val="18"/>
          <w:szCs w:val="18"/>
        </w:rPr>
      </w:pPr>
    </w:p>
    <w:p w14:paraId="73143703" w14:textId="77777777" w:rsidR="00F732B0" w:rsidRDefault="00F732B0" w:rsidP="00473DCC">
      <w:pPr>
        <w:ind w:left="284"/>
        <w:contextualSpacing/>
        <w:jc w:val="both"/>
        <w:rPr>
          <w:rFonts w:asciiTheme="minorHAnsi" w:hAnsiTheme="minorHAnsi" w:cstheme="minorHAnsi"/>
          <w:color w:val="auto"/>
          <w:sz w:val="18"/>
          <w:szCs w:val="18"/>
        </w:rPr>
      </w:pPr>
    </w:p>
    <w:p w14:paraId="33D1E596" w14:textId="77777777" w:rsidR="00222660" w:rsidRDefault="00222660" w:rsidP="00473DCC">
      <w:pPr>
        <w:ind w:left="284"/>
        <w:contextualSpacing/>
        <w:jc w:val="both"/>
        <w:rPr>
          <w:rFonts w:asciiTheme="minorHAnsi" w:hAnsiTheme="minorHAnsi" w:cstheme="minorHAnsi"/>
          <w:color w:val="auto"/>
          <w:sz w:val="18"/>
          <w:szCs w:val="18"/>
        </w:rPr>
      </w:pPr>
    </w:p>
    <w:p w14:paraId="1661887B" w14:textId="77777777" w:rsidR="00222660" w:rsidRDefault="00222660" w:rsidP="00473DCC">
      <w:pPr>
        <w:ind w:left="284"/>
        <w:contextualSpacing/>
        <w:jc w:val="both"/>
        <w:rPr>
          <w:rFonts w:asciiTheme="minorHAnsi" w:hAnsiTheme="minorHAnsi" w:cstheme="minorHAnsi"/>
          <w:color w:val="auto"/>
          <w:sz w:val="18"/>
          <w:szCs w:val="18"/>
        </w:rPr>
      </w:pPr>
    </w:p>
    <w:p w14:paraId="36BD9A1F" w14:textId="77777777" w:rsidR="00222660" w:rsidRDefault="00222660" w:rsidP="00473DCC">
      <w:pPr>
        <w:ind w:left="284"/>
        <w:contextualSpacing/>
        <w:jc w:val="both"/>
        <w:rPr>
          <w:rFonts w:asciiTheme="minorHAnsi" w:hAnsiTheme="minorHAnsi" w:cstheme="minorHAnsi"/>
          <w:color w:val="auto"/>
          <w:sz w:val="18"/>
          <w:szCs w:val="18"/>
        </w:rPr>
      </w:pPr>
    </w:p>
    <w:p w14:paraId="0963D3B7" w14:textId="77777777" w:rsidR="00004235" w:rsidRPr="00F132DA" w:rsidRDefault="00004235" w:rsidP="002E61A7">
      <w:pPr>
        <w:pStyle w:val="Corpodeltesto31"/>
        <w:numPr>
          <w:ilvl w:val="0"/>
          <w:numId w:val="21"/>
        </w:numPr>
        <w:spacing w:before="60" w:after="60" w:line="276" w:lineRule="auto"/>
        <w:rPr>
          <w:rFonts w:asciiTheme="minorHAnsi" w:hAnsiTheme="minorHAnsi" w:cstheme="minorHAnsi"/>
          <w:color w:val="auto"/>
          <w:sz w:val="18"/>
          <w:szCs w:val="18"/>
        </w:rPr>
      </w:pPr>
      <w:r w:rsidRPr="00F132DA">
        <w:rPr>
          <w:rFonts w:asciiTheme="minorHAnsi" w:hAnsiTheme="minorHAnsi" w:cstheme="minorHAnsi"/>
          <w:i/>
          <w:color w:val="auto"/>
          <w:sz w:val="18"/>
          <w:szCs w:val="18"/>
        </w:rPr>
        <w:t>(art. 80, comma 5, lett. c-bis</w:t>
      </w:r>
      <w:r w:rsidRPr="00F132DA">
        <w:rPr>
          <w:rFonts w:asciiTheme="minorHAnsi" w:hAnsiTheme="minorHAnsi" w:cstheme="minorHAnsi"/>
          <w:color w:val="auto"/>
          <w:sz w:val="18"/>
          <w:szCs w:val="18"/>
        </w:rPr>
        <w:t xml:space="preserve"> </w:t>
      </w:r>
      <w:r w:rsidRPr="00F132DA">
        <w:rPr>
          <w:rFonts w:asciiTheme="minorHAnsi" w:hAnsiTheme="minorHAnsi" w:cstheme="minorHAnsi"/>
          <w:i/>
          <w:color w:val="auto"/>
          <w:sz w:val="18"/>
          <w:szCs w:val="18"/>
        </w:rPr>
        <w:t>del Codice</w:t>
      </w:r>
      <w:r w:rsidRPr="00F132DA">
        <w:rPr>
          <w:rFonts w:asciiTheme="minorHAnsi" w:hAnsiTheme="minorHAnsi" w:cstheme="minorHAnsi"/>
          <w:color w:val="auto"/>
          <w:sz w:val="18"/>
          <w:szCs w:val="18"/>
        </w:rPr>
        <w:t>)</w:t>
      </w:r>
      <w:r w:rsidRPr="00F132DA">
        <w:rPr>
          <w:rFonts w:asciiTheme="minorHAnsi" w:hAnsiTheme="minorHAnsi" w:cstheme="minorHAnsi"/>
          <w:color w:val="auto"/>
          <w:sz w:val="18"/>
          <w:szCs w:val="18"/>
          <w:shd w:val="clear" w:color="auto" w:fill="F5FDFE"/>
        </w:rPr>
        <w:t xml:space="preserve"> </w:t>
      </w:r>
    </w:p>
    <w:tbl>
      <w:tblPr>
        <w:tblStyle w:val="Grigliatabella"/>
        <w:tblW w:w="9923" w:type="dxa"/>
        <w:tblInd w:w="108" w:type="dxa"/>
        <w:tblLayout w:type="fixed"/>
        <w:tblLook w:val="04A0" w:firstRow="1" w:lastRow="0" w:firstColumn="1" w:lastColumn="0" w:noHBand="0" w:noVBand="1"/>
      </w:tblPr>
      <w:tblGrid>
        <w:gridCol w:w="5624"/>
        <w:gridCol w:w="2198"/>
        <w:gridCol w:w="2101"/>
      </w:tblGrid>
      <w:tr w:rsidR="00004235" w:rsidRPr="00F132DA" w14:paraId="5B780BEF" w14:textId="77777777" w:rsidTr="00794106">
        <w:trPr>
          <w:cantSplit/>
          <w:trHeight w:val="397"/>
        </w:trPr>
        <w:tc>
          <w:tcPr>
            <w:tcW w:w="5624" w:type="dxa"/>
            <w:shd w:val="clear" w:color="auto" w:fill="F2F2F2" w:themeFill="background1" w:themeFillShade="F2"/>
            <w:vAlign w:val="center"/>
          </w:tcPr>
          <w:p w14:paraId="6F271869" w14:textId="01B7F841" w:rsidR="00004235" w:rsidRPr="00F132DA" w:rsidRDefault="00004235" w:rsidP="00BD6762">
            <w:pPr>
              <w:spacing w:before="60" w:after="60" w:line="276" w:lineRule="auto"/>
              <w:jc w:val="both"/>
              <w:rPr>
                <w:rFonts w:asciiTheme="minorHAnsi" w:hAnsiTheme="minorHAnsi" w:cstheme="minorHAnsi"/>
                <w:b/>
                <w:bCs/>
                <w:color w:val="auto"/>
                <w:spacing w:val="-4"/>
                <w:sz w:val="18"/>
                <w:szCs w:val="18"/>
              </w:rPr>
            </w:pPr>
            <w:r w:rsidRPr="00F132DA">
              <w:rPr>
                <w:rFonts w:asciiTheme="minorHAnsi" w:hAnsiTheme="minorHAnsi" w:cstheme="minorHAnsi"/>
                <w:b/>
                <w:color w:val="auto"/>
                <w:spacing w:val="-4"/>
                <w:sz w:val="18"/>
                <w:szCs w:val="18"/>
              </w:rPr>
              <w:t>L'operatore economico si è reso colpevole delle fattispecie di cui all’art. 80</w:t>
            </w:r>
            <w:r w:rsidRPr="00F132DA">
              <w:rPr>
                <w:rFonts w:asciiTheme="minorHAnsi" w:hAnsiTheme="minorHAnsi" w:cstheme="minorHAnsi"/>
                <w:i/>
                <w:color w:val="auto"/>
                <w:sz w:val="18"/>
                <w:szCs w:val="18"/>
              </w:rPr>
              <w:t xml:space="preserve">, </w:t>
            </w:r>
            <w:r w:rsidRPr="00F132DA">
              <w:rPr>
                <w:rFonts w:asciiTheme="minorHAnsi" w:hAnsiTheme="minorHAnsi" w:cstheme="minorHAnsi"/>
                <w:b/>
                <w:color w:val="auto"/>
                <w:spacing w:val="-4"/>
                <w:sz w:val="18"/>
                <w:szCs w:val="18"/>
              </w:rPr>
              <w:t>comma 5, lett. c-bis del Codice</w:t>
            </w:r>
            <w:r w:rsidRPr="00F132DA">
              <w:rPr>
                <w:rFonts w:asciiTheme="minorHAnsi" w:hAnsiTheme="minorHAnsi" w:cstheme="minorHAnsi"/>
                <w:color w:val="auto"/>
                <w:spacing w:val="-4"/>
                <w:sz w:val="18"/>
                <w:szCs w:val="18"/>
              </w:rPr>
              <w:t xml:space="preserve"> (</w:t>
            </w:r>
            <w:r w:rsidR="00FE10AD" w:rsidRPr="00F132DA">
              <w:rPr>
                <w:rFonts w:asciiTheme="minorHAnsi" w:hAnsiTheme="minorHAnsi" w:cstheme="minorHAnsi"/>
                <w:color w:val="auto"/>
                <w:spacing w:val="-4"/>
                <w:sz w:val="18"/>
                <w:szCs w:val="18"/>
              </w:rPr>
              <w:t>Ovvero</w:t>
            </w:r>
            <w:r w:rsidRPr="00F132DA">
              <w:rPr>
                <w:rFonts w:asciiTheme="minorHAnsi" w:hAnsiTheme="minorHAnsi" w:cstheme="minorHAnsi"/>
                <w:color w:val="auto"/>
                <w:spacing w:val="-4"/>
                <w:sz w:val="18"/>
                <w:szCs w:val="18"/>
              </w:rPr>
              <w:t xml:space="preserve"> </w:t>
            </w:r>
            <w:r w:rsidRPr="00F132DA">
              <w:rPr>
                <w:rFonts w:asciiTheme="minorHAnsi" w:hAnsiTheme="minorHAnsi" w:cstheme="minorHAnsi"/>
                <w:color w:val="auto"/>
                <w:sz w:val="18"/>
                <w:szCs w:val="18"/>
              </w:rPr>
              <w:t xml:space="preserve">aver tentato di influenzare indebitamente il processo decisionale della stazione appaltante o di ottenere informazioni riservate a fini di proprio vantaggio oppure non aver fornito, anche per negligenza, informazioni false o fuorvianti suscettibili di influenzare le decisioni sull'esclusione, la selezione o l'aggiudicazione, ovvero non aver omesso le informazioni dovute ai fini del corretto svolgimento della procedura di selezione) </w:t>
            </w:r>
          </w:p>
        </w:tc>
        <w:tc>
          <w:tcPr>
            <w:tcW w:w="2198" w:type="dxa"/>
            <w:tcBorders>
              <w:bottom w:val="single" w:sz="4" w:space="0" w:color="auto"/>
            </w:tcBorders>
            <w:vAlign w:val="center"/>
          </w:tcPr>
          <w:p w14:paraId="49E06EA7"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18016B">
              <w:rPr>
                <w:rFonts w:asciiTheme="minorHAnsi" w:hAnsiTheme="minorHAnsi" w:cstheme="minorHAnsi"/>
                <w:b/>
                <w:color w:val="auto"/>
                <w:sz w:val="18"/>
                <w:szCs w:val="18"/>
              </w:rPr>
            </w:r>
            <w:r w:rsidR="0018016B">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SI</w:t>
            </w:r>
          </w:p>
        </w:tc>
        <w:tc>
          <w:tcPr>
            <w:tcW w:w="2101" w:type="dxa"/>
            <w:tcBorders>
              <w:bottom w:val="single" w:sz="4" w:space="0" w:color="auto"/>
            </w:tcBorders>
            <w:vAlign w:val="center"/>
          </w:tcPr>
          <w:p w14:paraId="4201D5E8"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18016B">
              <w:rPr>
                <w:rFonts w:asciiTheme="minorHAnsi" w:hAnsiTheme="minorHAnsi" w:cstheme="minorHAnsi"/>
                <w:b/>
                <w:color w:val="auto"/>
                <w:sz w:val="18"/>
                <w:szCs w:val="18"/>
              </w:rPr>
            </w:r>
            <w:r w:rsidR="0018016B">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NO</w:t>
            </w:r>
          </w:p>
        </w:tc>
      </w:tr>
      <w:tr w:rsidR="00004235" w:rsidRPr="00F132DA" w14:paraId="4D5C01E1" w14:textId="77777777" w:rsidTr="00794106">
        <w:trPr>
          <w:cantSplit/>
          <w:trHeight w:val="454"/>
        </w:trPr>
        <w:tc>
          <w:tcPr>
            <w:tcW w:w="5624" w:type="dxa"/>
            <w:tcBorders>
              <w:top w:val="dotted" w:sz="4" w:space="0" w:color="auto"/>
              <w:bottom w:val="dotted" w:sz="4" w:space="0" w:color="auto"/>
            </w:tcBorders>
            <w:shd w:val="clear" w:color="auto" w:fill="F2F2F2" w:themeFill="background1" w:themeFillShade="F2"/>
            <w:vAlign w:val="center"/>
          </w:tcPr>
          <w:p w14:paraId="276EA3D2" w14:textId="77777777" w:rsidR="00004235" w:rsidRPr="00F132DA" w:rsidRDefault="00004235" w:rsidP="002E61A7">
            <w:pPr>
              <w:autoSpaceDE w:val="0"/>
              <w:autoSpaceDN w:val="0"/>
              <w:adjustRightInd w:val="0"/>
              <w:spacing w:before="60" w:after="60" w:line="276" w:lineRule="auto"/>
              <w:jc w:val="both"/>
              <w:rPr>
                <w:rFonts w:asciiTheme="minorHAnsi" w:hAnsiTheme="minorHAnsi" w:cstheme="minorHAnsi"/>
                <w:b/>
                <w:color w:val="auto"/>
                <w:sz w:val="16"/>
                <w:szCs w:val="16"/>
              </w:rPr>
            </w:pPr>
            <w:r w:rsidRPr="00F132DA">
              <w:rPr>
                <w:rFonts w:asciiTheme="minorHAnsi" w:hAnsiTheme="minorHAnsi" w:cstheme="minorHAnsi"/>
                <w:b/>
                <w:color w:val="auto"/>
                <w:sz w:val="16"/>
                <w:szCs w:val="16"/>
              </w:rPr>
              <w:t>In caso affermativo fornire informazioni dettagliate, specificando nel dettaglio la sanzione ricevuta e la data in cui è stata comminata:</w:t>
            </w:r>
          </w:p>
        </w:tc>
        <w:tc>
          <w:tcPr>
            <w:tcW w:w="4299" w:type="dxa"/>
            <w:gridSpan w:val="2"/>
            <w:tcBorders>
              <w:top w:val="single" w:sz="4" w:space="0" w:color="auto"/>
              <w:bottom w:val="single" w:sz="4" w:space="0" w:color="auto"/>
            </w:tcBorders>
            <w:vAlign w:val="center"/>
          </w:tcPr>
          <w:p w14:paraId="5A8F7A84" w14:textId="77777777" w:rsidR="00004235" w:rsidRPr="00F132DA" w:rsidRDefault="00004235" w:rsidP="002E61A7">
            <w:pPr>
              <w:spacing w:before="60" w:after="60" w:line="276" w:lineRule="auto"/>
              <w:jc w:val="center"/>
              <w:rPr>
                <w:rFonts w:asciiTheme="minorHAnsi" w:hAnsiTheme="minorHAnsi" w:cstheme="minorHAnsi"/>
                <w:b/>
                <w:color w:val="auto"/>
                <w:sz w:val="18"/>
                <w:szCs w:val="18"/>
              </w:rPr>
            </w:pPr>
          </w:p>
        </w:tc>
      </w:tr>
      <w:tr w:rsidR="00004235" w:rsidRPr="00F132DA" w14:paraId="0C7B2DCE" w14:textId="77777777" w:rsidTr="00794106">
        <w:trPr>
          <w:cantSplit/>
          <w:trHeight w:val="454"/>
        </w:trPr>
        <w:tc>
          <w:tcPr>
            <w:tcW w:w="5624" w:type="dxa"/>
            <w:tcBorders>
              <w:top w:val="dotted" w:sz="4" w:space="0" w:color="auto"/>
              <w:bottom w:val="dotted" w:sz="4" w:space="0" w:color="auto"/>
            </w:tcBorders>
            <w:shd w:val="clear" w:color="auto" w:fill="F2F2F2" w:themeFill="background1" w:themeFillShade="F2"/>
            <w:vAlign w:val="center"/>
          </w:tcPr>
          <w:p w14:paraId="5DC0EC1A" w14:textId="77777777" w:rsidR="00004235" w:rsidRPr="00F132DA" w:rsidRDefault="00004235" w:rsidP="002E61A7">
            <w:pPr>
              <w:spacing w:before="60" w:after="60" w:line="276" w:lineRule="auto"/>
              <w:jc w:val="both"/>
              <w:rPr>
                <w:rFonts w:asciiTheme="minorHAnsi" w:hAnsiTheme="minorHAnsi" w:cstheme="minorHAnsi"/>
                <w:b/>
                <w:bCs/>
                <w:color w:val="auto"/>
                <w:sz w:val="16"/>
                <w:szCs w:val="16"/>
              </w:rPr>
            </w:pPr>
            <w:r w:rsidRPr="00F132DA">
              <w:rPr>
                <w:rFonts w:asciiTheme="minorHAnsi" w:hAnsiTheme="minorHAnsi" w:cstheme="minorHAnsi"/>
                <w:b/>
                <w:color w:val="auto"/>
                <w:sz w:val="16"/>
                <w:szCs w:val="16"/>
              </w:rPr>
              <w:t>In caso affermativo, ha adottato misure di autodisciplina?</w:t>
            </w:r>
          </w:p>
        </w:tc>
        <w:tc>
          <w:tcPr>
            <w:tcW w:w="2198" w:type="dxa"/>
            <w:tcBorders>
              <w:top w:val="single" w:sz="4" w:space="0" w:color="auto"/>
              <w:bottom w:val="dotted" w:sz="4" w:space="0" w:color="auto"/>
              <w:right w:val="nil"/>
            </w:tcBorders>
            <w:vAlign w:val="center"/>
          </w:tcPr>
          <w:p w14:paraId="4D2E99B4"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18016B">
              <w:rPr>
                <w:rFonts w:asciiTheme="minorHAnsi" w:hAnsiTheme="minorHAnsi" w:cstheme="minorHAnsi"/>
                <w:b/>
                <w:color w:val="auto"/>
                <w:sz w:val="18"/>
                <w:szCs w:val="18"/>
              </w:rPr>
            </w:r>
            <w:r w:rsidR="0018016B">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SI</w:t>
            </w:r>
          </w:p>
        </w:tc>
        <w:tc>
          <w:tcPr>
            <w:tcW w:w="2101" w:type="dxa"/>
            <w:tcBorders>
              <w:top w:val="single" w:sz="4" w:space="0" w:color="auto"/>
              <w:left w:val="nil"/>
              <w:bottom w:val="dotted" w:sz="4" w:space="0" w:color="auto"/>
            </w:tcBorders>
            <w:vAlign w:val="center"/>
          </w:tcPr>
          <w:p w14:paraId="0FCB7CB0"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18016B">
              <w:rPr>
                <w:rFonts w:asciiTheme="minorHAnsi" w:hAnsiTheme="minorHAnsi" w:cstheme="minorHAnsi"/>
                <w:b/>
                <w:color w:val="auto"/>
                <w:sz w:val="18"/>
                <w:szCs w:val="18"/>
              </w:rPr>
            </w:r>
            <w:r w:rsidR="0018016B">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NO</w:t>
            </w:r>
          </w:p>
        </w:tc>
      </w:tr>
      <w:tr w:rsidR="00004235" w:rsidRPr="00F132DA" w14:paraId="1AB9CFAE" w14:textId="77777777" w:rsidTr="00794106">
        <w:tblPrEx>
          <w:tblCellMar>
            <w:left w:w="28" w:type="dxa"/>
            <w:right w:w="28" w:type="dxa"/>
          </w:tblCellMar>
        </w:tblPrEx>
        <w:trPr>
          <w:cantSplit/>
          <w:trHeight w:val="397"/>
        </w:trPr>
        <w:tc>
          <w:tcPr>
            <w:tcW w:w="5624" w:type="dxa"/>
            <w:tcBorders>
              <w:top w:val="dotted" w:sz="4" w:space="0" w:color="auto"/>
              <w:bottom w:val="dotted" w:sz="4" w:space="0" w:color="auto"/>
            </w:tcBorders>
            <w:shd w:val="clear" w:color="auto" w:fill="F2F2F2" w:themeFill="background1" w:themeFillShade="F2"/>
            <w:vAlign w:val="center"/>
          </w:tcPr>
          <w:p w14:paraId="6C98DE59" w14:textId="77777777" w:rsidR="00004235" w:rsidRPr="00F132DA" w:rsidRDefault="00004235" w:rsidP="002E61A7">
            <w:pPr>
              <w:spacing w:before="60" w:after="60" w:line="276" w:lineRule="auto"/>
              <w:rPr>
                <w:rFonts w:asciiTheme="minorHAnsi" w:hAnsiTheme="minorHAnsi" w:cstheme="minorHAnsi"/>
                <w:b/>
                <w:color w:val="auto"/>
                <w:sz w:val="16"/>
                <w:szCs w:val="16"/>
              </w:rPr>
            </w:pPr>
            <w:r w:rsidRPr="00F132DA">
              <w:rPr>
                <w:rFonts w:asciiTheme="minorHAnsi" w:hAnsiTheme="minorHAnsi" w:cstheme="minorHAnsi"/>
                <w:b/>
                <w:color w:val="auto"/>
                <w:sz w:val="16"/>
                <w:szCs w:val="16"/>
              </w:rPr>
              <w:t>In caso affermativo, indicare:</w:t>
            </w:r>
          </w:p>
        </w:tc>
        <w:tc>
          <w:tcPr>
            <w:tcW w:w="4299" w:type="dxa"/>
            <w:gridSpan w:val="2"/>
            <w:tcBorders>
              <w:top w:val="dotted" w:sz="4" w:space="0" w:color="auto"/>
              <w:bottom w:val="dotted" w:sz="4" w:space="0" w:color="auto"/>
            </w:tcBorders>
            <w:vAlign w:val="center"/>
          </w:tcPr>
          <w:p w14:paraId="3F96E41C" w14:textId="77777777" w:rsidR="00004235" w:rsidRPr="00F132DA" w:rsidRDefault="00004235" w:rsidP="002E61A7">
            <w:pPr>
              <w:spacing w:before="60" w:after="60" w:line="276" w:lineRule="auto"/>
              <w:rPr>
                <w:rFonts w:asciiTheme="minorHAnsi" w:hAnsiTheme="minorHAnsi" w:cstheme="minorHAnsi"/>
                <w:b/>
                <w:color w:val="auto"/>
                <w:sz w:val="18"/>
                <w:szCs w:val="18"/>
              </w:rPr>
            </w:pPr>
          </w:p>
        </w:tc>
      </w:tr>
      <w:tr w:rsidR="00004235" w:rsidRPr="00F132DA" w14:paraId="0A4DA776" w14:textId="77777777" w:rsidTr="00794106">
        <w:tblPrEx>
          <w:tblCellMar>
            <w:left w:w="28" w:type="dxa"/>
            <w:right w:w="28" w:type="dxa"/>
          </w:tblCellMar>
        </w:tblPrEx>
        <w:trPr>
          <w:cantSplit/>
          <w:trHeight w:val="397"/>
        </w:trPr>
        <w:tc>
          <w:tcPr>
            <w:tcW w:w="5624" w:type="dxa"/>
            <w:tcBorders>
              <w:top w:val="dotted" w:sz="4" w:space="0" w:color="auto"/>
              <w:bottom w:val="dotted" w:sz="4" w:space="0" w:color="auto"/>
            </w:tcBorders>
            <w:shd w:val="clear" w:color="auto" w:fill="F2F2F2" w:themeFill="background1" w:themeFillShade="F2"/>
            <w:vAlign w:val="center"/>
          </w:tcPr>
          <w:p w14:paraId="656100F4" w14:textId="77777777" w:rsidR="00004235" w:rsidRPr="00F132DA" w:rsidRDefault="00004235" w:rsidP="002E61A7">
            <w:pPr>
              <w:spacing w:before="60" w:after="60" w:line="276" w:lineRule="auto"/>
              <w:ind w:left="254" w:hanging="254"/>
              <w:rPr>
                <w:rFonts w:asciiTheme="minorHAnsi" w:hAnsiTheme="minorHAnsi" w:cstheme="minorHAnsi"/>
                <w:color w:val="auto"/>
                <w:sz w:val="18"/>
                <w:szCs w:val="18"/>
              </w:rPr>
            </w:pPr>
            <w:r w:rsidRPr="00F132DA">
              <w:rPr>
                <w:rFonts w:asciiTheme="minorHAnsi" w:hAnsiTheme="minorHAnsi" w:cstheme="minorHAnsi"/>
                <w:color w:val="auto"/>
                <w:sz w:val="18"/>
                <w:szCs w:val="18"/>
              </w:rPr>
              <w:t>1) L’operatore economico:</w:t>
            </w:r>
          </w:p>
        </w:tc>
        <w:tc>
          <w:tcPr>
            <w:tcW w:w="4299" w:type="dxa"/>
            <w:gridSpan w:val="2"/>
            <w:tcBorders>
              <w:top w:val="dotted" w:sz="4" w:space="0" w:color="auto"/>
              <w:bottom w:val="dotted" w:sz="4" w:space="0" w:color="auto"/>
            </w:tcBorders>
            <w:vAlign w:val="center"/>
          </w:tcPr>
          <w:p w14:paraId="556E7A10" w14:textId="77777777" w:rsidR="00004235" w:rsidRPr="00F132DA" w:rsidRDefault="00004235" w:rsidP="002E61A7">
            <w:pPr>
              <w:spacing w:before="60" w:after="60" w:line="276" w:lineRule="auto"/>
              <w:jc w:val="center"/>
              <w:rPr>
                <w:rFonts w:asciiTheme="minorHAnsi" w:hAnsiTheme="minorHAnsi" w:cstheme="minorHAnsi"/>
                <w:b/>
                <w:color w:val="auto"/>
                <w:sz w:val="18"/>
                <w:szCs w:val="18"/>
              </w:rPr>
            </w:pPr>
          </w:p>
        </w:tc>
      </w:tr>
      <w:tr w:rsidR="00004235" w:rsidRPr="00F132DA" w14:paraId="7877397D" w14:textId="77777777" w:rsidTr="00794106">
        <w:tblPrEx>
          <w:tblCellMar>
            <w:left w:w="28" w:type="dxa"/>
            <w:right w:w="28" w:type="dxa"/>
          </w:tblCellMar>
        </w:tblPrEx>
        <w:trPr>
          <w:cantSplit/>
          <w:trHeight w:val="397"/>
        </w:trPr>
        <w:tc>
          <w:tcPr>
            <w:tcW w:w="5624" w:type="dxa"/>
            <w:tcBorders>
              <w:top w:val="dotted" w:sz="4" w:space="0" w:color="auto"/>
              <w:bottom w:val="dotted" w:sz="4" w:space="0" w:color="auto"/>
            </w:tcBorders>
            <w:shd w:val="clear" w:color="auto" w:fill="F2F2F2" w:themeFill="background1" w:themeFillShade="F2"/>
            <w:vAlign w:val="center"/>
          </w:tcPr>
          <w:p w14:paraId="601DFFB4" w14:textId="77777777" w:rsidR="00004235" w:rsidRPr="00F132DA" w:rsidRDefault="00004235" w:rsidP="002E61A7">
            <w:pPr>
              <w:spacing w:before="60" w:after="60" w:line="276" w:lineRule="auto"/>
              <w:ind w:left="537" w:hanging="283"/>
              <w:rPr>
                <w:rFonts w:asciiTheme="minorHAnsi" w:hAnsiTheme="minorHAnsi" w:cstheme="minorHAnsi"/>
                <w:color w:val="auto"/>
                <w:sz w:val="18"/>
                <w:szCs w:val="18"/>
              </w:rPr>
            </w:pPr>
            <w:r w:rsidRPr="00F132DA">
              <w:rPr>
                <w:rFonts w:asciiTheme="minorHAnsi" w:hAnsiTheme="minorHAnsi" w:cstheme="minorHAnsi"/>
                <w:color w:val="auto"/>
                <w:sz w:val="18"/>
                <w:szCs w:val="18"/>
              </w:rPr>
              <w:t>-</w:t>
            </w:r>
            <w:r w:rsidRPr="00F132DA">
              <w:rPr>
                <w:rFonts w:asciiTheme="minorHAnsi" w:hAnsiTheme="minorHAnsi" w:cstheme="minorHAnsi"/>
                <w:color w:val="auto"/>
                <w:sz w:val="18"/>
                <w:szCs w:val="18"/>
              </w:rPr>
              <w:tab/>
              <w:t>ha risarcito interamente il danno?</w:t>
            </w:r>
          </w:p>
        </w:tc>
        <w:tc>
          <w:tcPr>
            <w:tcW w:w="2198" w:type="dxa"/>
            <w:tcBorders>
              <w:top w:val="dotted" w:sz="4" w:space="0" w:color="auto"/>
              <w:bottom w:val="dotted" w:sz="4" w:space="0" w:color="auto"/>
              <w:right w:val="nil"/>
            </w:tcBorders>
            <w:vAlign w:val="center"/>
          </w:tcPr>
          <w:p w14:paraId="79E7922D"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18016B">
              <w:rPr>
                <w:rFonts w:asciiTheme="minorHAnsi" w:hAnsiTheme="minorHAnsi" w:cstheme="minorHAnsi"/>
                <w:b/>
                <w:color w:val="auto"/>
                <w:sz w:val="18"/>
                <w:szCs w:val="18"/>
              </w:rPr>
            </w:r>
            <w:r w:rsidR="0018016B">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SI</w:t>
            </w:r>
          </w:p>
        </w:tc>
        <w:tc>
          <w:tcPr>
            <w:tcW w:w="2101" w:type="dxa"/>
            <w:tcBorders>
              <w:top w:val="dotted" w:sz="4" w:space="0" w:color="auto"/>
              <w:left w:val="nil"/>
              <w:bottom w:val="dotted" w:sz="4" w:space="0" w:color="auto"/>
            </w:tcBorders>
            <w:vAlign w:val="center"/>
          </w:tcPr>
          <w:p w14:paraId="43DFB6DE"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18016B">
              <w:rPr>
                <w:rFonts w:asciiTheme="minorHAnsi" w:hAnsiTheme="minorHAnsi" w:cstheme="minorHAnsi"/>
                <w:b/>
                <w:color w:val="auto"/>
                <w:sz w:val="18"/>
                <w:szCs w:val="18"/>
              </w:rPr>
            </w:r>
            <w:r w:rsidR="0018016B">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NO</w:t>
            </w:r>
          </w:p>
        </w:tc>
      </w:tr>
      <w:tr w:rsidR="00004235" w:rsidRPr="00F132DA" w14:paraId="4C8E28C5" w14:textId="77777777" w:rsidTr="00794106">
        <w:tblPrEx>
          <w:tblCellMar>
            <w:left w:w="28" w:type="dxa"/>
            <w:right w:w="28" w:type="dxa"/>
          </w:tblCellMar>
        </w:tblPrEx>
        <w:trPr>
          <w:cantSplit/>
          <w:trHeight w:val="397"/>
        </w:trPr>
        <w:tc>
          <w:tcPr>
            <w:tcW w:w="5624" w:type="dxa"/>
            <w:tcBorders>
              <w:top w:val="dotted" w:sz="4" w:space="0" w:color="auto"/>
              <w:bottom w:val="dotted" w:sz="4" w:space="0" w:color="auto"/>
            </w:tcBorders>
            <w:shd w:val="clear" w:color="auto" w:fill="F2F2F2" w:themeFill="background1" w:themeFillShade="F2"/>
            <w:vAlign w:val="center"/>
          </w:tcPr>
          <w:p w14:paraId="10E55E42" w14:textId="77777777" w:rsidR="00004235" w:rsidRPr="00F132DA" w:rsidRDefault="00004235" w:rsidP="002E61A7">
            <w:pPr>
              <w:spacing w:before="60" w:after="60" w:line="276" w:lineRule="auto"/>
              <w:ind w:left="537" w:hanging="283"/>
              <w:rPr>
                <w:rFonts w:asciiTheme="minorHAnsi" w:hAnsiTheme="minorHAnsi" w:cstheme="minorHAnsi"/>
                <w:color w:val="auto"/>
                <w:sz w:val="18"/>
                <w:szCs w:val="18"/>
              </w:rPr>
            </w:pPr>
            <w:r w:rsidRPr="00F132DA">
              <w:rPr>
                <w:rFonts w:asciiTheme="minorHAnsi" w:hAnsiTheme="minorHAnsi" w:cstheme="minorHAnsi"/>
                <w:color w:val="auto"/>
                <w:sz w:val="18"/>
                <w:szCs w:val="18"/>
              </w:rPr>
              <w:t>-</w:t>
            </w:r>
            <w:r w:rsidRPr="00F132DA">
              <w:rPr>
                <w:rFonts w:asciiTheme="minorHAnsi" w:hAnsiTheme="minorHAnsi" w:cstheme="minorHAnsi"/>
                <w:color w:val="auto"/>
                <w:sz w:val="18"/>
                <w:szCs w:val="18"/>
              </w:rPr>
              <w:tab/>
              <w:t>si è impegnato formalmente a risarcire il danno?</w:t>
            </w:r>
          </w:p>
        </w:tc>
        <w:tc>
          <w:tcPr>
            <w:tcW w:w="2198" w:type="dxa"/>
            <w:tcBorders>
              <w:top w:val="dotted" w:sz="4" w:space="0" w:color="auto"/>
              <w:bottom w:val="dotted" w:sz="4" w:space="0" w:color="auto"/>
              <w:right w:val="nil"/>
            </w:tcBorders>
            <w:vAlign w:val="center"/>
          </w:tcPr>
          <w:p w14:paraId="4A5DC88B"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18016B">
              <w:rPr>
                <w:rFonts w:asciiTheme="minorHAnsi" w:hAnsiTheme="minorHAnsi" w:cstheme="minorHAnsi"/>
                <w:b/>
                <w:color w:val="auto"/>
                <w:sz w:val="18"/>
                <w:szCs w:val="18"/>
              </w:rPr>
            </w:r>
            <w:r w:rsidR="0018016B">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SI</w:t>
            </w:r>
          </w:p>
        </w:tc>
        <w:tc>
          <w:tcPr>
            <w:tcW w:w="2101" w:type="dxa"/>
            <w:tcBorders>
              <w:top w:val="dotted" w:sz="4" w:space="0" w:color="auto"/>
              <w:left w:val="nil"/>
              <w:bottom w:val="dotted" w:sz="4" w:space="0" w:color="auto"/>
            </w:tcBorders>
            <w:vAlign w:val="center"/>
          </w:tcPr>
          <w:p w14:paraId="0AE349AD"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18016B">
              <w:rPr>
                <w:rFonts w:asciiTheme="minorHAnsi" w:hAnsiTheme="minorHAnsi" w:cstheme="minorHAnsi"/>
                <w:b/>
                <w:color w:val="auto"/>
                <w:sz w:val="18"/>
                <w:szCs w:val="18"/>
              </w:rPr>
            </w:r>
            <w:r w:rsidR="0018016B">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NO</w:t>
            </w:r>
          </w:p>
        </w:tc>
      </w:tr>
      <w:tr w:rsidR="00004235" w:rsidRPr="00F132DA" w14:paraId="1E2BDF70" w14:textId="77777777" w:rsidTr="00794106">
        <w:tblPrEx>
          <w:tblCellMar>
            <w:left w:w="28" w:type="dxa"/>
            <w:right w:w="28" w:type="dxa"/>
          </w:tblCellMar>
        </w:tblPrEx>
        <w:trPr>
          <w:cantSplit/>
          <w:trHeight w:val="397"/>
        </w:trPr>
        <w:tc>
          <w:tcPr>
            <w:tcW w:w="5624" w:type="dxa"/>
            <w:tcBorders>
              <w:top w:val="dotted" w:sz="4" w:space="0" w:color="auto"/>
              <w:bottom w:val="dotted" w:sz="4" w:space="0" w:color="auto"/>
            </w:tcBorders>
            <w:shd w:val="clear" w:color="auto" w:fill="F2F2F2" w:themeFill="background1" w:themeFillShade="F2"/>
            <w:vAlign w:val="center"/>
          </w:tcPr>
          <w:p w14:paraId="04BEECE1" w14:textId="77777777" w:rsidR="00004235" w:rsidRPr="00F132DA" w:rsidRDefault="00004235" w:rsidP="002E61A7">
            <w:pPr>
              <w:spacing w:before="60" w:after="60" w:line="276" w:lineRule="auto"/>
              <w:ind w:left="254" w:hanging="254"/>
              <w:jc w:val="both"/>
              <w:rPr>
                <w:rFonts w:asciiTheme="minorHAnsi" w:hAnsiTheme="minorHAnsi" w:cstheme="minorHAnsi"/>
                <w:color w:val="auto"/>
                <w:sz w:val="18"/>
                <w:szCs w:val="18"/>
              </w:rPr>
            </w:pPr>
            <w:r w:rsidRPr="00F132DA">
              <w:rPr>
                <w:rFonts w:asciiTheme="minorHAnsi" w:hAnsiTheme="minorHAnsi" w:cstheme="minorHAnsi"/>
                <w:color w:val="auto"/>
                <w:sz w:val="18"/>
                <w:szCs w:val="18"/>
              </w:rPr>
              <w:t>2)</w:t>
            </w:r>
            <w:r w:rsidRPr="00F132DA">
              <w:rPr>
                <w:rFonts w:asciiTheme="minorHAnsi" w:hAnsiTheme="minorHAnsi" w:cstheme="minorHAnsi"/>
                <w:color w:val="auto"/>
                <w:sz w:val="18"/>
                <w:szCs w:val="18"/>
              </w:rPr>
              <w:tab/>
              <w:t>L'operatore economico ha adottato misure di carattere tecnico o organizzativo e relativi al personale idonei a prevenire ulteriori illeciti o reati?</w:t>
            </w:r>
          </w:p>
        </w:tc>
        <w:tc>
          <w:tcPr>
            <w:tcW w:w="2198" w:type="dxa"/>
            <w:tcBorders>
              <w:top w:val="dotted" w:sz="4" w:space="0" w:color="auto"/>
              <w:bottom w:val="dotted" w:sz="4" w:space="0" w:color="auto"/>
              <w:right w:val="nil"/>
            </w:tcBorders>
          </w:tcPr>
          <w:p w14:paraId="2B922904"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18016B">
              <w:rPr>
                <w:rFonts w:asciiTheme="minorHAnsi" w:hAnsiTheme="minorHAnsi" w:cstheme="minorHAnsi"/>
                <w:b/>
                <w:color w:val="auto"/>
                <w:sz w:val="18"/>
                <w:szCs w:val="18"/>
              </w:rPr>
            </w:r>
            <w:r w:rsidR="0018016B">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SI</w:t>
            </w:r>
          </w:p>
        </w:tc>
        <w:tc>
          <w:tcPr>
            <w:tcW w:w="2101" w:type="dxa"/>
            <w:tcBorders>
              <w:top w:val="dotted" w:sz="4" w:space="0" w:color="auto"/>
              <w:left w:val="nil"/>
              <w:bottom w:val="dotted" w:sz="4" w:space="0" w:color="auto"/>
            </w:tcBorders>
          </w:tcPr>
          <w:p w14:paraId="213C378D"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18016B">
              <w:rPr>
                <w:rFonts w:asciiTheme="minorHAnsi" w:hAnsiTheme="minorHAnsi" w:cstheme="minorHAnsi"/>
                <w:b/>
                <w:color w:val="auto"/>
                <w:sz w:val="18"/>
                <w:szCs w:val="18"/>
              </w:rPr>
            </w:r>
            <w:r w:rsidR="0018016B">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NO</w:t>
            </w:r>
          </w:p>
        </w:tc>
      </w:tr>
      <w:tr w:rsidR="00004235" w:rsidRPr="00F132DA" w14:paraId="706EECAD" w14:textId="77777777" w:rsidTr="00794106">
        <w:trPr>
          <w:cantSplit/>
          <w:trHeight w:val="397"/>
        </w:trPr>
        <w:tc>
          <w:tcPr>
            <w:tcW w:w="5624" w:type="dxa"/>
            <w:tcBorders>
              <w:top w:val="dotted" w:sz="4" w:space="0" w:color="auto"/>
            </w:tcBorders>
            <w:shd w:val="clear" w:color="auto" w:fill="F2F2F2" w:themeFill="background1" w:themeFillShade="F2"/>
            <w:vAlign w:val="center"/>
          </w:tcPr>
          <w:p w14:paraId="14277C8B" w14:textId="77777777" w:rsidR="00004235" w:rsidRPr="00F132DA" w:rsidRDefault="00004235" w:rsidP="002E61A7">
            <w:pPr>
              <w:spacing w:before="60" w:after="60" w:line="276" w:lineRule="auto"/>
              <w:jc w:val="both"/>
              <w:rPr>
                <w:rFonts w:asciiTheme="minorHAnsi" w:hAnsiTheme="minorHAnsi" w:cstheme="minorHAnsi"/>
                <w:color w:val="auto"/>
                <w:sz w:val="18"/>
                <w:szCs w:val="18"/>
              </w:rPr>
            </w:pPr>
            <w:r w:rsidRPr="00F132DA">
              <w:rPr>
                <w:rFonts w:asciiTheme="minorHAnsi" w:hAnsiTheme="minorHAnsi" w:cstheme="minorHAnsi"/>
                <w:color w:val="auto"/>
                <w:sz w:val="18"/>
                <w:szCs w:val="18"/>
              </w:rPr>
              <w:t>In caso affermativo elencare la documentazione pertinente e, se disponibile elettronicamente, indicare: (indirizzo web, autorità o organismo di emanazione, riferimento preciso della documentazione):</w:t>
            </w:r>
          </w:p>
        </w:tc>
        <w:tc>
          <w:tcPr>
            <w:tcW w:w="4299" w:type="dxa"/>
            <w:gridSpan w:val="2"/>
            <w:tcBorders>
              <w:top w:val="dotted" w:sz="4" w:space="0" w:color="auto"/>
            </w:tcBorders>
            <w:vAlign w:val="center"/>
          </w:tcPr>
          <w:p w14:paraId="49E1A475" w14:textId="77777777" w:rsidR="00004235" w:rsidRPr="00F132DA" w:rsidRDefault="00004235" w:rsidP="002E61A7">
            <w:pPr>
              <w:spacing w:before="60" w:after="60" w:line="276" w:lineRule="auto"/>
              <w:rPr>
                <w:rFonts w:asciiTheme="minorHAnsi" w:hAnsiTheme="minorHAnsi" w:cstheme="minorHAnsi"/>
                <w:b/>
                <w:color w:val="auto"/>
                <w:sz w:val="18"/>
                <w:szCs w:val="18"/>
              </w:rPr>
            </w:pPr>
          </w:p>
        </w:tc>
      </w:tr>
    </w:tbl>
    <w:p w14:paraId="6DE37882" w14:textId="77777777" w:rsidR="001677DC" w:rsidRDefault="001677DC" w:rsidP="001677DC">
      <w:pPr>
        <w:pStyle w:val="Corpodeltesto31"/>
        <w:spacing w:before="60" w:after="60" w:line="276" w:lineRule="auto"/>
        <w:ind w:left="363"/>
        <w:rPr>
          <w:rFonts w:asciiTheme="minorHAnsi" w:hAnsiTheme="minorHAnsi" w:cstheme="minorHAnsi"/>
          <w:color w:val="auto"/>
          <w:sz w:val="18"/>
          <w:szCs w:val="18"/>
        </w:rPr>
      </w:pPr>
    </w:p>
    <w:p w14:paraId="39E34109" w14:textId="0816CDD7" w:rsidR="00004235" w:rsidRPr="00F132DA" w:rsidRDefault="00004235" w:rsidP="002E61A7">
      <w:pPr>
        <w:pStyle w:val="Corpodeltesto31"/>
        <w:numPr>
          <w:ilvl w:val="0"/>
          <w:numId w:val="21"/>
        </w:numPr>
        <w:spacing w:before="60" w:after="60" w:line="276" w:lineRule="auto"/>
        <w:rPr>
          <w:rFonts w:asciiTheme="minorHAnsi" w:hAnsiTheme="minorHAnsi" w:cstheme="minorHAnsi"/>
          <w:color w:val="auto"/>
          <w:sz w:val="18"/>
          <w:szCs w:val="18"/>
        </w:rPr>
      </w:pPr>
      <w:r w:rsidRPr="00F132DA">
        <w:rPr>
          <w:rFonts w:asciiTheme="minorHAnsi" w:hAnsiTheme="minorHAnsi" w:cstheme="minorHAnsi"/>
          <w:color w:val="auto"/>
          <w:sz w:val="18"/>
          <w:szCs w:val="18"/>
        </w:rPr>
        <w:t>(</w:t>
      </w:r>
      <w:r w:rsidRPr="00F132DA">
        <w:rPr>
          <w:rFonts w:asciiTheme="minorHAnsi" w:hAnsiTheme="minorHAnsi" w:cstheme="minorHAnsi"/>
          <w:i/>
          <w:color w:val="auto"/>
          <w:sz w:val="18"/>
          <w:szCs w:val="18"/>
        </w:rPr>
        <w:t>art. 80, comma 5, lett. c-ter</w:t>
      </w:r>
      <w:r w:rsidRPr="00F132DA">
        <w:rPr>
          <w:rFonts w:asciiTheme="minorHAnsi" w:hAnsiTheme="minorHAnsi" w:cstheme="minorHAnsi"/>
          <w:color w:val="auto"/>
          <w:sz w:val="18"/>
          <w:szCs w:val="18"/>
        </w:rPr>
        <w:t xml:space="preserve"> </w:t>
      </w:r>
      <w:r w:rsidRPr="00F132DA">
        <w:rPr>
          <w:rFonts w:asciiTheme="minorHAnsi" w:hAnsiTheme="minorHAnsi" w:cstheme="minorHAnsi"/>
          <w:i/>
          <w:color w:val="auto"/>
          <w:sz w:val="18"/>
          <w:szCs w:val="18"/>
        </w:rPr>
        <w:t>del Codice</w:t>
      </w:r>
      <w:r w:rsidRPr="00F132DA">
        <w:rPr>
          <w:rFonts w:asciiTheme="minorHAnsi" w:hAnsiTheme="minorHAnsi" w:cstheme="minorHAnsi"/>
          <w:color w:val="auto"/>
          <w:sz w:val="18"/>
          <w:szCs w:val="18"/>
        </w:rPr>
        <w:t xml:space="preserve">) </w:t>
      </w:r>
    </w:p>
    <w:tbl>
      <w:tblPr>
        <w:tblStyle w:val="Grigliatabella"/>
        <w:tblW w:w="9923" w:type="dxa"/>
        <w:tblInd w:w="108" w:type="dxa"/>
        <w:tblLayout w:type="fixed"/>
        <w:tblLook w:val="04A0" w:firstRow="1" w:lastRow="0" w:firstColumn="1" w:lastColumn="0" w:noHBand="0" w:noVBand="1"/>
      </w:tblPr>
      <w:tblGrid>
        <w:gridCol w:w="5557"/>
        <w:gridCol w:w="2268"/>
        <w:gridCol w:w="2098"/>
      </w:tblGrid>
      <w:tr w:rsidR="00004235" w:rsidRPr="00F132DA" w14:paraId="448AE601" w14:textId="77777777" w:rsidTr="00794106">
        <w:trPr>
          <w:trHeight w:val="397"/>
        </w:trPr>
        <w:tc>
          <w:tcPr>
            <w:tcW w:w="5557" w:type="dxa"/>
            <w:shd w:val="clear" w:color="auto" w:fill="F2F2F2" w:themeFill="background1" w:themeFillShade="F2"/>
            <w:vAlign w:val="center"/>
          </w:tcPr>
          <w:p w14:paraId="40933DBF" w14:textId="537A74F6" w:rsidR="00004235" w:rsidRPr="00F132DA" w:rsidRDefault="00004235" w:rsidP="00BD6762">
            <w:pPr>
              <w:spacing w:before="60" w:after="60" w:line="276" w:lineRule="auto"/>
              <w:jc w:val="both"/>
              <w:rPr>
                <w:rFonts w:asciiTheme="minorHAnsi" w:hAnsiTheme="minorHAnsi" w:cstheme="minorHAnsi"/>
                <w:b/>
                <w:bCs/>
                <w:color w:val="auto"/>
                <w:spacing w:val="-4"/>
                <w:sz w:val="18"/>
                <w:szCs w:val="18"/>
              </w:rPr>
            </w:pPr>
            <w:r w:rsidRPr="00F132DA">
              <w:rPr>
                <w:rFonts w:asciiTheme="minorHAnsi" w:hAnsiTheme="minorHAnsi" w:cstheme="minorHAnsi"/>
                <w:b/>
                <w:color w:val="auto"/>
                <w:spacing w:val="-4"/>
                <w:sz w:val="18"/>
                <w:szCs w:val="18"/>
              </w:rPr>
              <w:t>L'operatore economico si è reso colpevole delle fattispecie di cui all’art. 80</w:t>
            </w:r>
            <w:r w:rsidRPr="00F132DA">
              <w:rPr>
                <w:rFonts w:asciiTheme="minorHAnsi" w:hAnsiTheme="minorHAnsi" w:cstheme="minorHAnsi"/>
                <w:i/>
                <w:color w:val="auto"/>
                <w:sz w:val="18"/>
                <w:szCs w:val="18"/>
              </w:rPr>
              <w:t xml:space="preserve">, </w:t>
            </w:r>
            <w:r w:rsidRPr="00F132DA">
              <w:rPr>
                <w:rFonts w:asciiTheme="minorHAnsi" w:hAnsiTheme="minorHAnsi" w:cstheme="minorHAnsi"/>
                <w:b/>
                <w:color w:val="auto"/>
                <w:spacing w:val="-4"/>
                <w:sz w:val="18"/>
                <w:szCs w:val="18"/>
              </w:rPr>
              <w:t xml:space="preserve">comma 5, lett. c-ter del Codice </w:t>
            </w:r>
            <w:r w:rsidRPr="00F132DA">
              <w:rPr>
                <w:rFonts w:asciiTheme="minorHAnsi" w:hAnsiTheme="minorHAnsi" w:cstheme="minorHAnsi"/>
                <w:color w:val="auto"/>
                <w:spacing w:val="-4"/>
                <w:sz w:val="18"/>
                <w:szCs w:val="18"/>
              </w:rPr>
              <w:t>(</w:t>
            </w:r>
            <w:r w:rsidR="00FE10AD" w:rsidRPr="00F132DA">
              <w:rPr>
                <w:rFonts w:asciiTheme="minorHAnsi" w:hAnsiTheme="minorHAnsi" w:cstheme="minorHAnsi"/>
                <w:color w:val="auto"/>
                <w:spacing w:val="-4"/>
                <w:sz w:val="18"/>
                <w:szCs w:val="18"/>
              </w:rPr>
              <w:t>Ovvero</w:t>
            </w:r>
            <w:r w:rsidRPr="00F132DA">
              <w:rPr>
                <w:rFonts w:asciiTheme="minorHAnsi" w:hAnsiTheme="minorHAnsi" w:cstheme="minorHAnsi"/>
                <w:color w:val="auto"/>
                <w:spacing w:val="-4"/>
                <w:sz w:val="18"/>
                <w:szCs w:val="18"/>
              </w:rPr>
              <w:t xml:space="preserve"> </w:t>
            </w:r>
            <w:r w:rsidRPr="00F132DA">
              <w:rPr>
                <w:rFonts w:asciiTheme="minorHAnsi" w:hAnsiTheme="minorHAnsi" w:cstheme="minorHAnsi"/>
                <w:color w:val="auto"/>
                <w:sz w:val="18"/>
                <w:szCs w:val="18"/>
              </w:rPr>
              <w:t>aver dimostrato significative o persistenti carenze nell'esecuzione di un precedente contratto di appalto o di concessione che ne hanno causato la risoluzione per inadempimento ovvero la condanna al risarcimento del danno o altre sanzioni comparabili)</w:t>
            </w:r>
          </w:p>
        </w:tc>
        <w:tc>
          <w:tcPr>
            <w:tcW w:w="2268" w:type="dxa"/>
            <w:vAlign w:val="center"/>
          </w:tcPr>
          <w:p w14:paraId="6BB49A48"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18016B">
              <w:rPr>
                <w:rFonts w:asciiTheme="minorHAnsi" w:hAnsiTheme="minorHAnsi" w:cstheme="minorHAnsi"/>
                <w:b/>
                <w:color w:val="auto"/>
                <w:sz w:val="18"/>
                <w:szCs w:val="18"/>
              </w:rPr>
            </w:r>
            <w:r w:rsidR="0018016B">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SI</w:t>
            </w:r>
          </w:p>
        </w:tc>
        <w:tc>
          <w:tcPr>
            <w:tcW w:w="2098" w:type="dxa"/>
            <w:vAlign w:val="center"/>
          </w:tcPr>
          <w:p w14:paraId="0A8FAA74"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18016B">
              <w:rPr>
                <w:rFonts w:asciiTheme="minorHAnsi" w:hAnsiTheme="minorHAnsi" w:cstheme="minorHAnsi"/>
                <w:b/>
                <w:color w:val="auto"/>
                <w:sz w:val="18"/>
                <w:szCs w:val="18"/>
              </w:rPr>
            </w:r>
            <w:r w:rsidR="0018016B">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NO</w:t>
            </w:r>
          </w:p>
        </w:tc>
      </w:tr>
      <w:tr w:rsidR="00004235" w:rsidRPr="00F132DA" w14:paraId="3DCD089E" w14:textId="77777777" w:rsidTr="00794106">
        <w:trPr>
          <w:trHeight w:val="454"/>
        </w:trPr>
        <w:tc>
          <w:tcPr>
            <w:tcW w:w="5557" w:type="dxa"/>
            <w:tcBorders>
              <w:top w:val="dotted" w:sz="4" w:space="0" w:color="auto"/>
              <w:bottom w:val="dotted" w:sz="4" w:space="0" w:color="auto"/>
            </w:tcBorders>
            <w:shd w:val="clear" w:color="auto" w:fill="F2F2F2" w:themeFill="background1" w:themeFillShade="F2"/>
            <w:vAlign w:val="center"/>
          </w:tcPr>
          <w:p w14:paraId="1FA6813E" w14:textId="77777777" w:rsidR="00004235" w:rsidRPr="00F132DA" w:rsidRDefault="00004235" w:rsidP="002E61A7">
            <w:pPr>
              <w:autoSpaceDE w:val="0"/>
              <w:autoSpaceDN w:val="0"/>
              <w:adjustRightInd w:val="0"/>
              <w:spacing w:before="60" w:after="60" w:line="276" w:lineRule="auto"/>
              <w:jc w:val="both"/>
              <w:rPr>
                <w:rFonts w:asciiTheme="minorHAnsi" w:hAnsiTheme="minorHAnsi" w:cstheme="minorHAnsi"/>
                <w:b/>
                <w:color w:val="auto"/>
                <w:sz w:val="16"/>
                <w:szCs w:val="16"/>
              </w:rPr>
            </w:pPr>
            <w:r w:rsidRPr="00F132DA">
              <w:rPr>
                <w:rFonts w:asciiTheme="minorHAnsi" w:hAnsiTheme="minorHAnsi" w:cstheme="minorHAnsi"/>
                <w:b/>
                <w:color w:val="auto"/>
                <w:sz w:val="16"/>
                <w:szCs w:val="16"/>
              </w:rPr>
              <w:t>In caso affermativo fornire informazioni dettagliate, specificando nel dettaglio la sanzione ricevuta e la data in cui è stata comminata:</w:t>
            </w:r>
          </w:p>
        </w:tc>
        <w:tc>
          <w:tcPr>
            <w:tcW w:w="4366" w:type="dxa"/>
            <w:gridSpan w:val="2"/>
            <w:tcBorders>
              <w:top w:val="dotted" w:sz="4" w:space="0" w:color="auto"/>
              <w:bottom w:val="dotted" w:sz="4" w:space="0" w:color="auto"/>
            </w:tcBorders>
            <w:vAlign w:val="center"/>
          </w:tcPr>
          <w:p w14:paraId="51B8E8EF" w14:textId="77777777" w:rsidR="00004235" w:rsidRPr="00F132DA" w:rsidRDefault="00004235" w:rsidP="002E61A7">
            <w:pPr>
              <w:spacing w:before="60" w:after="60" w:line="276" w:lineRule="auto"/>
              <w:jc w:val="center"/>
              <w:rPr>
                <w:rFonts w:asciiTheme="minorHAnsi" w:hAnsiTheme="minorHAnsi" w:cstheme="minorHAnsi"/>
                <w:b/>
                <w:color w:val="auto"/>
                <w:sz w:val="18"/>
                <w:szCs w:val="18"/>
              </w:rPr>
            </w:pPr>
          </w:p>
        </w:tc>
      </w:tr>
      <w:tr w:rsidR="00004235" w:rsidRPr="00F132DA" w14:paraId="3AA51058" w14:textId="77777777" w:rsidTr="00794106">
        <w:trPr>
          <w:trHeight w:val="454"/>
        </w:trPr>
        <w:tc>
          <w:tcPr>
            <w:tcW w:w="5557" w:type="dxa"/>
            <w:tcBorders>
              <w:top w:val="dotted" w:sz="4" w:space="0" w:color="auto"/>
              <w:bottom w:val="dotted" w:sz="4" w:space="0" w:color="auto"/>
            </w:tcBorders>
            <w:shd w:val="clear" w:color="auto" w:fill="F2F2F2" w:themeFill="background1" w:themeFillShade="F2"/>
            <w:vAlign w:val="center"/>
          </w:tcPr>
          <w:p w14:paraId="7DD06F89" w14:textId="77777777" w:rsidR="00004235" w:rsidRPr="00F132DA" w:rsidRDefault="00004235" w:rsidP="002E61A7">
            <w:pPr>
              <w:spacing w:before="60" w:after="60" w:line="276" w:lineRule="auto"/>
              <w:jc w:val="both"/>
              <w:rPr>
                <w:rFonts w:asciiTheme="minorHAnsi" w:hAnsiTheme="minorHAnsi" w:cstheme="minorHAnsi"/>
                <w:b/>
                <w:bCs/>
                <w:color w:val="auto"/>
                <w:sz w:val="16"/>
                <w:szCs w:val="16"/>
              </w:rPr>
            </w:pPr>
            <w:r w:rsidRPr="00F132DA">
              <w:rPr>
                <w:rFonts w:asciiTheme="minorHAnsi" w:hAnsiTheme="minorHAnsi" w:cstheme="minorHAnsi"/>
                <w:b/>
                <w:color w:val="auto"/>
                <w:sz w:val="16"/>
                <w:szCs w:val="16"/>
              </w:rPr>
              <w:t>In caso affermativo, ha adottato misure di autodisciplina?</w:t>
            </w:r>
          </w:p>
        </w:tc>
        <w:tc>
          <w:tcPr>
            <w:tcW w:w="2268" w:type="dxa"/>
            <w:tcBorders>
              <w:top w:val="dotted" w:sz="4" w:space="0" w:color="auto"/>
              <w:bottom w:val="dotted" w:sz="4" w:space="0" w:color="auto"/>
              <w:right w:val="nil"/>
            </w:tcBorders>
            <w:vAlign w:val="center"/>
          </w:tcPr>
          <w:p w14:paraId="4053C851"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18016B">
              <w:rPr>
                <w:rFonts w:asciiTheme="minorHAnsi" w:hAnsiTheme="minorHAnsi" w:cstheme="minorHAnsi"/>
                <w:b/>
                <w:color w:val="auto"/>
                <w:sz w:val="18"/>
                <w:szCs w:val="18"/>
              </w:rPr>
            </w:r>
            <w:r w:rsidR="0018016B">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SI</w:t>
            </w:r>
          </w:p>
        </w:tc>
        <w:tc>
          <w:tcPr>
            <w:tcW w:w="2098" w:type="dxa"/>
            <w:tcBorders>
              <w:top w:val="dotted" w:sz="4" w:space="0" w:color="auto"/>
              <w:left w:val="nil"/>
              <w:bottom w:val="dotted" w:sz="4" w:space="0" w:color="auto"/>
            </w:tcBorders>
            <w:vAlign w:val="center"/>
          </w:tcPr>
          <w:p w14:paraId="6938947B"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18016B">
              <w:rPr>
                <w:rFonts w:asciiTheme="minorHAnsi" w:hAnsiTheme="minorHAnsi" w:cstheme="minorHAnsi"/>
                <w:b/>
                <w:color w:val="auto"/>
                <w:sz w:val="18"/>
                <w:szCs w:val="18"/>
              </w:rPr>
            </w:r>
            <w:r w:rsidR="0018016B">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NO</w:t>
            </w:r>
          </w:p>
        </w:tc>
      </w:tr>
      <w:tr w:rsidR="00004235" w:rsidRPr="00F132DA" w14:paraId="2FD5248F" w14:textId="77777777" w:rsidTr="00794106">
        <w:tblPrEx>
          <w:tblCellMar>
            <w:left w:w="28" w:type="dxa"/>
            <w:right w:w="28" w:type="dxa"/>
          </w:tblCellMar>
        </w:tblPrEx>
        <w:trPr>
          <w:trHeight w:val="397"/>
        </w:trPr>
        <w:tc>
          <w:tcPr>
            <w:tcW w:w="5557" w:type="dxa"/>
            <w:tcBorders>
              <w:top w:val="dotted" w:sz="4" w:space="0" w:color="auto"/>
              <w:bottom w:val="dotted" w:sz="4" w:space="0" w:color="auto"/>
            </w:tcBorders>
            <w:shd w:val="clear" w:color="auto" w:fill="F2F2F2" w:themeFill="background1" w:themeFillShade="F2"/>
            <w:vAlign w:val="center"/>
          </w:tcPr>
          <w:p w14:paraId="6970DBC1" w14:textId="77777777" w:rsidR="00004235" w:rsidRPr="00F132DA" w:rsidRDefault="00004235" w:rsidP="002E61A7">
            <w:pPr>
              <w:spacing w:before="60" w:after="60" w:line="276" w:lineRule="auto"/>
              <w:jc w:val="both"/>
              <w:rPr>
                <w:rFonts w:asciiTheme="minorHAnsi" w:hAnsiTheme="minorHAnsi" w:cstheme="minorHAnsi"/>
                <w:b/>
                <w:color w:val="auto"/>
                <w:sz w:val="16"/>
                <w:szCs w:val="16"/>
              </w:rPr>
            </w:pPr>
            <w:r w:rsidRPr="00F132DA">
              <w:rPr>
                <w:rFonts w:asciiTheme="minorHAnsi" w:hAnsiTheme="minorHAnsi" w:cstheme="minorHAnsi"/>
                <w:b/>
                <w:color w:val="auto"/>
                <w:sz w:val="16"/>
                <w:szCs w:val="16"/>
              </w:rPr>
              <w:t>In caso affermativo, indicare:</w:t>
            </w:r>
          </w:p>
        </w:tc>
        <w:tc>
          <w:tcPr>
            <w:tcW w:w="4366" w:type="dxa"/>
            <w:gridSpan w:val="2"/>
            <w:tcBorders>
              <w:top w:val="dotted" w:sz="4" w:space="0" w:color="auto"/>
              <w:bottom w:val="dotted" w:sz="4" w:space="0" w:color="auto"/>
            </w:tcBorders>
            <w:vAlign w:val="center"/>
          </w:tcPr>
          <w:p w14:paraId="29AB6883" w14:textId="77777777" w:rsidR="00004235" w:rsidRPr="00F132DA" w:rsidRDefault="00004235" w:rsidP="002E61A7">
            <w:pPr>
              <w:spacing w:before="60" w:after="60" w:line="276" w:lineRule="auto"/>
              <w:rPr>
                <w:rFonts w:asciiTheme="minorHAnsi" w:hAnsiTheme="minorHAnsi" w:cstheme="minorHAnsi"/>
                <w:b/>
                <w:color w:val="auto"/>
                <w:sz w:val="18"/>
                <w:szCs w:val="18"/>
              </w:rPr>
            </w:pPr>
          </w:p>
        </w:tc>
      </w:tr>
      <w:tr w:rsidR="00004235" w:rsidRPr="00F132DA" w14:paraId="4EDE6935" w14:textId="77777777" w:rsidTr="00794106">
        <w:tblPrEx>
          <w:tblCellMar>
            <w:left w:w="28" w:type="dxa"/>
            <w:right w:w="28" w:type="dxa"/>
          </w:tblCellMar>
        </w:tblPrEx>
        <w:trPr>
          <w:trHeight w:val="397"/>
        </w:trPr>
        <w:tc>
          <w:tcPr>
            <w:tcW w:w="5557" w:type="dxa"/>
            <w:tcBorders>
              <w:top w:val="dotted" w:sz="4" w:space="0" w:color="auto"/>
              <w:bottom w:val="dotted" w:sz="4" w:space="0" w:color="auto"/>
            </w:tcBorders>
            <w:shd w:val="clear" w:color="auto" w:fill="F2F2F2" w:themeFill="background1" w:themeFillShade="F2"/>
            <w:vAlign w:val="center"/>
          </w:tcPr>
          <w:p w14:paraId="1EE859EB" w14:textId="77777777" w:rsidR="00004235" w:rsidRPr="00F132DA" w:rsidRDefault="00004235" w:rsidP="002E61A7">
            <w:pPr>
              <w:spacing w:before="60" w:after="60" w:line="276" w:lineRule="auto"/>
              <w:ind w:left="254" w:hanging="254"/>
              <w:jc w:val="both"/>
              <w:rPr>
                <w:rFonts w:asciiTheme="minorHAnsi" w:hAnsiTheme="minorHAnsi" w:cstheme="minorHAnsi"/>
                <w:color w:val="auto"/>
                <w:sz w:val="16"/>
                <w:szCs w:val="16"/>
              </w:rPr>
            </w:pPr>
            <w:r w:rsidRPr="00F132DA">
              <w:rPr>
                <w:rFonts w:asciiTheme="minorHAnsi" w:hAnsiTheme="minorHAnsi" w:cstheme="minorHAnsi"/>
                <w:color w:val="auto"/>
                <w:sz w:val="16"/>
                <w:szCs w:val="16"/>
              </w:rPr>
              <w:t>1) L’operatore economico:</w:t>
            </w:r>
          </w:p>
        </w:tc>
        <w:tc>
          <w:tcPr>
            <w:tcW w:w="4366" w:type="dxa"/>
            <w:gridSpan w:val="2"/>
            <w:tcBorders>
              <w:top w:val="dotted" w:sz="4" w:space="0" w:color="auto"/>
              <w:bottom w:val="dotted" w:sz="4" w:space="0" w:color="auto"/>
            </w:tcBorders>
            <w:vAlign w:val="center"/>
          </w:tcPr>
          <w:p w14:paraId="52CE4949" w14:textId="77777777" w:rsidR="00004235" w:rsidRPr="00F132DA" w:rsidRDefault="00004235" w:rsidP="002E61A7">
            <w:pPr>
              <w:spacing w:before="60" w:after="60" w:line="276" w:lineRule="auto"/>
              <w:jc w:val="center"/>
              <w:rPr>
                <w:rFonts w:asciiTheme="minorHAnsi" w:hAnsiTheme="minorHAnsi" w:cstheme="minorHAnsi"/>
                <w:b/>
                <w:color w:val="auto"/>
                <w:sz w:val="18"/>
                <w:szCs w:val="18"/>
              </w:rPr>
            </w:pPr>
          </w:p>
        </w:tc>
      </w:tr>
      <w:tr w:rsidR="00004235" w:rsidRPr="00F132DA" w14:paraId="1E035B1D" w14:textId="77777777" w:rsidTr="00794106">
        <w:tblPrEx>
          <w:tblCellMar>
            <w:left w:w="28" w:type="dxa"/>
            <w:right w:w="28" w:type="dxa"/>
          </w:tblCellMar>
        </w:tblPrEx>
        <w:trPr>
          <w:trHeight w:val="397"/>
        </w:trPr>
        <w:tc>
          <w:tcPr>
            <w:tcW w:w="5557" w:type="dxa"/>
            <w:tcBorders>
              <w:top w:val="dotted" w:sz="4" w:space="0" w:color="auto"/>
              <w:bottom w:val="dotted" w:sz="4" w:space="0" w:color="auto"/>
            </w:tcBorders>
            <w:shd w:val="clear" w:color="auto" w:fill="F2F2F2" w:themeFill="background1" w:themeFillShade="F2"/>
            <w:vAlign w:val="center"/>
          </w:tcPr>
          <w:p w14:paraId="4577017A" w14:textId="77777777" w:rsidR="00004235" w:rsidRPr="00F132DA" w:rsidRDefault="00004235" w:rsidP="002E61A7">
            <w:pPr>
              <w:spacing w:before="60" w:after="60" w:line="276" w:lineRule="auto"/>
              <w:ind w:left="537" w:hanging="283"/>
              <w:jc w:val="both"/>
              <w:rPr>
                <w:rFonts w:asciiTheme="minorHAnsi" w:hAnsiTheme="minorHAnsi" w:cstheme="minorHAnsi"/>
                <w:color w:val="auto"/>
                <w:sz w:val="16"/>
                <w:szCs w:val="16"/>
              </w:rPr>
            </w:pPr>
            <w:r w:rsidRPr="00F132DA">
              <w:rPr>
                <w:rFonts w:asciiTheme="minorHAnsi" w:hAnsiTheme="minorHAnsi" w:cstheme="minorHAnsi"/>
                <w:color w:val="auto"/>
                <w:sz w:val="16"/>
                <w:szCs w:val="16"/>
              </w:rPr>
              <w:t>-</w:t>
            </w:r>
            <w:r w:rsidRPr="00F132DA">
              <w:rPr>
                <w:rFonts w:asciiTheme="minorHAnsi" w:hAnsiTheme="minorHAnsi" w:cstheme="minorHAnsi"/>
                <w:color w:val="auto"/>
                <w:sz w:val="16"/>
                <w:szCs w:val="16"/>
              </w:rPr>
              <w:tab/>
              <w:t>ha risarcito interamente il danno?</w:t>
            </w:r>
          </w:p>
        </w:tc>
        <w:tc>
          <w:tcPr>
            <w:tcW w:w="2268" w:type="dxa"/>
            <w:tcBorders>
              <w:top w:val="dotted" w:sz="4" w:space="0" w:color="auto"/>
              <w:bottom w:val="dotted" w:sz="4" w:space="0" w:color="auto"/>
              <w:right w:val="nil"/>
            </w:tcBorders>
            <w:vAlign w:val="center"/>
          </w:tcPr>
          <w:p w14:paraId="01807C64"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18016B">
              <w:rPr>
                <w:rFonts w:asciiTheme="minorHAnsi" w:hAnsiTheme="minorHAnsi" w:cstheme="minorHAnsi"/>
                <w:b/>
                <w:color w:val="auto"/>
                <w:sz w:val="18"/>
                <w:szCs w:val="18"/>
              </w:rPr>
            </w:r>
            <w:r w:rsidR="0018016B">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SI</w:t>
            </w:r>
          </w:p>
        </w:tc>
        <w:tc>
          <w:tcPr>
            <w:tcW w:w="2098" w:type="dxa"/>
            <w:tcBorders>
              <w:top w:val="dotted" w:sz="4" w:space="0" w:color="auto"/>
              <w:left w:val="nil"/>
              <w:bottom w:val="dotted" w:sz="4" w:space="0" w:color="auto"/>
            </w:tcBorders>
            <w:vAlign w:val="center"/>
          </w:tcPr>
          <w:p w14:paraId="3930BE5A"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18016B">
              <w:rPr>
                <w:rFonts w:asciiTheme="minorHAnsi" w:hAnsiTheme="minorHAnsi" w:cstheme="minorHAnsi"/>
                <w:b/>
                <w:color w:val="auto"/>
                <w:sz w:val="18"/>
                <w:szCs w:val="18"/>
              </w:rPr>
            </w:r>
            <w:r w:rsidR="0018016B">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NO</w:t>
            </w:r>
          </w:p>
        </w:tc>
      </w:tr>
      <w:tr w:rsidR="00004235" w:rsidRPr="00F132DA" w14:paraId="239A03A3" w14:textId="77777777" w:rsidTr="00794106">
        <w:tblPrEx>
          <w:tblCellMar>
            <w:left w:w="28" w:type="dxa"/>
            <w:right w:w="28" w:type="dxa"/>
          </w:tblCellMar>
        </w:tblPrEx>
        <w:trPr>
          <w:trHeight w:val="397"/>
        </w:trPr>
        <w:tc>
          <w:tcPr>
            <w:tcW w:w="5557" w:type="dxa"/>
            <w:tcBorders>
              <w:top w:val="dotted" w:sz="4" w:space="0" w:color="auto"/>
              <w:bottom w:val="dotted" w:sz="4" w:space="0" w:color="auto"/>
            </w:tcBorders>
            <w:shd w:val="clear" w:color="auto" w:fill="F2F2F2" w:themeFill="background1" w:themeFillShade="F2"/>
            <w:vAlign w:val="center"/>
          </w:tcPr>
          <w:p w14:paraId="01CB335E" w14:textId="77777777" w:rsidR="00004235" w:rsidRPr="00F132DA" w:rsidRDefault="00004235" w:rsidP="002E61A7">
            <w:pPr>
              <w:spacing w:before="60" w:after="60" w:line="276" w:lineRule="auto"/>
              <w:ind w:left="537" w:hanging="283"/>
              <w:jc w:val="both"/>
              <w:rPr>
                <w:rFonts w:asciiTheme="minorHAnsi" w:hAnsiTheme="minorHAnsi" w:cstheme="minorHAnsi"/>
                <w:color w:val="auto"/>
                <w:sz w:val="16"/>
                <w:szCs w:val="16"/>
              </w:rPr>
            </w:pPr>
            <w:r w:rsidRPr="00F132DA">
              <w:rPr>
                <w:rFonts w:asciiTheme="minorHAnsi" w:hAnsiTheme="minorHAnsi" w:cstheme="minorHAnsi"/>
                <w:color w:val="auto"/>
                <w:sz w:val="16"/>
                <w:szCs w:val="16"/>
              </w:rPr>
              <w:t>-</w:t>
            </w:r>
            <w:r w:rsidRPr="00F132DA">
              <w:rPr>
                <w:rFonts w:asciiTheme="minorHAnsi" w:hAnsiTheme="minorHAnsi" w:cstheme="minorHAnsi"/>
                <w:color w:val="auto"/>
                <w:sz w:val="16"/>
                <w:szCs w:val="16"/>
              </w:rPr>
              <w:tab/>
              <w:t>si è impegnato formalmente a risarcire il danno?</w:t>
            </w:r>
          </w:p>
        </w:tc>
        <w:tc>
          <w:tcPr>
            <w:tcW w:w="2268" w:type="dxa"/>
            <w:tcBorders>
              <w:top w:val="dotted" w:sz="4" w:space="0" w:color="auto"/>
              <w:bottom w:val="dotted" w:sz="4" w:space="0" w:color="auto"/>
              <w:right w:val="nil"/>
            </w:tcBorders>
            <w:vAlign w:val="center"/>
          </w:tcPr>
          <w:p w14:paraId="6B7E49BA"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18016B">
              <w:rPr>
                <w:rFonts w:asciiTheme="minorHAnsi" w:hAnsiTheme="minorHAnsi" w:cstheme="minorHAnsi"/>
                <w:b/>
                <w:color w:val="auto"/>
                <w:sz w:val="18"/>
                <w:szCs w:val="18"/>
              </w:rPr>
            </w:r>
            <w:r w:rsidR="0018016B">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SI</w:t>
            </w:r>
          </w:p>
        </w:tc>
        <w:tc>
          <w:tcPr>
            <w:tcW w:w="2098" w:type="dxa"/>
            <w:tcBorders>
              <w:top w:val="dotted" w:sz="4" w:space="0" w:color="auto"/>
              <w:left w:val="nil"/>
              <w:bottom w:val="dotted" w:sz="4" w:space="0" w:color="auto"/>
            </w:tcBorders>
            <w:vAlign w:val="center"/>
          </w:tcPr>
          <w:p w14:paraId="66DF67B2"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18016B">
              <w:rPr>
                <w:rFonts w:asciiTheme="minorHAnsi" w:hAnsiTheme="minorHAnsi" w:cstheme="minorHAnsi"/>
                <w:b/>
                <w:color w:val="auto"/>
                <w:sz w:val="18"/>
                <w:szCs w:val="18"/>
              </w:rPr>
            </w:r>
            <w:r w:rsidR="0018016B">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NO</w:t>
            </w:r>
          </w:p>
        </w:tc>
      </w:tr>
      <w:tr w:rsidR="00004235" w:rsidRPr="00F132DA" w14:paraId="6DD8F74F" w14:textId="77777777" w:rsidTr="00794106">
        <w:tblPrEx>
          <w:tblCellMar>
            <w:left w:w="28" w:type="dxa"/>
            <w:right w:w="28" w:type="dxa"/>
          </w:tblCellMar>
        </w:tblPrEx>
        <w:trPr>
          <w:trHeight w:val="397"/>
        </w:trPr>
        <w:tc>
          <w:tcPr>
            <w:tcW w:w="5557" w:type="dxa"/>
            <w:tcBorders>
              <w:top w:val="dotted" w:sz="4" w:space="0" w:color="auto"/>
              <w:bottom w:val="dotted" w:sz="4" w:space="0" w:color="auto"/>
            </w:tcBorders>
            <w:shd w:val="clear" w:color="auto" w:fill="F2F2F2" w:themeFill="background1" w:themeFillShade="F2"/>
            <w:vAlign w:val="center"/>
          </w:tcPr>
          <w:p w14:paraId="668A543C" w14:textId="77777777" w:rsidR="00004235" w:rsidRPr="00F132DA" w:rsidRDefault="00004235" w:rsidP="002E61A7">
            <w:pPr>
              <w:spacing w:before="60" w:after="60" w:line="276" w:lineRule="auto"/>
              <w:ind w:left="254" w:hanging="254"/>
              <w:jc w:val="both"/>
              <w:rPr>
                <w:rFonts w:asciiTheme="minorHAnsi" w:hAnsiTheme="minorHAnsi" w:cstheme="minorHAnsi"/>
                <w:color w:val="auto"/>
                <w:sz w:val="16"/>
                <w:szCs w:val="16"/>
              </w:rPr>
            </w:pPr>
            <w:r w:rsidRPr="00F132DA">
              <w:rPr>
                <w:rFonts w:asciiTheme="minorHAnsi" w:hAnsiTheme="minorHAnsi" w:cstheme="minorHAnsi"/>
                <w:color w:val="auto"/>
                <w:sz w:val="16"/>
                <w:szCs w:val="16"/>
              </w:rPr>
              <w:t>2)</w:t>
            </w:r>
            <w:r w:rsidRPr="00F132DA">
              <w:rPr>
                <w:rFonts w:asciiTheme="minorHAnsi" w:hAnsiTheme="minorHAnsi" w:cstheme="minorHAnsi"/>
                <w:color w:val="auto"/>
                <w:sz w:val="16"/>
                <w:szCs w:val="16"/>
              </w:rPr>
              <w:tab/>
              <w:t>L'operatore economico ha adottato misure di carattere tecnico o organizzativo e relativi al personale idonei a prevenire ulteriori illeciti o reati?</w:t>
            </w:r>
          </w:p>
        </w:tc>
        <w:tc>
          <w:tcPr>
            <w:tcW w:w="2268" w:type="dxa"/>
            <w:tcBorders>
              <w:top w:val="dotted" w:sz="4" w:space="0" w:color="auto"/>
              <w:bottom w:val="dotted" w:sz="4" w:space="0" w:color="auto"/>
              <w:right w:val="nil"/>
            </w:tcBorders>
          </w:tcPr>
          <w:p w14:paraId="63CE81B3"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18016B">
              <w:rPr>
                <w:rFonts w:asciiTheme="minorHAnsi" w:hAnsiTheme="minorHAnsi" w:cstheme="minorHAnsi"/>
                <w:b/>
                <w:color w:val="auto"/>
                <w:sz w:val="18"/>
                <w:szCs w:val="18"/>
              </w:rPr>
            </w:r>
            <w:r w:rsidR="0018016B">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SI</w:t>
            </w:r>
          </w:p>
        </w:tc>
        <w:tc>
          <w:tcPr>
            <w:tcW w:w="2098" w:type="dxa"/>
            <w:tcBorders>
              <w:top w:val="dotted" w:sz="4" w:space="0" w:color="auto"/>
              <w:left w:val="nil"/>
              <w:bottom w:val="dotted" w:sz="4" w:space="0" w:color="auto"/>
            </w:tcBorders>
          </w:tcPr>
          <w:p w14:paraId="04528C31"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18016B">
              <w:rPr>
                <w:rFonts w:asciiTheme="minorHAnsi" w:hAnsiTheme="minorHAnsi" w:cstheme="minorHAnsi"/>
                <w:b/>
                <w:color w:val="auto"/>
                <w:sz w:val="18"/>
                <w:szCs w:val="18"/>
              </w:rPr>
            </w:r>
            <w:r w:rsidR="0018016B">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NO</w:t>
            </w:r>
          </w:p>
        </w:tc>
      </w:tr>
      <w:tr w:rsidR="00004235" w:rsidRPr="00F132DA" w14:paraId="25694361" w14:textId="77777777" w:rsidTr="00794106">
        <w:trPr>
          <w:trHeight w:val="397"/>
        </w:trPr>
        <w:tc>
          <w:tcPr>
            <w:tcW w:w="5557" w:type="dxa"/>
            <w:tcBorders>
              <w:top w:val="dotted" w:sz="4" w:space="0" w:color="auto"/>
            </w:tcBorders>
            <w:shd w:val="clear" w:color="auto" w:fill="F2F2F2" w:themeFill="background1" w:themeFillShade="F2"/>
            <w:vAlign w:val="center"/>
          </w:tcPr>
          <w:p w14:paraId="379484CA" w14:textId="77777777" w:rsidR="00004235" w:rsidRPr="00F132DA" w:rsidRDefault="00004235" w:rsidP="002E61A7">
            <w:pPr>
              <w:spacing w:before="60" w:after="60" w:line="276" w:lineRule="auto"/>
              <w:jc w:val="both"/>
              <w:rPr>
                <w:rFonts w:asciiTheme="minorHAnsi" w:hAnsiTheme="minorHAnsi" w:cstheme="minorHAnsi"/>
                <w:color w:val="auto"/>
                <w:sz w:val="16"/>
                <w:szCs w:val="16"/>
              </w:rPr>
            </w:pPr>
            <w:r w:rsidRPr="00F132DA">
              <w:rPr>
                <w:rFonts w:asciiTheme="minorHAnsi" w:hAnsiTheme="minorHAnsi" w:cstheme="minorHAnsi"/>
                <w:color w:val="auto"/>
                <w:sz w:val="16"/>
                <w:szCs w:val="16"/>
              </w:rPr>
              <w:lastRenderedPageBreak/>
              <w:t>In caso affermativo elencare la documentazione pertinente e, se disponibile elettronicamente, indicare: (indirizzo web, autorità o organismo di emanazione, riferimento preciso della documentazione):</w:t>
            </w:r>
          </w:p>
        </w:tc>
        <w:tc>
          <w:tcPr>
            <w:tcW w:w="4366" w:type="dxa"/>
            <w:gridSpan w:val="2"/>
            <w:tcBorders>
              <w:top w:val="dotted" w:sz="4" w:space="0" w:color="auto"/>
            </w:tcBorders>
            <w:vAlign w:val="center"/>
          </w:tcPr>
          <w:p w14:paraId="57B71339" w14:textId="77777777" w:rsidR="00004235" w:rsidRPr="00F132DA" w:rsidRDefault="00004235" w:rsidP="002E61A7">
            <w:pPr>
              <w:spacing w:before="60" w:after="60" w:line="276" w:lineRule="auto"/>
              <w:rPr>
                <w:rFonts w:asciiTheme="minorHAnsi" w:hAnsiTheme="minorHAnsi" w:cstheme="minorHAnsi"/>
                <w:b/>
                <w:color w:val="auto"/>
                <w:sz w:val="18"/>
                <w:szCs w:val="18"/>
              </w:rPr>
            </w:pPr>
          </w:p>
        </w:tc>
      </w:tr>
    </w:tbl>
    <w:p w14:paraId="17C023B7" w14:textId="77777777" w:rsidR="00004235" w:rsidRDefault="00004235" w:rsidP="002E61A7">
      <w:pPr>
        <w:tabs>
          <w:tab w:val="left" w:pos="284"/>
        </w:tabs>
        <w:spacing w:before="60" w:after="60" w:line="276" w:lineRule="auto"/>
        <w:ind w:left="644" w:hanging="644"/>
        <w:rPr>
          <w:rFonts w:asciiTheme="minorHAnsi" w:hAnsiTheme="minorHAnsi" w:cstheme="minorHAnsi"/>
          <w:color w:val="auto"/>
          <w:sz w:val="18"/>
          <w:szCs w:val="18"/>
        </w:rPr>
      </w:pPr>
    </w:p>
    <w:p w14:paraId="7C244263" w14:textId="77777777" w:rsidR="00926A48" w:rsidRPr="00F132DA" w:rsidRDefault="00926A48" w:rsidP="002E61A7">
      <w:pPr>
        <w:tabs>
          <w:tab w:val="left" w:pos="284"/>
        </w:tabs>
        <w:spacing w:before="60" w:after="60" w:line="276" w:lineRule="auto"/>
        <w:ind w:left="644" w:hanging="644"/>
        <w:rPr>
          <w:rFonts w:asciiTheme="minorHAnsi" w:hAnsiTheme="minorHAnsi" w:cstheme="minorHAnsi"/>
          <w:color w:val="auto"/>
          <w:sz w:val="18"/>
          <w:szCs w:val="18"/>
        </w:rPr>
      </w:pPr>
    </w:p>
    <w:p w14:paraId="4126EF3C" w14:textId="77777777" w:rsidR="00004235" w:rsidRPr="00F132DA" w:rsidRDefault="00004235" w:rsidP="002E61A7">
      <w:pPr>
        <w:pStyle w:val="Corpodeltesto31"/>
        <w:numPr>
          <w:ilvl w:val="0"/>
          <w:numId w:val="21"/>
        </w:numPr>
        <w:spacing w:before="60" w:after="60" w:line="276" w:lineRule="auto"/>
        <w:rPr>
          <w:rFonts w:asciiTheme="minorHAnsi" w:hAnsiTheme="minorHAnsi" w:cstheme="minorHAnsi"/>
          <w:color w:val="auto"/>
          <w:sz w:val="18"/>
          <w:szCs w:val="18"/>
        </w:rPr>
      </w:pPr>
      <w:r w:rsidRPr="00F132DA">
        <w:rPr>
          <w:rFonts w:asciiTheme="minorHAnsi" w:hAnsiTheme="minorHAnsi" w:cstheme="minorHAnsi"/>
          <w:color w:val="auto"/>
          <w:sz w:val="18"/>
          <w:szCs w:val="18"/>
        </w:rPr>
        <w:t>(</w:t>
      </w:r>
      <w:r w:rsidRPr="00F132DA">
        <w:rPr>
          <w:rFonts w:asciiTheme="minorHAnsi" w:hAnsiTheme="minorHAnsi" w:cstheme="minorHAnsi"/>
          <w:i/>
          <w:color w:val="auto"/>
          <w:sz w:val="18"/>
          <w:szCs w:val="18"/>
        </w:rPr>
        <w:t>art. 80, comma 5, lett. c-quater</w:t>
      </w:r>
      <w:r w:rsidRPr="00F132DA">
        <w:rPr>
          <w:rFonts w:asciiTheme="minorHAnsi" w:hAnsiTheme="minorHAnsi" w:cstheme="minorHAnsi"/>
          <w:color w:val="auto"/>
          <w:sz w:val="18"/>
          <w:szCs w:val="18"/>
        </w:rPr>
        <w:t xml:space="preserve"> </w:t>
      </w:r>
      <w:r w:rsidRPr="00F132DA">
        <w:rPr>
          <w:rFonts w:asciiTheme="minorHAnsi" w:hAnsiTheme="minorHAnsi" w:cstheme="minorHAnsi"/>
          <w:i/>
          <w:color w:val="auto"/>
          <w:sz w:val="18"/>
          <w:szCs w:val="18"/>
        </w:rPr>
        <w:t>del Codice</w:t>
      </w:r>
      <w:r w:rsidRPr="00F132DA">
        <w:rPr>
          <w:rFonts w:asciiTheme="minorHAnsi" w:hAnsiTheme="minorHAnsi" w:cstheme="minorHAnsi"/>
          <w:color w:val="auto"/>
          <w:sz w:val="18"/>
          <w:szCs w:val="18"/>
        </w:rPr>
        <w:t xml:space="preserve">) </w:t>
      </w:r>
    </w:p>
    <w:tbl>
      <w:tblPr>
        <w:tblStyle w:val="Grigliatabella"/>
        <w:tblW w:w="9923" w:type="dxa"/>
        <w:tblInd w:w="108" w:type="dxa"/>
        <w:tblLayout w:type="fixed"/>
        <w:tblLook w:val="04A0" w:firstRow="1" w:lastRow="0" w:firstColumn="1" w:lastColumn="0" w:noHBand="0" w:noVBand="1"/>
      </w:tblPr>
      <w:tblGrid>
        <w:gridCol w:w="5557"/>
        <w:gridCol w:w="2268"/>
        <w:gridCol w:w="2098"/>
      </w:tblGrid>
      <w:tr w:rsidR="00004235" w:rsidRPr="00F132DA" w14:paraId="251F8F83" w14:textId="77777777" w:rsidTr="00794106">
        <w:trPr>
          <w:trHeight w:val="397"/>
        </w:trPr>
        <w:tc>
          <w:tcPr>
            <w:tcW w:w="5557" w:type="dxa"/>
            <w:shd w:val="clear" w:color="auto" w:fill="F2F2F2" w:themeFill="background1" w:themeFillShade="F2"/>
            <w:vAlign w:val="center"/>
          </w:tcPr>
          <w:p w14:paraId="64EF38CF" w14:textId="3C3D58B4" w:rsidR="00004235" w:rsidRPr="00F132DA" w:rsidRDefault="00004235" w:rsidP="00BD6762">
            <w:pPr>
              <w:spacing w:before="60" w:after="60" w:line="276" w:lineRule="auto"/>
              <w:jc w:val="both"/>
              <w:rPr>
                <w:rFonts w:asciiTheme="minorHAnsi" w:hAnsiTheme="minorHAnsi" w:cstheme="minorHAnsi"/>
                <w:b/>
                <w:bCs/>
                <w:color w:val="auto"/>
                <w:spacing w:val="-4"/>
                <w:sz w:val="18"/>
                <w:szCs w:val="18"/>
              </w:rPr>
            </w:pPr>
            <w:r w:rsidRPr="00F132DA">
              <w:rPr>
                <w:rFonts w:asciiTheme="minorHAnsi" w:hAnsiTheme="minorHAnsi" w:cstheme="minorHAnsi"/>
                <w:b/>
                <w:color w:val="auto"/>
                <w:spacing w:val="-4"/>
                <w:sz w:val="18"/>
                <w:szCs w:val="18"/>
              </w:rPr>
              <w:t>L'operatore economico si è reso colpevole delle fattispecie di cui all’art. 80</w:t>
            </w:r>
            <w:r w:rsidRPr="00F132DA">
              <w:rPr>
                <w:rFonts w:asciiTheme="minorHAnsi" w:hAnsiTheme="minorHAnsi" w:cstheme="minorHAnsi"/>
                <w:i/>
                <w:color w:val="auto"/>
                <w:sz w:val="18"/>
                <w:szCs w:val="18"/>
              </w:rPr>
              <w:t xml:space="preserve">, </w:t>
            </w:r>
            <w:r w:rsidRPr="00F132DA">
              <w:rPr>
                <w:rFonts w:asciiTheme="minorHAnsi" w:hAnsiTheme="minorHAnsi" w:cstheme="minorHAnsi"/>
                <w:b/>
                <w:color w:val="auto"/>
                <w:spacing w:val="-4"/>
                <w:sz w:val="18"/>
                <w:szCs w:val="18"/>
              </w:rPr>
              <w:t xml:space="preserve">comma 5, lett. c-quater del Codice </w:t>
            </w:r>
            <w:r w:rsidRPr="00F132DA">
              <w:rPr>
                <w:rFonts w:asciiTheme="minorHAnsi" w:hAnsiTheme="minorHAnsi" w:cstheme="minorHAnsi"/>
                <w:color w:val="auto"/>
                <w:spacing w:val="-4"/>
                <w:sz w:val="18"/>
                <w:szCs w:val="18"/>
              </w:rPr>
              <w:t>(</w:t>
            </w:r>
            <w:r w:rsidR="00FE10AD" w:rsidRPr="00F132DA">
              <w:rPr>
                <w:rFonts w:asciiTheme="minorHAnsi" w:hAnsiTheme="minorHAnsi" w:cstheme="minorHAnsi"/>
                <w:color w:val="auto"/>
                <w:spacing w:val="-4"/>
                <w:sz w:val="18"/>
                <w:szCs w:val="18"/>
              </w:rPr>
              <w:t>Ovvero</w:t>
            </w:r>
            <w:r w:rsidRPr="00F132DA">
              <w:rPr>
                <w:rFonts w:asciiTheme="minorHAnsi" w:hAnsiTheme="minorHAnsi" w:cstheme="minorHAnsi"/>
                <w:color w:val="auto"/>
                <w:spacing w:val="-4"/>
                <w:sz w:val="18"/>
                <w:szCs w:val="18"/>
              </w:rPr>
              <w:t xml:space="preserve"> </w:t>
            </w:r>
            <w:r w:rsidRPr="00F132DA">
              <w:rPr>
                <w:rFonts w:asciiTheme="minorHAnsi" w:hAnsiTheme="minorHAnsi" w:cstheme="minorHAnsi"/>
                <w:color w:val="auto"/>
                <w:sz w:val="18"/>
                <w:szCs w:val="18"/>
              </w:rPr>
              <w:t xml:space="preserve">aver </w:t>
            </w:r>
            <w:r w:rsidRPr="00F132DA">
              <w:rPr>
                <w:rFonts w:asciiTheme="minorHAnsi" w:hAnsiTheme="minorHAnsi" w:cstheme="minorHAnsi"/>
                <w:color w:val="auto"/>
                <w:spacing w:val="-4"/>
                <w:sz w:val="18"/>
                <w:szCs w:val="18"/>
              </w:rPr>
              <w:t>commesso grave inadempimento nei confronti di uno o più subappaltatori, riconosciuto o accertato con sentenza passata in giudicato)</w:t>
            </w:r>
          </w:p>
        </w:tc>
        <w:tc>
          <w:tcPr>
            <w:tcW w:w="2268" w:type="dxa"/>
            <w:vAlign w:val="center"/>
          </w:tcPr>
          <w:p w14:paraId="48635815"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18016B">
              <w:rPr>
                <w:rFonts w:asciiTheme="minorHAnsi" w:hAnsiTheme="minorHAnsi" w:cstheme="minorHAnsi"/>
                <w:b/>
                <w:color w:val="auto"/>
                <w:sz w:val="18"/>
                <w:szCs w:val="18"/>
              </w:rPr>
            </w:r>
            <w:r w:rsidR="0018016B">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SI</w:t>
            </w:r>
          </w:p>
        </w:tc>
        <w:tc>
          <w:tcPr>
            <w:tcW w:w="2098" w:type="dxa"/>
            <w:vAlign w:val="center"/>
          </w:tcPr>
          <w:p w14:paraId="2636F346"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18016B">
              <w:rPr>
                <w:rFonts w:asciiTheme="minorHAnsi" w:hAnsiTheme="minorHAnsi" w:cstheme="minorHAnsi"/>
                <w:b/>
                <w:color w:val="auto"/>
                <w:sz w:val="18"/>
                <w:szCs w:val="18"/>
              </w:rPr>
            </w:r>
            <w:r w:rsidR="0018016B">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NO</w:t>
            </w:r>
          </w:p>
        </w:tc>
      </w:tr>
      <w:tr w:rsidR="00004235" w:rsidRPr="00F132DA" w14:paraId="68968300" w14:textId="77777777" w:rsidTr="00794106">
        <w:trPr>
          <w:trHeight w:val="454"/>
        </w:trPr>
        <w:tc>
          <w:tcPr>
            <w:tcW w:w="5557" w:type="dxa"/>
            <w:tcBorders>
              <w:top w:val="dotted" w:sz="4" w:space="0" w:color="auto"/>
              <w:bottom w:val="dotted" w:sz="4" w:space="0" w:color="auto"/>
            </w:tcBorders>
            <w:shd w:val="clear" w:color="auto" w:fill="F2F2F2" w:themeFill="background1" w:themeFillShade="F2"/>
            <w:vAlign w:val="center"/>
          </w:tcPr>
          <w:p w14:paraId="46D14837" w14:textId="77777777" w:rsidR="00004235" w:rsidRPr="00F132DA" w:rsidRDefault="00004235" w:rsidP="002E61A7">
            <w:pPr>
              <w:autoSpaceDE w:val="0"/>
              <w:autoSpaceDN w:val="0"/>
              <w:adjustRightInd w:val="0"/>
              <w:spacing w:before="60" w:after="60" w:line="276" w:lineRule="auto"/>
              <w:jc w:val="both"/>
              <w:rPr>
                <w:rFonts w:asciiTheme="minorHAnsi" w:hAnsiTheme="minorHAnsi" w:cstheme="minorHAnsi"/>
                <w:b/>
                <w:color w:val="auto"/>
                <w:sz w:val="18"/>
                <w:szCs w:val="18"/>
              </w:rPr>
            </w:pPr>
            <w:r w:rsidRPr="00F132DA">
              <w:rPr>
                <w:rFonts w:asciiTheme="minorHAnsi" w:hAnsiTheme="minorHAnsi" w:cstheme="minorHAnsi"/>
                <w:b/>
                <w:color w:val="auto"/>
                <w:sz w:val="18"/>
                <w:szCs w:val="18"/>
              </w:rPr>
              <w:t>In caso affermativo fornire informazioni dettagliate, specificando nel dettaglio la sanzione ricevuta e la data in cui è stata comminata:</w:t>
            </w:r>
          </w:p>
        </w:tc>
        <w:tc>
          <w:tcPr>
            <w:tcW w:w="4366" w:type="dxa"/>
            <w:gridSpan w:val="2"/>
            <w:tcBorders>
              <w:top w:val="dotted" w:sz="4" w:space="0" w:color="auto"/>
              <w:bottom w:val="dotted" w:sz="4" w:space="0" w:color="auto"/>
            </w:tcBorders>
            <w:vAlign w:val="center"/>
          </w:tcPr>
          <w:p w14:paraId="65CC4596" w14:textId="77777777" w:rsidR="00004235" w:rsidRPr="00F132DA" w:rsidRDefault="00004235" w:rsidP="002E61A7">
            <w:pPr>
              <w:spacing w:before="60" w:after="60" w:line="276" w:lineRule="auto"/>
              <w:jc w:val="center"/>
              <w:rPr>
                <w:rFonts w:asciiTheme="minorHAnsi" w:hAnsiTheme="minorHAnsi" w:cstheme="minorHAnsi"/>
                <w:b/>
                <w:color w:val="auto"/>
                <w:sz w:val="18"/>
                <w:szCs w:val="18"/>
              </w:rPr>
            </w:pPr>
          </w:p>
        </w:tc>
      </w:tr>
      <w:tr w:rsidR="00004235" w:rsidRPr="00F132DA" w14:paraId="13D24217" w14:textId="77777777" w:rsidTr="00794106">
        <w:trPr>
          <w:trHeight w:val="454"/>
        </w:trPr>
        <w:tc>
          <w:tcPr>
            <w:tcW w:w="5557" w:type="dxa"/>
            <w:tcBorders>
              <w:top w:val="dotted" w:sz="4" w:space="0" w:color="auto"/>
              <w:bottom w:val="dotted" w:sz="4" w:space="0" w:color="auto"/>
            </w:tcBorders>
            <w:shd w:val="clear" w:color="auto" w:fill="F2F2F2" w:themeFill="background1" w:themeFillShade="F2"/>
            <w:vAlign w:val="center"/>
          </w:tcPr>
          <w:p w14:paraId="712C8C56" w14:textId="77777777" w:rsidR="00004235" w:rsidRPr="00F132DA" w:rsidRDefault="00004235" w:rsidP="002E61A7">
            <w:pPr>
              <w:spacing w:before="60" w:after="60" w:line="276" w:lineRule="auto"/>
              <w:jc w:val="both"/>
              <w:rPr>
                <w:rFonts w:asciiTheme="minorHAnsi" w:hAnsiTheme="minorHAnsi" w:cstheme="minorHAnsi"/>
                <w:b/>
                <w:bCs/>
                <w:color w:val="auto"/>
                <w:sz w:val="18"/>
                <w:szCs w:val="18"/>
              </w:rPr>
            </w:pPr>
            <w:r w:rsidRPr="00F132DA">
              <w:rPr>
                <w:rFonts w:asciiTheme="minorHAnsi" w:hAnsiTheme="minorHAnsi" w:cstheme="minorHAnsi"/>
                <w:b/>
                <w:color w:val="auto"/>
                <w:sz w:val="18"/>
                <w:szCs w:val="18"/>
              </w:rPr>
              <w:t>In caso affermativo, ha adottato misure di autodisciplina?</w:t>
            </w:r>
          </w:p>
        </w:tc>
        <w:tc>
          <w:tcPr>
            <w:tcW w:w="2268" w:type="dxa"/>
            <w:tcBorders>
              <w:top w:val="dotted" w:sz="4" w:space="0" w:color="auto"/>
              <w:bottom w:val="dotted" w:sz="4" w:space="0" w:color="auto"/>
              <w:right w:val="nil"/>
            </w:tcBorders>
            <w:vAlign w:val="center"/>
          </w:tcPr>
          <w:p w14:paraId="5510AA50"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18016B">
              <w:rPr>
                <w:rFonts w:asciiTheme="minorHAnsi" w:hAnsiTheme="minorHAnsi" w:cstheme="minorHAnsi"/>
                <w:b/>
                <w:color w:val="auto"/>
                <w:sz w:val="18"/>
                <w:szCs w:val="18"/>
              </w:rPr>
            </w:r>
            <w:r w:rsidR="0018016B">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SI</w:t>
            </w:r>
          </w:p>
        </w:tc>
        <w:tc>
          <w:tcPr>
            <w:tcW w:w="2098" w:type="dxa"/>
            <w:tcBorders>
              <w:top w:val="dotted" w:sz="4" w:space="0" w:color="auto"/>
              <w:left w:val="nil"/>
              <w:bottom w:val="dotted" w:sz="4" w:space="0" w:color="auto"/>
            </w:tcBorders>
            <w:vAlign w:val="center"/>
          </w:tcPr>
          <w:p w14:paraId="7B62AEA1"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18016B">
              <w:rPr>
                <w:rFonts w:asciiTheme="minorHAnsi" w:hAnsiTheme="minorHAnsi" w:cstheme="minorHAnsi"/>
                <w:b/>
                <w:color w:val="auto"/>
                <w:sz w:val="18"/>
                <w:szCs w:val="18"/>
              </w:rPr>
            </w:r>
            <w:r w:rsidR="0018016B">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NO</w:t>
            </w:r>
          </w:p>
        </w:tc>
      </w:tr>
      <w:tr w:rsidR="00004235" w:rsidRPr="00F132DA" w14:paraId="41EC0D4C" w14:textId="77777777" w:rsidTr="00794106">
        <w:tblPrEx>
          <w:tblCellMar>
            <w:left w:w="28" w:type="dxa"/>
            <w:right w:w="28" w:type="dxa"/>
          </w:tblCellMar>
        </w:tblPrEx>
        <w:trPr>
          <w:trHeight w:val="397"/>
        </w:trPr>
        <w:tc>
          <w:tcPr>
            <w:tcW w:w="5557" w:type="dxa"/>
            <w:tcBorders>
              <w:top w:val="dotted" w:sz="4" w:space="0" w:color="auto"/>
              <w:bottom w:val="dotted" w:sz="4" w:space="0" w:color="auto"/>
            </w:tcBorders>
            <w:shd w:val="clear" w:color="auto" w:fill="F2F2F2" w:themeFill="background1" w:themeFillShade="F2"/>
            <w:vAlign w:val="center"/>
          </w:tcPr>
          <w:p w14:paraId="043E198B" w14:textId="77777777" w:rsidR="00004235" w:rsidRPr="00F132DA" w:rsidRDefault="00004235" w:rsidP="002E61A7">
            <w:pPr>
              <w:spacing w:before="60" w:after="60" w:line="276" w:lineRule="auto"/>
              <w:jc w:val="both"/>
              <w:rPr>
                <w:rFonts w:asciiTheme="minorHAnsi" w:hAnsiTheme="minorHAnsi" w:cstheme="minorHAnsi"/>
                <w:b/>
                <w:color w:val="auto"/>
                <w:sz w:val="18"/>
                <w:szCs w:val="18"/>
              </w:rPr>
            </w:pPr>
            <w:r w:rsidRPr="00F132DA">
              <w:rPr>
                <w:rFonts w:asciiTheme="minorHAnsi" w:hAnsiTheme="minorHAnsi" w:cstheme="minorHAnsi"/>
                <w:b/>
                <w:color w:val="auto"/>
                <w:sz w:val="18"/>
                <w:szCs w:val="18"/>
              </w:rPr>
              <w:t>In caso affermativo, indicare:</w:t>
            </w:r>
          </w:p>
        </w:tc>
        <w:tc>
          <w:tcPr>
            <w:tcW w:w="4366" w:type="dxa"/>
            <w:gridSpan w:val="2"/>
            <w:tcBorders>
              <w:top w:val="dotted" w:sz="4" w:space="0" w:color="auto"/>
              <w:bottom w:val="dotted" w:sz="4" w:space="0" w:color="auto"/>
            </w:tcBorders>
            <w:vAlign w:val="center"/>
          </w:tcPr>
          <w:p w14:paraId="5D668AEA" w14:textId="77777777" w:rsidR="00004235" w:rsidRPr="00F132DA" w:rsidRDefault="00004235" w:rsidP="002E61A7">
            <w:pPr>
              <w:spacing w:before="60" w:after="60" w:line="276" w:lineRule="auto"/>
              <w:rPr>
                <w:rFonts w:asciiTheme="minorHAnsi" w:hAnsiTheme="minorHAnsi" w:cstheme="minorHAnsi"/>
                <w:b/>
                <w:color w:val="auto"/>
                <w:sz w:val="18"/>
                <w:szCs w:val="18"/>
              </w:rPr>
            </w:pPr>
          </w:p>
        </w:tc>
      </w:tr>
      <w:tr w:rsidR="00004235" w:rsidRPr="00F132DA" w14:paraId="6077E50E" w14:textId="77777777" w:rsidTr="00794106">
        <w:tblPrEx>
          <w:tblCellMar>
            <w:left w:w="28" w:type="dxa"/>
            <w:right w:w="28" w:type="dxa"/>
          </w:tblCellMar>
        </w:tblPrEx>
        <w:trPr>
          <w:trHeight w:val="397"/>
        </w:trPr>
        <w:tc>
          <w:tcPr>
            <w:tcW w:w="5557" w:type="dxa"/>
            <w:tcBorders>
              <w:top w:val="dotted" w:sz="4" w:space="0" w:color="auto"/>
              <w:bottom w:val="dotted" w:sz="4" w:space="0" w:color="auto"/>
            </w:tcBorders>
            <w:shd w:val="clear" w:color="auto" w:fill="F2F2F2" w:themeFill="background1" w:themeFillShade="F2"/>
            <w:vAlign w:val="center"/>
          </w:tcPr>
          <w:p w14:paraId="17C6F1BB" w14:textId="77777777" w:rsidR="00004235" w:rsidRPr="00F132DA" w:rsidRDefault="00004235" w:rsidP="002E61A7">
            <w:pPr>
              <w:spacing w:before="60" w:after="60" w:line="276" w:lineRule="auto"/>
              <w:ind w:left="254" w:hanging="254"/>
              <w:jc w:val="both"/>
              <w:rPr>
                <w:rFonts w:asciiTheme="minorHAnsi" w:hAnsiTheme="minorHAnsi" w:cstheme="minorHAnsi"/>
                <w:color w:val="auto"/>
                <w:sz w:val="18"/>
                <w:szCs w:val="18"/>
              </w:rPr>
            </w:pPr>
            <w:r w:rsidRPr="00F132DA">
              <w:rPr>
                <w:rFonts w:asciiTheme="minorHAnsi" w:hAnsiTheme="minorHAnsi" w:cstheme="minorHAnsi"/>
                <w:color w:val="auto"/>
                <w:sz w:val="18"/>
                <w:szCs w:val="18"/>
              </w:rPr>
              <w:t>1) L’operatore economico:</w:t>
            </w:r>
          </w:p>
        </w:tc>
        <w:tc>
          <w:tcPr>
            <w:tcW w:w="4366" w:type="dxa"/>
            <w:gridSpan w:val="2"/>
            <w:tcBorders>
              <w:top w:val="dotted" w:sz="4" w:space="0" w:color="auto"/>
              <w:bottom w:val="dotted" w:sz="4" w:space="0" w:color="auto"/>
            </w:tcBorders>
            <w:vAlign w:val="center"/>
          </w:tcPr>
          <w:p w14:paraId="46345399" w14:textId="77777777" w:rsidR="00004235" w:rsidRPr="00F132DA" w:rsidRDefault="00004235" w:rsidP="002E61A7">
            <w:pPr>
              <w:spacing w:before="60" w:after="60" w:line="276" w:lineRule="auto"/>
              <w:jc w:val="center"/>
              <w:rPr>
                <w:rFonts w:asciiTheme="minorHAnsi" w:hAnsiTheme="minorHAnsi" w:cstheme="minorHAnsi"/>
                <w:b/>
                <w:color w:val="auto"/>
                <w:sz w:val="18"/>
                <w:szCs w:val="18"/>
              </w:rPr>
            </w:pPr>
          </w:p>
        </w:tc>
      </w:tr>
      <w:tr w:rsidR="00004235" w:rsidRPr="00F132DA" w14:paraId="0A223FC0" w14:textId="77777777" w:rsidTr="00794106">
        <w:tblPrEx>
          <w:tblCellMar>
            <w:left w:w="28" w:type="dxa"/>
            <w:right w:w="28" w:type="dxa"/>
          </w:tblCellMar>
        </w:tblPrEx>
        <w:trPr>
          <w:trHeight w:val="397"/>
        </w:trPr>
        <w:tc>
          <w:tcPr>
            <w:tcW w:w="5557" w:type="dxa"/>
            <w:tcBorders>
              <w:top w:val="dotted" w:sz="4" w:space="0" w:color="auto"/>
              <w:bottom w:val="dotted" w:sz="4" w:space="0" w:color="auto"/>
            </w:tcBorders>
            <w:shd w:val="clear" w:color="auto" w:fill="F2F2F2" w:themeFill="background1" w:themeFillShade="F2"/>
            <w:vAlign w:val="center"/>
          </w:tcPr>
          <w:p w14:paraId="729B2712" w14:textId="77777777" w:rsidR="00004235" w:rsidRPr="00F132DA" w:rsidRDefault="00004235" w:rsidP="002E61A7">
            <w:pPr>
              <w:spacing w:before="60" w:after="60" w:line="276" w:lineRule="auto"/>
              <w:ind w:left="537" w:hanging="283"/>
              <w:jc w:val="both"/>
              <w:rPr>
                <w:rFonts w:asciiTheme="minorHAnsi" w:hAnsiTheme="minorHAnsi" w:cstheme="minorHAnsi"/>
                <w:color w:val="auto"/>
                <w:sz w:val="18"/>
                <w:szCs w:val="18"/>
              </w:rPr>
            </w:pPr>
            <w:r w:rsidRPr="00F132DA">
              <w:rPr>
                <w:rFonts w:asciiTheme="minorHAnsi" w:hAnsiTheme="minorHAnsi" w:cstheme="minorHAnsi"/>
                <w:color w:val="auto"/>
                <w:sz w:val="18"/>
                <w:szCs w:val="18"/>
              </w:rPr>
              <w:t>-</w:t>
            </w:r>
            <w:r w:rsidRPr="00F132DA">
              <w:rPr>
                <w:rFonts w:asciiTheme="minorHAnsi" w:hAnsiTheme="minorHAnsi" w:cstheme="minorHAnsi"/>
                <w:color w:val="auto"/>
                <w:sz w:val="18"/>
                <w:szCs w:val="18"/>
              </w:rPr>
              <w:tab/>
              <w:t>ha risarcito interamente il danno?</w:t>
            </w:r>
          </w:p>
        </w:tc>
        <w:tc>
          <w:tcPr>
            <w:tcW w:w="2268" w:type="dxa"/>
            <w:tcBorders>
              <w:top w:val="dotted" w:sz="4" w:space="0" w:color="auto"/>
              <w:bottom w:val="dotted" w:sz="4" w:space="0" w:color="auto"/>
              <w:right w:val="nil"/>
            </w:tcBorders>
            <w:vAlign w:val="center"/>
          </w:tcPr>
          <w:p w14:paraId="4536C756"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18016B">
              <w:rPr>
                <w:rFonts w:asciiTheme="minorHAnsi" w:hAnsiTheme="minorHAnsi" w:cstheme="minorHAnsi"/>
                <w:b/>
                <w:color w:val="auto"/>
                <w:sz w:val="18"/>
                <w:szCs w:val="18"/>
              </w:rPr>
            </w:r>
            <w:r w:rsidR="0018016B">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SI</w:t>
            </w:r>
          </w:p>
        </w:tc>
        <w:tc>
          <w:tcPr>
            <w:tcW w:w="2098" w:type="dxa"/>
            <w:tcBorders>
              <w:top w:val="dotted" w:sz="4" w:space="0" w:color="auto"/>
              <w:left w:val="nil"/>
              <w:bottom w:val="dotted" w:sz="4" w:space="0" w:color="auto"/>
            </w:tcBorders>
            <w:vAlign w:val="center"/>
          </w:tcPr>
          <w:p w14:paraId="618A1A5D"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18016B">
              <w:rPr>
                <w:rFonts w:asciiTheme="minorHAnsi" w:hAnsiTheme="minorHAnsi" w:cstheme="minorHAnsi"/>
                <w:b/>
                <w:color w:val="auto"/>
                <w:sz w:val="18"/>
                <w:szCs w:val="18"/>
              </w:rPr>
            </w:r>
            <w:r w:rsidR="0018016B">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NO</w:t>
            </w:r>
          </w:p>
        </w:tc>
      </w:tr>
      <w:tr w:rsidR="00004235" w:rsidRPr="00F132DA" w14:paraId="5CD2A19E" w14:textId="77777777" w:rsidTr="00794106">
        <w:tblPrEx>
          <w:tblCellMar>
            <w:left w:w="28" w:type="dxa"/>
            <w:right w:w="28" w:type="dxa"/>
          </w:tblCellMar>
        </w:tblPrEx>
        <w:trPr>
          <w:trHeight w:val="397"/>
        </w:trPr>
        <w:tc>
          <w:tcPr>
            <w:tcW w:w="5557" w:type="dxa"/>
            <w:tcBorders>
              <w:top w:val="dotted" w:sz="4" w:space="0" w:color="auto"/>
              <w:bottom w:val="dotted" w:sz="4" w:space="0" w:color="auto"/>
            </w:tcBorders>
            <w:shd w:val="clear" w:color="auto" w:fill="F2F2F2" w:themeFill="background1" w:themeFillShade="F2"/>
            <w:vAlign w:val="center"/>
          </w:tcPr>
          <w:p w14:paraId="5EF453AF" w14:textId="77777777" w:rsidR="00004235" w:rsidRPr="00F132DA" w:rsidRDefault="00004235" w:rsidP="002E61A7">
            <w:pPr>
              <w:spacing w:before="60" w:after="60" w:line="276" w:lineRule="auto"/>
              <w:ind w:left="537" w:hanging="283"/>
              <w:jc w:val="both"/>
              <w:rPr>
                <w:rFonts w:asciiTheme="minorHAnsi" w:hAnsiTheme="minorHAnsi" w:cstheme="minorHAnsi"/>
                <w:color w:val="auto"/>
                <w:sz w:val="18"/>
                <w:szCs w:val="18"/>
              </w:rPr>
            </w:pPr>
            <w:r w:rsidRPr="00F132DA">
              <w:rPr>
                <w:rFonts w:asciiTheme="minorHAnsi" w:hAnsiTheme="minorHAnsi" w:cstheme="minorHAnsi"/>
                <w:color w:val="auto"/>
                <w:sz w:val="18"/>
                <w:szCs w:val="18"/>
              </w:rPr>
              <w:t>-</w:t>
            </w:r>
            <w:r w:rsidRPr="00F132DA">
              <w:rPr>
                <w:rFonts w:asciiTheme="minorHAnsi" w:hAnsiTheme="minorHAnsi" w:cstheme="minorHAnsi"/>
                <w:color w:val="auto"/>
                <w:sz w:val="18"/>
                <w:szCs w:val="18"/>
              </w:rPr>
              <w:tab/>
              <w:t>si è impegnato formalmente a risarcire il danno?</w:t>
            </w:r>
          </w:p>
        </w:tc>
        <w:tc>
          <w:tcPr>
            <w:tcW w:w="2268" w:type="dxa"/>
            <w:tcBorders>
              <w:top w:val="dotted" w:sz="4" w:space="0" w:color="auto"/>
              <w:bottom w:val="dotted" w:sz="4" w:space="0" w:color="auto"/>
              <w:right w:val="nil"/>
            </w:tcBorders>
            <w:vAlign w:val="center"/>
          </w:tcPr>
          <w:p w14:paraId="5E3B3D7C"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18016B">
              <w:rPr>
                <w:rFonts w:asciiTheme="minorHAnsi" w:hAnsiTheme="minorHAnsi" w:cstheme="minorHAnsi"/>
                <w:b/>
                <w:color w:val="auto"/>
                <w:sz w:val="18"/>
                <w:szCs w:val="18"/>
              </w:rPr>
            </w:r>
            <w:r w:rsidR="0018016B">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SI</w:t>
            </w:r>
          </w:p>
        </w:tc>
        <w:tc>
          <w:tcPr>
            <w:tcW w:w="2098" w:type="dxa"/>
            <w:tcBorders>
              <w:top w:val="dotted" w:sz="4" w:space="0" w:color="auto"/>
              <w:left w:val="nil"/>
              <w:bottom w:val="dotted" w:sz="4" w:space="0" w:color="auto"/>
            </w:tcBorders>
            <w:vAlign w:val="center"/>
          </w:tcPr>
          <w:p w14:paraId="21B2A0E1"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18016B">
              <w:rPr>
                <w:rFonts w:asciiTheme="minorHAnsi" w:hAnsiTheme="minorHAnsi" w:cstheme="minorHAnsi"/>
                <w:b/>
                <w:color w:val="auto"/>
                <w:sz w:val="18"/>
                <w:szCs w:val="18"/>
              </w:rPr>
            </w:r>
            <w:r w:rsidR="0018016B">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NO</w:t>
            </w:r>
          </w:p>
        </w:tc>
      </w:tr>
      <w:tr w:rsidR="00004235" w:rsidRPr="00F132DA" w14:paraId="0676A2EF" w14:textId="77777777" w:rsidTr="00794106">
        <w:tblPrEx>
          <w:tblCellMar>
            <w:left w:w="28" w:type="dxa"/>
            <w:right w:w="28" w:type="dxa"/>
          </w:tblCellMar>
        </w:tblPrEx>
        <w:trPr>
          <w:trHeight w:val="397"/>
        </w:trPr>
        <w:tc>
          <w:tcPr>
            <w:tcW w:w="5557" w:type="dxa"/>
            <w:tcBorders>
              <w:top w:val="dotted" w:sz="4" w:space="0" w:color="auto"/>
              <w:bottom w:val="dotted" w:sz="4" w:space="0" w:color="auto"/>
            </w:tcBorders>
            <w:shd w:val="clear" w:color="auto" w:fill="F2F2F2" w:themeFill="background1" w:themeFillShade="F2"/>
            <w:vAlign w:val="center"/>
          </w:tcPr>
          <w:p w14:paraId="178F07FD" w14:textId="77777777" w:rsidR="00004235" w:rsidRPr="00F132DA" w:rsidRDefault="00004235" w:rsidP="002E61A7">
            <w:pPr>
              <w:spacing w:before="60" w:after="60" w:line="276" w:lineRule="auto"/>
              <w:ind w:left="254" w:hanging="254"/>
              <w:jc w:val="both"/>
              <w:rPr>
                <w:rFonts w:asciiTheme="minorHAnsi" w:hAnsiTheme="minorHAnsi" w:cstheme="minorHAnsi"/>
                <w:color w:val="auto"/>
                <w:sz w:val="18"/>
                <w:szCs w:val="18"/>
              </w:rPr>
            </w:pPr>
            <w:r w:rsidRPr="00F132DA">
              <w:rPr>
                <w:rFonts w:asciiTheme="minorHAnsi" w:hAnsiTheme="minorHAnsi" w:cstheme="minorHAnsi"/>
                <w:color w:val="auto"/>
                <w:sz w:val="18"/>
                <w:szCs w:val="18"/>
              </w:rPr>
              <w:t>2)</w:t>
            </w:r>
            <w:r w:rsidRPr="00F132DA">
              <w:rPr>
                <w:rFonts w:asciiTheme="minorHAnsi" w:hAnsiTheme="minorHAnsi" w:cstheme="minorHAnsi"/>
                <w:color w:val="auto"/>
                <w:sz w:val="18"/>
                <w:szCs w:val="18"/>
              </w:rPr>
              <w:tab/>
              <w:t>L'operatore economico ha adottato misure di carattere tecnico o organizzativo e relativi al personale idonei a prevenire ulteriori illeciti o reati?</w:t>
            </w:r>
          </w:p>
        </w:tc>
        <w:tc>
          <w:tcPr>
            <w:tcW w:w="2268" w:type="dxa"/>
            <w:tcBorders>
              <w:top w:val="dotted" w:sz="4" w:space="0" w:color="auto"/>
              <w:bottom w:val="dotted" w:sz="4" w:space="0" w:color="auto"/>
              <w:right w:val="nil"/>
            </w:tcBorders>
          </w:tcPr>
          <w:p w14:paraId="6532235D"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7"/>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18016B">
              <w:rPr>
                <w:rFonts w:asciiTheme="minorHAnsi" w:hAnsiTheme="minorHAnsi" w:cstheme="minorHAnsi"/>
                <w:b/>
                <w:color w:val="auto"/>
                <w:sz w:val="18"/>
                <w:szCs w:val="18"/>
              </w:rPr>
            </w:r>
            <w:r w:rsidR="0018016B">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SI</w:t>
            </w:r>
          </w:p>
        </w:tc>
        <w:tc>
          <w:tcPr>
            <w:tcW w:w="2098" w:type="dxa"/>
            <w:tcBorders>
              <w:top w:val="dotted" w:sz="4" w:space="0" w:color="auto"/>
              <w:left w:val="nil"/>
              <w:bottom w:val="dotted" w:sz="4" w:space="0" w:color="auto"/>
            </w:tcBorders>
          </w:tcPr>
          <w:p w14:paraId="4F83984D" w14:textId="77777777" w:rsidR="00004235" w:rsidRPr="00F132DA" w:rsidRDefault="004E0AEF" w:rsidP="002E61A7">
            <w:pPr>
              <w:spacing w:before="60" w:after="60" w:line="276" w:lineRule="auto"/>
              <w:jc w:val="center"/>
              <w:rPr>
                <w:rFonts w:asciiTheme="minorHAnsi" w:hAnsiTheme="minorHAnsi" w:cstheme="minorHAnsi"/>
                <w:b/>
                <w:color w:val="auto"/>
                <w:sz w:val="18"/>
                <w:szCs w:val="18"/>
              </w:rPr>
            </w:pPr>
            <w:r w:rsidRPr="00F132DA">
              <w:rPr>
                <w:rFonts w:asciiTheme="minorHAnsi" w:hAnsiTheme="minorHAnsi" w:cstheme="minorHAnsi"/>
                <w:b/>
                <w:color w:val="auto"/>
                <w:sz w:val="18"/>
                <w:szCs w:val="18"/>
              </w:rPr>
              <w:fldChar w:fldCharType="begin">
                <w:ffData>
                  <w:name w:val="Controllo48"/>
                  <w:enabled/>
                  <w:calcOnExit w:val="0"/>
                  <w:checkBox>
                    <w:sizeAuto/>
                    <w:default w:val="0"/>
                  </w:checkBox>
                </w:ffData>
              </w:fldChar>
            </w:r>
            <w:r w:rsidR="00004235" w:rsidRPr="00F132DA">
              <w:rPr>
                <w:rFonts w:asciiTheme="minorHAnsi" w:hAnsiTheme="minorHAnsi" w:cstheme="minorHAnsi"/>
                <w:b/>
                <w:color w:val="auto"/>
                <w:sz w:val="18"/>
                <w:szCs w:val="18"/>
              </w:rPr>
              <w:instrText xml:space="preserve"> FORMCHECKBOX </w:instrText>
            </w:r>
            <w:r w:rsidR="0018016B">
              <w:rPr>
                <w:rFonts w:asciiTheme="minorHAnsi" w:hAnsiTheme="minorHAnsi" w:cstheme="minorHAnsi"/>
                <w:b/>
                <w:color w:val="auto"/>
                <w:sz w:val="18"/>
                <w:szCs w:val="18"/>
              </w:rPr>
            </w:r>
            <w:r w:rsidR="0018016B">
              <w:rPr>
                <w:rFonts w:asciiTheme="minorHAnsi" w:hAnsiTheme="minorHAnsi" w:cstheme="minorHAnsi"/>
                <w:b/>
                <w:color w:val="auto"/>
                <w:sz w:val="18"/>
                <w:szCs w:val="18"/>
              </w:rPr>
              <w:fldChar w:fldCharType="separate"/>
            </w:r>
            <w:r w:rsidRPr="00F132DA">
              <w:rPr>
                <w:rFonts w:asciiTheme="minorHAnsi" w:hAnsiTheme="minorHAnsi" w:cstheme="minorHAnsi"/>
                <w:b/>
                <w:color w:val="auto"/>
                <w:sz w:val="18"/>
                <w:szCs w:val="18"/>
              </w:rPr>
              <w:fldChar w:fldCharType="end"/>
            </w:r>
            <w:r w:rsidR="00004235" w:rsidRPr="00F132DA">
              <w:rPr>
                <w:rFonts w:asciiTheme="minorHAnsi" w:hAnsiTheme="minorHAnsi" w:cstheme="minorHAnsi"/>
                <w:b/>
                <w:color w:val="auto"/>
                <w:sz w:val="18"/>
                <w:szCs w:val="18"/>
              </w:rPr>
              <w:t xml:space="preserve"> NO</w:t>
            </w:r>
          </w:p>
        </w:tc>
      </w:tr>
      <w:tr w:rsidR="00004235" w:rsidRPr="00F132DA" w14:paraId="05FA89EE" w14:textId="77777777" w:rsidTr="00794106">
        <w:trPr>
          <w:trHeight w:val="397"/>
        </w:trPr>
        <w:tc>
          <w:tcPr>
            <w:tcW w:w="5557" w:type="dxa"/>
            <w:tcBorders>
              <w:top w:val="dotted" w:sz="4" w:space="0" w:color="auto"/>
            </w:tcBorders>
            <w:shd w:val="clear" w:color="auto" w:fill="F2F2F2" w:themeFill="background1" w:themeFillShade="F2"/>
            <w:vAlign w:val="center"/>
          </w:tcPr>
          <w:p w14:paraId="10555FF4" w14:textId="77777777" w:rsidR="00004235" w:rsidRPr="00F132DA" w:rsidRDefault="00004235" w:rsidP="002E61A7">
            <w:pPr>
              <w:spacing w:before="60" w:after="60" w:line="276" w:lineRule="auto"/>
              <w:jc w:val="both"/>
              <w:rPr>
                <w:rFonts w:asciiTheme="minorHAnsi" w:hAnsiTheme="minorHAnsi" w:cstheme="minorHAnsi"/>
                <w:color w:val="auto"/>
                <w:sz w:val="18"/>
                <w:szCs w:val="18"/>
              </w:rPr>
            </w:pPr>
            <w:r w:rsidRPr="00F132DA">
              <w:rPr>
                <w:rFonts w:asciiTheme="minorHAnsi" w:hAnsiTheme="minorHAnsi" w:cstheme="minorHAnsi"/>
                <w:color w:val="auto"/>
                <w:sz w:val="18"/>
                <w:szCs w:val="18"/>
              </w:rPr>
              <w:t>In caso affermativo elencare la documentazione pertinente e, se disponibile elettronicamente, indicare: (indirizzo web, autorità o organismo di emanazione, riferimento preciso della documentazione):</w:t>
            </w:r>
          </w:p>
        </w:tc>
        <w:tc>
          <w:tcPr>
            <w:tcW w:w="4366" w:type="dxa"/>
            <w:gridSpan w:val="2"/>
            <w:tcBorders>
              <w:top w:val="dotted" w:sz="4" w:space="0" w:color="auto"/>
            </w:tcBorders>
            <w:vAlign w:val="center"/>
          </w:tcPr>
          <w:p w14:paraId="364EBECD" w14:textId="77777777" w:rsidR="00004235" w:rsidRPr="00F132DA" w:rsidRDefault="00004235" w:rsidP="002E61A7">
            <w:pPr>
              <w:spacing w:before="60" w:after="60" w:line="276" w:lineRule="auto"/>
              <w:rPr>
                <w:rFonts w:asciiTheme="minorHAnsi" w:hAnsiTheme="minorHAnsi" w:cstheme="minorHAnsi"/>
                <w:b/>
                <w:color w:val="auto"/>
                <w:sz w:val="18"/>
                <w:szCs w:val="18"/>
              </w:rPr>
            </w:pPr>
          </w:p>
        </w:tc>
      </w:tr>
    </w:tbl>
    <w:p w14:paraId="778A1F90" w14:textId="77777777" w:rsidR="00004235" w:rsidRPr="00F132DA" w:rsidRDefault="00004235" w:rsidP="002E61A7">
      <w:pPr>
        <w:tabs>
          <w:tab w:val="left" w:pos="284"/>
        </w:tabs>
        <w:spacing w:before="60" w:after="60" w:line="276" w:lineRule="auto"/>
        <w:ind w:left="644" w:hanging="644"/>
        <w:rPr>
          <w:rFonts w:asciiTheme="minorHAnsi" w:hAnsiTheme="minorHAnsi" w:cstheme="minorHAnsi"/>
          <w:color w:val="auto"/>
          <w:sz w:val="18"/>
          <w:szCs w:val="18"/>
        </w:rPr>
      </w:pPr>
    </w:p>
    <w:p w14:paraId="0BC48E4F" w14:textId="77777777" w:rsidR="00680A90" w:rsidRPr="00F132DA" w:rsidRDefault="00680A90" w:rsidP="002E61A7">
      <w:pPr>
        <w:pStyle w:val="Corpodeltesto31"/>
        <w:numPr>
          <w:ilvl w:val="0"/>
          <w:numId w:val="21"/>
        </w:numPr>
        <w:spacing w:before="60" w:after="60" w:line="276" w:lineRule="auto"/>
        <w:rPr>
          <w:rFonts w:asciiTheme="minorHAnsi" w:hAnsiTheme="minorHAnsi"/>
          <w:color w:val="auto"/>
          <w:sz w:val="18"/>
          <w:szCs w:val="18"/>
        </w:rPr>
      </w:pPr>
      <w:r w:rsidRPr="00F132DA">
        <w:rPr>
          <w:rFonts w:asciiTheme="minorHAnsi" w:hAnsiTheme="minorHAnsi"/>
          <w:color w:val="auto"/>
          <w:sz w:val="18"/>
          <w:szCs w:val="18"/>
          <w:u w:val="none"/>
        </w:rPr>
        <w:t xml:space="preserve"> (</w:t>
      </w:r>
      <w:r w:rsidRPr="00F132DA">
        <w:rPr>
          <w:rFonts w:asciiTheme="minorHAnsi" w:hAnsiTheme="minorHAnsi"/>
          <w:i/>
          <w:color w:val="auto"/>
          <w:sz w:val="18"/>
          <w:szCs w:val="18"/>
        </w:rPr>
        <w:t>art. 80, comma 5, lett. f-bis</w:t>
      </w:r>
      <w:r w:rsidRPr="00F132DA">
        <w:rPr>
          <w:rFonts w:asciiTheme="minorHAnsi" w:hAnsiTheme="minorHAnsi"/>
          <w:color w:val="auto"/>
          <w:sz w:val="18"/>
          <w:szCs w:val="18"/>
        </w:rPr>
        <w:t xml:space="preserve"> </w:t>
      </w:r>
      <w:r w:rsidRPr="00F132DA">
        <w:rPr>
          <w:rFonts w:asciiTheme="minorHAnsi" w:hAnsiTheme="minorHAnsi"/>
          <w:i/>
          <w:color w:val="auto"/>
          <w:sz w:val="18"/>
          <w:szCs w:val="18"/>
        </w:rPr>
        <w:t>e f-ter</w:t>
      </w:r>
      <w:r w:rsidRPr="00F132DA">
        <w:rPr>
          <w:rFonts w:asciiTheme="minorHAnsi" w:hAnsiTheme="minorHAnsi"/>
          <w:color w:val="auto"/>
          <w:sz w:val="18"/>
          <w:szCs w:val="18"/>
        </w:rPr>
        <w:t xml:space="preserve"> </w:t>
      </w:r>
      <w:r w:rsidRPr="00F132DA">
        <w:rPr>
          <w:rFonts w:asciiTheme="minorHAnsi" w:hAnsiTheme="minorHAnsi"/>
          <w:i/>
          <w:color w:val="auto"/>
          <w:sz w:val="18"/>
          <w:szCs w:val="18"/>
        </w:rPr>
        <w:t>del Codice</w:t>
      </w:r>
      <w:r w:rsidRPr="00F132DA">
        <w:rPr>
          <w:rFonts w:asciiTheme="minorHAnsi" w:hAnsiTheme="minorHAnsi"/>
          <w:color w:val="auto"/>
          <w:sz w:val="18"/>
          <w:szCs w:val="18"/>
          <w:u w:val="none"/>
        </w:rPr>
        <w:t xml:space="preserve">) </w:t>
      </w:r>
    </w:p>
    <w:p w14:paraId="6629F2EB" w14:textId="77777777" w:rsidR="00680A90" w:rsidRPr="00F132DA" w:rsidRDefault="00FE10AD" w:rsidP="002E61A7">
      <w:pPr>
        <w:pStyle w:val="Paragrafoelenco10"/>
        <w:spacing w:before="60" w:after="60" w:line="276" w:lineRule="auto"/>
        <w:ind w:left="709" w:hanging="425"/>
        <w:jc w:val="both"/>
        <w:rPr>
          <w:rFonts w:asciiTheme="minorHAnsi" w:hAnsiTheme="minorHAnsi"/>
          <w:color w:val="auto"/>
          <w:sz w:val="18"/>
          <w:szCs w:val="18"/>
        </w:rPr>
      </w:pPr>
      <w:r w:rsidRPr="00F132DA">
        <w:rPr>
          <w:rFonts w:asciiTheme="minorHAnsi" w:hAnsiTheme="minorHAnsi"/>
          <w:b/>
          <w:color w:val="auto"/>
          <w:sz w:val="18"/>
          <w:szCs w:val="18"/>
        </w:rPr>
        <w:t>7</w:t>
      </w:r>
      <w:r w:rsidR="00680A90" w:rsidRPr="00F132DA">
        <w:rPr>
          <w:rFonts w:asciiTheme="minorHAnsi" w:hAnsiTheme="minorHAnsi"/>
          <w:b/>
          <w:color w:val="auto"/>
          <w:sz w:val="18"/>
          <w:szCs w:val="18"/>
        </w:rPr>
        <w:t>.a)</w:t>
      </w:r>
      <w:r w:rsidR="00680A90" w:rsidRPr="00F132DA">
        <w:rPr>
          <w:rFonts w:asciiTheme="minorHAnsi" w:hAnsiTheme="minorHAnsi"/>
          <w:color w:val="auto"/>
          <w:sz w:val="18"/>
          <w:szCs w:val="18"/>
        </w:rPr>
        <w:tab/>
        <w:t xml:space="preserve">di non presentare nella procedura di gara in corso e negli affidamenti di subappalti documentazione o dichiarazioni non veritiere </w:t>
      </w:r>
      <w:r w:rsidR="00680A90" w:rsidRPr="00F132DA">
        <w:rPr>
          <w:rFonts w:asciiTheme="minorHAnsi" w:hAnsiTheme="minorHAnsi"/>
          <w:i/>
          <w:color w:val="auto"/>
          <w:sz w:val="18"/>
          <w:szCs w:val="18"/>
        </w:rPr>
        <w:t>(</w:t>
      </w:r>
      <w:r w:rsidR="00680A90" w:rsidRPr="00F132DA">
        <w:rPr>
          <w:rFonts w:asciiTheme="minorHAnsi" w:hAnsiTheme="minorHAnsi"/>
          <w:i/>
          <w:color w:val="auto"/>
          <w:sz w:val="18"/>
          <w:szCs w:val="18"/>
          <w:u w:val="single"/>
        </w:rPr>
        <w:t>art. 80, comma 5, lett. f-bis</w:t>
      </w:r>
      <w:r w:rsidR="00680A90" w:rsidRPr="00F132DA">
        <w:rPr>
          <w:rFonts w:asciiTheme="minorHAnsi" w:hAnsiTheme="minorHAnsi"/>
          <w:color w:val="auto"/>
          <w:sz w:val="18"/>
          <w:szCs w:val="18"/>
          <w:u w:val="single"/>
        </w:rPr>
        <w:t xml:space="preserve"> </w:t>
      </w:r>
      <w:r w:rsidR="00680A90" w:rsidRPr="00F132DA">
        <w:rPr>
          <w:rFonts w:asciiTheme="minorHAnsi" w:hAnsiTheme="minorHAnsi"/>
          <w:i/>
          <w:color w:val="auto"/>
          <w:sz w:val="18"/>
          <w:szCs w:val="18"/>
          <w:u w:val="single"/>
        </w:rPr>
        <w:t>del Codice</w:t>
      </w:r>
      <w:r w:rsidR="00680A90" w:rsidRPr="00F132DA">
        <w:rPr>
          <w:rFonts w:asciiTheme="minorHAnsi" w:hAnsiTheme="minorHAnsi"/>
          <w:i/>
          <w:color w:val="auto"/>
          <w:sz w:val="18"/>
          <w:szCs w:val="18"/>
        </w:rPr>
        <w:t>)</w:t>
      </w:r>
      <w:r w:rsidR="00680A90" w:rsidRPr="00F132DA">
        <w:rPr>
          <w:rFonts w:asciiTheme="minorHAnsi" w:hAnsiTheme="minorHAnsi"/>
          <w:color w:val="auto"/>
          <w:sz w:val="18"/>
          <w:szCs w:val="18"/>
        </w:rPr>
        <w:t>;</w:t>
      </w:r>
    </w:p>
    <w:p w14:paraId="5F5E821A" w14:textId="37FDDF69" w:rsidR="00680A90" w:rsidRPr="00F132DA" w:rsidRDefault="00FE10AD" w:rsidP="002E61A7">
      <w:pPr>
        <w:pStyle w:val="Paragrafoelenco10"/>
        <w:spacing w:before="60" w:after="60" w:line="276" w:lineRule="auto"/>
        <w:ind w:left="709" w:hanging="425"/>
        <w:jc w:val="both"/>
        <w:rPr>
          <w:rFonts w:asciiTheme="minorHAnsi" w:hAnsiTheme="minorHAnsi"/>
          <w:color w:val="auto"/>
          <w:sz w:val="18"/>
          <w:szCs w:val="18"/>
        </w:rPr>
      </w:pPr>
      <w:r w:rsidRPr="00F132DA">
        <w:rPr>
          <w:rFonts w:asciiTheme="minorHAnsi" w:hAnsiTheme="minorHAnsi"/>
          <w:b/>
          <w:color w:val="auto"/>
          <w:sz w:val="18"/>
          <w:szCs w:val="18"/>
        </w:rPr>
        <w:t>7</w:t>
      </w:r>
      <w:r w:rsidR="00680A90" w:rsidRPr="00F132DA">
        <w:rPr>
          <w:rFonts w:asciiTheme="minorHAnsi" w:hAnsiTheme="minorHAnsi"/>
          <w:b/>
          <w:color w:val="auto"/>
          <w:sz w:val="18"/>
          <w:szCs w:val="18"/>
        </w:rPr>
        <w:t>.b)</w:t>
      </w:r>
      <w:r w:rsidR="00680A90" w:rsidRPr="00F132DA">
        <w:rPr>
          <w:rFonts w:asciiTheme="minorHAnsi" w:hAnsiTheme="minorHAnsi"/>
          <w:color w:val="auto"/>
          <w:sz w:val="18"/>
          <w:szCs w:val="18"/>
        </w:rPr>
        <w:tab/>
        <w:t>L’operatore economico si trova in una delle seguenti situazioni</w:t>
      </w:r>
      <w:r w:rsidR="00BD6762" w:rsidRPr="00F132DA">
        <w:rPr>
          <w:rFonts w:asciiTheme="minorHAnsi" w:hAnsiTheme="minorHAnsi"/>
          <w:color w:val="auto"/>
          <w:sz w:val="18"/>
          <w:szCs w:val="18"/>
        </w:rPr>
        <w:t>?</w:t>
      </w:r>
    </w:p>
    <w:p w14:paraId="5E7B5369" w14:textId="77777777" w:rsidR="00C9072B" w:rsidRPr="00F132DA" w:rsidRDefault="00C9072B" w:rsidP="002E61A7">
      <w:pPr>
        <w:pStyle w:val="Paragrafoelenco10"/>
        <w:spacing w:before="60" w:after="60" w:line="276" w:lineRule="auto"/>
        <w:ind w:left="709" w:hanging="425"/>
        <w:jc w:val="both"/>
        <w:rPr>
          <w:rFonts w:asciiTheme="minorHAnsi" w:hAnsiTheme="minorHAnsi"/>
          <w:color w:val="auto"/>
          <w:sz w:val="18"/>
          <w:szCs w:val="18"/>
        </w:rPr>
      </w:pPr>
    </w:p>
    <w:tbl>
      <w:tblPr>
        <w:tblW w:w="9923" w:type="dxa"/>
        <w:tblInd w:w="113" w:type="dxa"/>
        <w:tblLayout w:type="fixed"/>
        <w:tblCellMar>
          <w:left w:w="113" w:type="dxa"/>
        </w:tblCellMar>
        <w:tblLook w:val="04A0" w:firstRow="1" w:lastRow="0" w:firstColumn="1" w:lastColumn="0" w:noHBand="0" w:noVBand="1"/>
      </w:tblPr>
      <w:tblGrid>
        <w:gridCol w:w="5650"/>
        <w:gridCol w:w="2147"/>
        <w:gridCol w:w="2126"/>
      </w:tblGrid>
      <w:tr w:rsidR="00BD6762" w:rsidRPr="00F132DA" w14:paraId="2744C89B" w14:textId="77777777" w:rsidTr="00794106">
        <w:trPr>
          <w:cantSplit/>
          <w:trHeight w:val="1355"/>
        </w:trPr>
        <w:tc>
          <w:tcPr>
            <w:tcW w:w="5650" w:type="dxa"/>
            <w:tcBorders>
              <w:top w:val="single" w:sz="4" w:space="0" w:color="00000A"/>
              <w:left w:val="single" w:sz="4" w:space="0" w:color="00000A"/>
              <w:bottom w:val="dotted" w:sz="4" w:space="0" w:color="00000A"/>
              <w:right w:val="nil"/>
            </w:tcBorders>
            <w:shd w:val="clear" w:color="auto" w:fill="F2F2F2"/>
            <w:hideMark/>
          </w:tcPr>
          <w:p w14:paraId="1198787D" w14:textId="6419E4E5" w:rsidR="00BD6762" w:rsidRPr="00F132DA" w:rsidRDefault="00BD6762" w:rsidP="00BD6762">
            <w:pPr>
              <w:spacing w:before="60" w:after="60" w:line="276" w:lineRule="auto"/>
              <w:ind w:left="139"/>
              <w:jc w:val="both"/>
              <w:rPr>
                <w:rFonts w:asciiTheme="minorHAnsi" w:hAnsiTheme="minorHAnsi"/>
                <w:kern w:val="2"/>
                <w:sz w:val="18"/>
                <w:szCs w:val="18"/>
                <w:lang w:eastAsia="en-US"/>
              </w:rPr>
            </w:pPr>
            <w:r w:rsidRPr="00F132DA">
              <w:rPr>
                <w:rFonts w:asciiTheme="minorHAnsi" w:hAnsiTheme="minorHAnsi"/>
                <w:color w:val="auto"/>
                <w:sz w:val="18"/>
                <w:szCs w:val="18"/>
                <w:lang w:eastAsia="en-US"/>
              </w:rPr>
              <w:t>È iscritto nel casellario informatico tenuto dall'Osservatorio dell'ANAC per aver presentato false dichiarazioni o falsa documentazione nelle procedure di gara e negli affidamenti di subappalti (</w:t>
            </w:r>
            <w:r w:rsidRPr="00F132DA">
              <w:rPr>
                <w:rFonts w:asciiTheme="minorHAnsi" w:hAnsiTheme="minorHAnsi"/>
                <w:i/>
                <w:color w:val="auto"/>
                <w:sz w:val="18"/>
                <w:szCs w:val="18"/>
                <w:lang w:eastAsia="en-US"/>
              </w:rPr>
              <w:t>art. 80, comma 5, lettera f-ter</w:t>
            </w:r>
            <w:r w:rsidRPr="00F132DA">
              <w:rPr>
                <w:rFonts w:asciiTheme="minorHAnsi" w:hAnsiTheme="minorHAnsi"/>
                <w:color w:val="auto"/>
                <w:sz w:val="18"/>
                <w:szCs w:val="18"/>
                <w:lang w:eastAsia="en-US"/>
              </w:rPr>
              <w:t>)</w:t>
            </w:r>
          </w:p>
        </w:tc>
        <w:bookmarkStart w:id="41" w:name="__Fieldmark__661_2283232"/>
        <w:bookmarkStart w:id="42" w:name="__Fieldmark__518_2058556643"/>
        <w:bookmarkStart w:id="43" w:name="__Fieldmark__42694_149139293"/>
        <w:bookmarkEnd w:id="41"/>
        <w:bookmarkEnd w:id="42"/>
        <w:bookmarkEnd w:id="43"/>
        <w:tc>
          <w:tcPr>
            <w:tcW w:w="2147" w:type="dxa"/>
            <w:tcBorders>
              <w:top w:val="single" w:sz="4" w:space="0" w:color="00000A"/>
              <w:left w:val="single" w:sz="4" w:space="0" w:color="00000A"/>
              <w:bottom w:val="dotted" w:sz="4" w:space="0" w:color="00000A"/>
              <w:right w:val="single" w:sz="4" w:space="0" w:color="00000A"/>
            </w:tcBorders>
            <w:shd w:val="clear" w:color="auto" w:fill="FFFFFF"/>
            <w:hideMark/>
          </w:tcPr>
          <w:p w14:paraId="21530949" w14:textId="77777777" w:rsidR="00BD6762" w:rsidRPr="00F132DA" w:rsidRDefault="00BD6762" w:rsidP="002E61A7">
            <w:pPr>
              <w:spacing w:before="60" w:after="60" w:line="276" w:lineRule="auto"/>
              <w:jc w:val="center"/>
              <w:rPr>
                <w:rFonts w:asciiTheme="minorHAnsi" w:hAnsiTheme="minorHAnsi"/>
                <w:b/>
                <w:color w:val="auto"/>
                <w:kern w:val="2"/>
                <w:sz w:val="18"/>
                <w:szCs w:val="18"/>
                <w:lang w:eastAsia="en-US"/>
              </w:rPr>
            </w:pPr>
            <w:r w:rsidRPr="00F132DA">
              <w:rPr>
                <w:rFonts w:asciiTheme="minorHAnsi" w:hAnsiTheme="minorHAnsi"/>
                <w:b/>
                <w:color w:val="auto"/>
                <w:sz w:val="18"/>
                <w:szCs w:val="18"/>
                <w:lang w:eastAsia="en-US"/>
              </w:rPr>
              <w:fldChar w:fldCharType="begin">
                <w:ffData>
                  <w:name w:val=""/>
                  <w:enabled/>
                  <w:calcOnExit w:val="0"/>
                  <w:checkBox>
                    <w:sizeAuto/>
                    <w:default w:val="0"/>
                  </w:checkBox>
                </w:ffData>
              </w:fldChar>
            </w:r>
            <w:r w:rsidRPr="00F132DA">
              <w:rPr>
                <w:rFonts w:asciiTheme="minorHAnsi" w:hAnsiTheme="minorHAnsi"/>
                <w:b/>
                <w:color w:val="auto"/>
                <w:sz w:val="18"/>
                <w:szCs w:val="18"/>
                <w:lang w:eastAsia="en-US"/>
              </w:rPr>
              <w:instrText xml:space="preserve"> FORMCHECKBOX </w:instrText>
            </w:r>
            <w:r w:rsidR="0018016B">
              <w:rPr>
                <w:rFonts w:asciiTheme="minorHAnsi" w:hAnsiTheme="minorHAnsi"/>
                <w:b/>
                <w:color w:val="auto"/>
                <w:sz w:val="18"/>
                <w:szCs w:val="18"/>
                <w:lang w:eastAsia="en-US"/>
              </w:rPr>
            </w:r>
            <w:r w:rsidR="0018016B">
              <w:rPr>
                <w:rFonts w:asciiTheme="minorHAnsi" w:hAnsiTheme="minorHAnsi"/>
                <w:b/>
                <w:color w:val="auto"/>
                <w:sz w:val="18"/>
                <w:szCs w:val="18"/>
                <w:lang w:eastAsia="en-US"/>
              </w:rPr>
              <w:fldChar w:fldCharType="separate"/>
            </w:r>
            <w:r w:rsidRPr="00F132DA">
              <w:rPr>
                <w:rFonts w:asciiTheme="minorHAnsi" w:hAnsiTheme="minorHAnsi"/>
                <w:b/>
                <w:color w:val="auto"/>
                <w:sz w:val="18"/>
                <w:szCs w:val="18"/>
                <w:lang w:eastAsia="en-US"/>
              </w:rPr>
              <w:fldChar w:fldCharType="end"/>
            </w:r>
            <w:r w:rsidRPr="00F132DA">
              <w:rPr>
                <w:rFonts w:asciiTheme="minorHAnsi" w:hAnsiTheme="minorHAnsi"/>
                <w:b/>
                <w:color w:val="auto"/>
                <w:sz w:val="18"/>
                <w:szCs w:val="18"/>
                <w:lang w:eastAsia="en-US"/>
              </w:rPr>
              <w:t xml:space="preserve"> SI</w:t>
            </w:r>
          </w:p>
        </w:tc>
        <w:tc>
          <w:tcPr>
            <w:tcW w:w="2126" w:type="dxa"/>
            <w:tcBorders>
              <w:top w:val="single" w:sz="4" w:space="0" w:color="00000A"/>
              <w:left w:val="single" w:sz="4" w:space="0" w:color="00000A"/>
              <w:bottom w:val="dotted" w:sz="4" w:space="0" w:color="00000A"/>
              <w:right w:val="single" w:sz="4" w:space="0" w:color="00000A"/>
            </w:tcBorders>
            <w:shd w:val="clear" w:color="auto" w:fill="FFFFFF"/>
            <w:hideMark/>
          </w:tcPr>
          <w:p w14:paraId="09980000" w14:textId="77777777" w:rsidR="00BD6762" w:rsidRPr="00F132DA" w:rsidRDefault="00BD6762" w:rsidP="002E61A7">
            <w:pPr>
              <w:spacing w:before="60" w:after="60" w:line="276" w:lineRule="auto"/>
              <w:jc w:val="center"/>
              <w:rPr>
                <w:rFonts w:asciiTheme="minorHAnsi" w:hAnsiTheme="minorHAnsi"/>
                <w:b/>
                <w:color w:val="auto"/>
                <w:kern w:val="2"/>
                <w:sz w:val="18"/>
                <w:szCs w:val="18"/>
                <w:lang w:eastAsia="en-US"/>
              </w:rPr>
            </w:pPr>
            <w:r w:rsidRPr="00F132DA">
              <w:rPr>
                <w:rFonts w:asciiTheme="minorHAnsi" w:hAnsiTheme="minorHAnsi"/>
                <w:b/>
                <w:color w:val="auto"/>
                <w:sz w:val="18"/>
                <w:szCs w:val="18"/>
                <w:lang w:eastAsia="en-US"/>
              </w:rPr>
              <w:fldChar w:fldCharType="begin">
                <w:ffData>
                  <w:name w:val="Controllo48"/>
                  <w:enabled/>
                  <w:calcOnExit w:val="0"/>
                  <w:checkBox>
                    <w:sizeAuto/>
                    <w:default w:val="0"/>
                  </w:checkBox>
                </w:ffData>
              </w:fldChar>
            </w:r>
            <w:r w:rsidRPr="00F132DA">
              <w:rPr>
                <w:rFonts w:asciiTheme="minorHAnsi" w:hAnsiTheme="minorHAnsi"/>
                <w:b/>
                <w:color w:val="auto"/>
                <w:sz w:val="18"/>
                <w:szCs w:val="18"/>
                <w:lang w:eastAsia="en-US"/>
              </w:rPr>
              <w:instrText xml:space="preserve"> FORMCHECKBOX </w:instrText>
            </w:r>
            <w:r w:rsidR="0018016B">
              <w:rPr>
                <w:rFonts w:asciiTheme="minorHAnsi" w:hAnsiTheme="minorHAnsi"/>
                <w:b/>
                <w:color w:val="auto"/>
                <w:sz w:val="18"/>
                <w:szCs w:val="18"/>
                <w:lang w:eastAsia="en-US"/>
              </w:rPr>
            </w:r>
            <w:r w:rsidR="0018016B">
              <w:rPr>
                <w:rFonts w:asciiTheme="minorHAnsi" w:hAnsiTheme="minorHAnsi"/>
                <w:b/>
                <w:color w:val="auto"/>
                <w:sz w:val="18"/>
                <w:szCs w:val="18"/>
                <w:lang w:eastAsia="en-US"/>
              </w:rPr>
              <w:fldChar w:fldCharType="separate"/>
            </w:r>
            <w:r w:rsidRPr="00F132DA">
              <w:rPr>
                <w:rFonts w:asciiTheme="minorHAnsi" w:hAnsiTheme="minorHAnsi"/>
                <w:b/>
                <w:color w:val="auto"/>
                <w:sz w:val="18"/>
                <w:szCs w:val="18"/>
                <w:lang w:eastAsia="en-US"/>
              </w:rPr>
              <w:fldChar w:fldCharType="end"/>
            </w:r>
            <w:r w:rsidRPr="00F132DA">
              <w:rPr>
                <w:rFonts w:asciiTheme="minorHAnsi" w:hAnsiTheme="minorHAnsi"/>
                <w:b/>
                <w:color w:val="auto"/>
                <w:sz w:val="18"/>
                <w:szCs w:val="18"/>
                <w:lang w:eastAsia="en-US"/>
              </w:rPr>
              <w:t xml:space="preserve"> NO</w:t>
            </w:r>
          </w:p>
        </w:tc>
      </w:tr>
      <w:tr w:rsidR="00680A90" w:rsidRPr="00F132DA" w14:paraId="5E995AB7" w14:textId="77777777" w:rsidTr="00794106">
        <w:trPr>
          <w:cantSplit/>
          <w:trHeight w:val="154"/>
        </w:trPr>
        <w:tc>
          <w:tcPr>
            <w:tcW w:w="5650" w:type="dxa"/>
            <w:tcBorders>
              <w:top w:val="dotted" w:sz="4" w:space="0" w:color="00000A"/>
              <w:left w:val="single" w:sz="4" w:space="0" w:color="00000A"/>
              <w:bottom w:val="single" w:sz="4" w:space="0" w:color="00000A"/>
              <w:right w:val="nil"/>
            </w:tcBorders>
            <w:shd w:val="clear" w:color="auto" w:fill="F2F2F2" w:themeFill="background1" w:themeFillShade="F2"/>
            <w:vAlign w:val="center"/>
            <w:hideMark/>
          </w:tcPr>
          <w:p w14:paraId="3D0E295B" w14:textId="03E2CB7D" w:rsidR="00680A90" w:rsidRPr="00F132DA" w:rsidRDefault="00BD6762" w:rsidP="002E61A7">
            <w:pPr>
              <w:spacing w:before="60" w:after="60" w:line="276" w:lineRule="auto"/>
              <w:rPr>
                <w:rFonts w:asciiTheme="minorHAnsi" w:hAnsiTheme="minorHAnsi"/>
                <w:kern w:val="2"/>
                <w:sz w:val="18"/>
                <w:szCs w:val="18"/>
                <w:lang w:eastAsia="en-US"/>
              </w:rPr>
            </w:pPr>
            <w:r w:rsidRPr="00F132DA">
              <w:rPr>
                <w:rFonts w:asciiTheme="minorHAnsi" w:hAnsiTheme="minorHAnsi"/>
                <w:color w:val="auto"/>
                <w:sz w:val="18"/>
                <w:szCs w:val="18"/>
                <w:lang w:eastAsia="en-US"/>
              </w:rPr>
              <w:t>Se la documentazione pertinente è disponibile elettronicamente, indicare: (indirizzo web, autorità o organismo di emanazione, riferimento preciso della documentazione):</w:t>
            </w:r>
          </w:p>
        </w:tc>
        <w:tc>
          <w:tcPr>
            <w:tcW w:w="4273" w:type="dxa"/>
            <w:gridSpan w:val="2"/>
            <w:tcBorders>
              <w:top w:val="dotted" w:sz="4" w:space="0" w:color="00000A"/>
              <w:left w:val="single" w:sz="4" w:space="0" w:color="00000A"/>
              <w:bottom w:val="single" w:sz="4" w:space="0" w:color="00000A"/>
              <w:right w:val="single" w:sz="4" w:space="0" w:color="00000A"/>
            </w:tcBorders>
            <w:shd w:val="clear" w:color="auto" w:fill="FFFFFF"/>
            <w:tcMar>
              <w:top w:w="0" w:type="dxa"/>
              <w:left w:w="93" w:type="dxa"/>
              <w:bottom w:w="0" w:type="dxa"/>
              <w:right w:w="108" w:type="dxa"/>
            </w:tcMar>
          </w:tcPr>
          <w:p w14:paraId="63556890" w14:textId="77777777" w:rsidR="00680A90" w:rsidRPr="00F132DA" w:rsidRDefault="00680A90" w:rsidP="002E61A7">
            <w:pPr>
              <w:snapToGrid w:val="0"/>
              <w:spacing w:before="60" w:after="60" w:line="276" w:lineRule="auto"/>
              <w:jc w:val="center"/>
              <w:rPr>
                <w:rFonts w:asciiTheme="minorHAnsi" w:hAnsiTheme="minorHAnsi"/>
                <w:kern w:val="2"/>
                <w:sz w:val="18"/>
                <w:szCs w:val="18"/>
                <w:lang w:eastAsia="en-US"/>
              </w:rPr>
            </w:pPr>
          </w:p>
        </w:tc>
      </w:tr>
    </w:tbl>
    <w:p w14:paraId="3C3A08BB" w14:textId="77777777" w:rsidR="00004235" w:rsidRPr="00F132DA" w:rsidRDefault="00004235" w:rsidP="002E61A7">
      <w:pPr>
        <w:pStyle w:val="Corpodeltesto31"/>
        <w:spacing w:before="60" w:after="60" w:line="276" w:lineRule="auto"/>
        <w:rPr>
          <w:rFonts w:asciiTheme="minorHAnsi" w:hAnsiTheme="minorHAnsi"/>
          <w:color w:val="auto"/>
          <w:sz w:val="18"/>
          <w:szCs w:val="18"/>
        </w:rPr>
      </w:pPr>
    </w:p>
    <w:p w14:paraId="39380089" w14:textId="6A65E7A2" w:rsidR="006A4810" w:rsidRPr="001677DC" w:rsidRDefault="00C9072B" w:rsidP="00222660">
      <w:pPr>
        <w:pStyle w:val="Corpodeltesto31"/>
        <w:numPr>
          <w:ilvl w:val="0"/>
          <w:numId w:val="21"/>
        </w:numPr>
        <w:spacing w:before="60" w:after="60" w:line="276" w:lineRule="auto"/>
        <w:rPr>
          <w:rFonts w:asciiTheme="minorHAnsi" w:hAnsiTheme="minorHAnsi"/>
          <w:color w:val="auto"/>
          <w:sz w:val="18"/>
          <w:szCs w:val="18"/>
          <w:u w:val="none"/>
        </w:rPr>
      </w:pPr>
      <w:r w:rsidRPr="00F132DA">
        <w:rPr>
          <w:rFonts w:asciiTheme="minorHAnsi" w:hAnsiTheme="minorHAnsi" w:cstheme="minorHAnsi"/>
          <w:color w:val="auto"/>
          <w:sz w:val="18"/>
          <w:szCs w:val="18"/>
          <w:u w:val="none"/>
        </w:rPr>
        <w:t xml:space="preserve">di accettare </w:t>
      </w:r>
      <w:r w:rsidR="00222660">
        <w:rPr>
          <w:rFonts w:asciiTheme="minorHAnsi" w:hAnsiTheme="minorHAnsi" w:cstheme="minorHAnsi"/>
          <w:color w:val="auto"/>
          <w:sz w:val="18"/>
          <w:szCs w:val="18"/>
          <w:u w:val="none"/>
        </w:rPr>
        <w:t>il Patto di integrità nelle</w:t>
      </w:r>
      <w:r w:rsidRPr="00F132DA">
        <w:rPr>
          <w:rFonts w:asciiTheme="minorHAnsi" w:hAnsiTheme="minorHAnsi" w:cstheme="minorHAnsi"/>
          <w:color w:val="auto"/>
          <w:sz w:val="18"/>
          <w:szCs w:val="18"/>
          <w:u w:val="none"/>
        </w:rPr>
        <w:t xml:space="preserve"> </w:t>
      </w:r>
      <w:r w:rsidR="00222660" w:rsidRPr="00222660">
        <w:rPr>
          <w:rFonts w:asciiTheme="minorHAnsi" w:hAnsiTheme="minorHAnsi" w:cstheme="minorHAnsi"/>
          <w:color w:val="auto"/>
          <w:sz w:val="18"/>
          <w:szCs w:val="18"/>
          <w:u w:val="none"/>
        </w:rPr>
        <w:t>more del</w:t>
      </w:r>
      <w:r w:rsidR="00222660">
        <w:rPr>
          <w:rFonts w:asciiTheme="minorHAnsi" w:hAnsiTheme="minorHAnsi" w:cstheme="minorHAnsi"/>
          <w:color w:val="auto"/>
          <w:sz w:val="18"/>
          <w:szCs w:val="18"/>
          <w:u w:val="none"/>
        </w:rPr>
        <w:t xml:space="preserve">la stipula </w:t>
      </w:r>
      <w:r w:rsidR="00222660" w:rsidRPr="00222660">
        <w:rPr>
          <w:rFonts w:asciiTheme="minorHAnsi" w:hAnsiTheme="minorHAnsi" w:cstheme="minorHAnsi"/>
          <w:color w:val="auto"/>
          <w:sz w:val="18"/>
          <w:szCs w:val="18"/>
          <w:u w:val="none"/>
        </w:rPr>
        <w:t xml:space="preserve">del Protocollo di Legalità </w:t>
      </w:r>
      <w:r w:rsidR="00222660">
        <w:rPr>
          <w:rFonts w:asciiTheme="minorHAnsi" w:hAnsiTheme="minorHAnsi" w:cstheme="minorHAnsi"/>
          <w:color w:val="auto"/>
          <w:sz w:val="18"/>
          <w:szCs w:val="18"/>
          <w:u w:val="none"/>
        </w:rPr>
        <w:t xml:space="preserve">tra </w:t>
      </w:r>
      <w:r w:rsidR="00222660" w:rsidRPr="00222660">
        <w:rPr>
          <w:rFonts w:asciiTheme="minorHAnsi" w:hAnsiTheme="minorHAnsi" w:cstheme="minorHAnsi"/>
          <w:color w:val="auto"/>
          <w:sz w:val="18"/>
          <w:szCs w:val="18"/>
          <w:u w:val="none"/>
        </w:rPr>
        <w:t>Regione del Veneto</w:t>
      </w:r>
      <w:r w:rsidR="00222660">
        <w:rPr>
          <w:rFonts w:asciiTheme="minorHAnsi" w:hAnsiTheme="minorHAnsi" w:cstheme="minorHAnsi"/>
          <w:color w:val="auto"/>
          <w:sz w:val="18"/>
          <w:szCs w:val="18"/>
          <w:u w:val="none"/>
        </w:rPr>
        <w:t xml:space="preserve"> e Prefettura</w:t>
      </w:r>
      <w:r w:rsidRPr="00F132DA">
        <w:rPr>
          <w:rFonts w:asciiTheme="minorHAnsi" w:hAnsiTheme="minorHAnsi" w:cstheme="minorHAnsi"/>
          <w:color w:val="auto"/>
          <w:sz w:val="18"/>
          <w:szCs w:val="18"/>
          <w:u w:val="none"/>
        </w:rPr>
        <w:t xml:space="preserve"> (Allegato alla documentazione di gara)</w:t>
      </w:r>
    </w:p>
    <w:p w14:paraId="12795F7F" w14:textId="77777777" w:rsidR="001677DC" w:rsidRPr="00F132DA" w:rsidRDefault="001677DC" w:rsidP="001677DC">
      <w:pPr>
        <w:pStyle w:val="Corpodeltesto31"/>
        <w:spacing w:before="60" w:after="60" w:line="276" w:lineRule="auto"/>
        <w:ind w:left="363"/>
        <w:rPr>
          <w:rFonts w:asciiTheme="minorHAnsi" w:hAnsiTheme="minorHAnsi"/>
          <w:color w:val="auto"/>
          <w:sz w:val="18"/>
          <w:szCs w:val="18"/>
          <w:u w:val="none"/>
        </w:rPr>
      </w:pPr>
    </w:p>
    <w:p w14:paraId="4BE8172B" w14:textId="1F2A60A5" w:rsidR="006E6F10" w:rsidRPr="00F132DA" w:rsidRDefault="006E6F10" w:rsidP="006B5A65">
      <w:pPr>
        <w:pStyle w:val="Corpodeltesto31"/>
        <w:numPr>
          <w:ilvl w:val="0"/>
          <w:numId w:val="21"/>
        </w:numPr>
        <w:spacing w:before="60" w:after="60" w:line="276" w:lineRule="auto"/>
        <w:rPr>
          <w:rFonts w:asciiTheme="minorHAnsi" w:hAnsiTheme="minorHAnsi"/>
          <w:b/>
          <w:bCs/>
          <w:iCs/>
          <w:color w:val="auto"/>
          <w:sz w:val="18"/>
          <w:szCs w:val="18"/>
          <w:u w:val="none"/>
        </w:rPr>
      </w:pPr>
      <w:r w:rsidRPr="00F132DA">
        <w:rPr>
          <w:rFonts w:asciiTheme="minorHAnsi" w:hAnsiTheme="minorHAnsi"/>
          <w:bCs/>
          <w:iCs/>
          <w:color w:val="auto"/>
          <w:sz w:val="18"/>
          <w:szCs w:val="18"/>
          <w:u w:val="none"/>
        </w:rPr>
        <w:t xml:space="preserve">di </w:t>
      </w:r>
      <w:r w:rsidRPr="00F132DA">
        <w:rPr>
          <w:rFonts w:asciiTheme="minorHAnsi" w:hAnsiTheme="minorHAnsi"/>
          <w:b/>
          <w:color w:val="auto"/>
          <w:sz w:val="18"/>
          <w:szCs w:val="18"/>
        </w:rPr>
        <w:t>[Per gli operatori economici non residenti e privi di stabile organizzazione in Italia]</w:t>
      </w:r>
    </w:p>
    <w:p w14:paraId="21CD9ED2" w14:textId="25212825" w:rsidR="006E6F10" w:rsidRDefault="006E6F10" w:rsidP="006B5A65">
      <w:pPr>
        <w:pStyle w:val="Corpodeltesto31"/>
        <w:spacing w:before="60" w:after="60" w:line="276" w:lineRule="auto"/>
        <w:ind w:left="363"/>
        <w:rPr>
          <w:rFonts w:asciiTheme="minorHAnsi" w:hAnsiTheme="minorHAnsi"/>
          <w:bCs/>
          <w:iCs/>
          <w:color w:val="auto"/>
          <w:sz w:val="18"/>
          <w:szCs w:val="18"/>
          <w:u w:val="none"/>
        </w:rPr>
      </w:pPr>
      <w:r w:rsidRPr="00F132DA">
        <w:rPr>
          <w:rFonts w:asciiTheme="minorHAnsi" w:hAnsiTheme="minorHAnsi"/>
          <w:bCs/>
          <w:iCs/>
          <w:color w:val="auto"/>
          <w:sz w:val="18"/>
          <w:szCs w:val="18"/>
          <w:u w:val="none"/>
        </w:rPr>
        <w:t>di impegnarsi ad uniformarsi, in caso di aggiudicazione, alla disciplina di cui agli articoli 17, comma 2, e 53, comma 3 del d.p.r. 633/1972 e a comunicare alla stazione appaltante la nomina del proprio rappresentant</w:t>
      </w:r>
      <w:r w:rsidR="001677DC">
        <w:rPr>
          <w:rFonts w:asciiTheme="minorHAnsi" w:hAnsiTheme="minorHAnsi"/>
          <w:bCs/>
          <w:iCs/>
          <w:color w:val="auto"/>
          <w:sz w:val="18"/>
          <w:szCs w:val="18"/>
          <w:u w:val="none"/>
        </w:rPr>
        <w:t>e fiscale, nelle forme di legge</w:t>
      </w:r>
    </w:p>
    <w:p w14:paraId="040DCF3D" w14:textId="35FC542D" w:rsidR="001677DC" w:rsidRDefault="001677DC" w:rsidP="001677DC">
      <w:pPr>
        <w:pStyle w:val="Corpodeltesto31"/>
        <w:spacing w:before="60" w:after="60" w:line="276" w:lineRule="auto"/>
        <w:rPr>
          <w:rFonts w:asciiTheme="minorHAnsi" w:hAnsiTheme="minorHAnsi"/>
          <w:bCs/>
          <w:iCs/>
          <w:color w:val="auto"/>
          <w:sz w:val="18"/>
          <w:szCs w:val="18"/>
          <w:u w:val="none"/>
        </w:rPr>
      </w:pPr>
    </w:p>
    <w:p w14:paraId="1417B73A" w14:textId="224B8D54" w:rsidR="006E6F10" w:rsidRDefault="00C9072B" w:rsidP="006E6F10">
      <w:pPr>
        <w:pStyle w:val="Corpodeltesto31"/>
        <w:numPr>
          <w:ilvl w:val="0"/>
          <w:numId w:val="21"/>
        </w:numPr>
        <w:spacing w:before="60" w:after="60" w:line="276" w:lineRule="auto"/>
        <w:rPr>
          <w:rFonts w:asciiTheme="minorHAnsi" w:hAnsiTheme="minorHAnsi"/>
          <w:color w:val="auto"/>
          <w:sz w:val="18"/>
          <w:szCs w:val="18"/>
          <w:u w:val="none"/>
        </w:rPr>
      </w:pPr>
      <w:r w:rsidRPr="00F132DA">
        <w:rPr>
          <w:rFonts w:asciiTheme="minorHAnsi" w:hAnsiTheme="minorHAnsi"/>
          <w:bCs/>
          <w:iCs/>
          <w:color w:val="auto"/>
          <w:sz w:val="18"/>
          <w:szCs w:val="18"/>
          <w:u w:val="none"/>
        </w:rPr>
        <w:t xml:space="preserve">di </w:t>
      </w:r>
      <w:r w:rsidRPr="00F132DA">
        <w:rPr>
          <w:rFonts w:asciiTheme="minorHAnsi" w:hAnsiTheme="minorHAnsi"/>
          <w:color w:val="auto"/>
          <w:sz w:val="18"/>
          <w:szCs w:val="18"/>
          <w:u w:val="none"/>
        </w:rPr>
        <w:t>attestare di essere informato che i dati raccolti saranno trattati, anche con strumenti informatici, ai sensi del d.lgs. 30 giugno 2003 n. 196, del D.lgs. 10 agosto 2018, n. 101 e del Regolamento (CE) 27 aprile 2016, n. 2016/679/UE, esclusivamente nell’ambito della gara regolata del presente disciplinare di gara; L’attestazione di cui sopra consiste nell’espresso consenso dell’operatore economico al trattamento dei propri dati, resi con la produzione documentale, anche ai fini di eventuali accesi agli atti. Pertanto, nel caso di richieste di accessi agli atti relativamente alla gara di cui trattasi, l’operatore economico, consentendo il trattamento dei propri dati, rilascia liberatoria in favore dell’Amministrazione a trasmettere la documentazione in formato integrale agli eventuali richiedenti. Nel caso in cui l’operatore economico non intenda rilasciare all’Amministrazione la liberatoria al trattamento dei propri dati ai fini dell’accesso agli atti, dovrà produrre, al momento della presentazione dell’offerta, una copia della documentazione già oscurata dei dati di cui non consente il trattamento;</w:t>
      </w:r>
    </w:p>
    <w:p w14:paraId="477999D8" w14:textId="77777777" w:rsidR="001677DC" w:rsidRPr="00F132DA" w:rsidRDefault="001677DC" w:rsidP="001677DC">
      <w:pPr>
        <w:pStyle w:val="Corpodeltesto31"/>
        <w:spacing w:before="60" w:after="60" w:line="276" w:lineRule="auto"/>
        <w:ind w:left="363"/>
        <w:rPr>
          <w:rFonts w:asciiTheme="minorHAnsi" w:hAnsiTheme="minorHAnsi"/>
          <w:color w:val="auto"/>
          <w:sz w:val="18"/>
          <w:szCs w:val="18"/>
          <w:u w:val="none"/>
        </w:rPr>
      </w:pPr>
    </w:p>
    <w:p w14:paraId="09319A05" w14:textId="77777777" w:rsidR="006E6F10" w:rsidRPr="00F132DA" w:rsidRDefault="006E6F10" w:rsidP="006E6F10">
      <w:pPr>
        <w:pStyle w:val="Corpodeltesto31"/>
        <w:numPr>
          <w:ilvl w:val="0"/>
          <w:numId w:val="21"/>
        </w:numPr>
        <w:spacing w:before="60" w:after="60" w:line="276" w:lineRule="auto"/>
        <w:rPr>
          <w:color w:val="auto"/>
          <w:sz w:val="18"/>
          <w:szCs w:val="18"/>
        </w:rPr>
      </w:pPr>
      <w:r w:rsidRPr="00F132DA">
        <w:rPr>
          <w:rFonts w:asciiTheme="minorHAnsi" w:hAnsiTheme="minorHAnsi"/>
          <w:b/>
          <w:bCs/>
          <w:i/>
          <w:iCs/>
          <w:color w:val="auto"/>
          <w:sz w:val="18"/>
          <w:szCs w:val="18"/>
        </w:rPr>
        <w:t>[per gli operatori economici ammessi al concordato preventivo con continuità aziendale di cui all'art. 186-bis del R.D. 16 marzo 1942, n. 267]</w:t>
      </w:r>
      <w:r w:rsidRPr="00F132DA">
        <w:rPr>
          <w:color w:val="auto"/>
          <w:sz w:val="18"/>
          <w:szCs w:val="18"/>
          <w:lang w:bidi="it-IT"/>
        </w:rPr>
        <w:t>,</w:t>
      </w:r>
    </w:p>
    <w:p w14:paraId="4EEE5901" w14:textId="77777777" w:rsidR="006E6F10" w:rsidRPr="00F132DA" w:rsidRDefault="006E6F10" w:rsidP="006E6F10">
      <w:pPr>
        <w:pStyle w:val="Paragrafoelenco10"/>
        <w:spacing w:before="60" w:after="60" w:line="276" w:lineRule="auto"/>
        <w:ind w:left="426"/>
        <w:jc w:val="both"/>
        <w:rPr>
          <w:rFonts w:asciiTheme="minorHAnsi" w:hAnsiTheme="minorHAnsi"/>
          <w:color w:val="auto"/>
          <w:sz w:val="18"/>
          <w:szCs w:val="18"/>
        </w:rPr>
      </w:pPr>
      <w:r w:rsidRPr="00F132DA">
        <w:rPr>
          <w:rFonts w:asciiTheme="minorHAnsi" w:hAnsiTheme="minorHAnsi"/>
          <w:color w:val="auto"/>
          <w:sz w:val="18"/>
          <w:szCs w:val="18"/>
        </w:rPr>
        <w:t>ad integrazione di quanto eventualmente dichiarato nella parte III, sez. C, lett. d) del DGUE, che:</w:t>
      </w:r>
    </w:p>
    <w:p w14:paraId="28D95521" w14:textId="42B52BCD" w:rsidR="006E6F10" w:rsidRPr="00F132DA" w:rsidRDefault="006E6F10" w:rsidP="006E6F10">
      <w:pPr>
        <w:pStyle w:val="Paragrafoelenco10"/>
        <w:numPr>
          <w:ilvl w:val="0"/>
          <w:numId w:val="27"/>
        </w:numPr>
        <w:spacing w:before="60" w:after="60" w:line="276" w:lineRule="auto"/>
        <w:jc w:val="both"/>
        <w:rPr>
          <w:rFonts w:asciiTheme="minorHAnsi" w:hAnsiTheme="minorHAnsi"/>
          <w:color w:val="auto"/>
          <w:sz w:val="18"/>
          <w:szCs w:val="18"/>
        </w:rPr>
      </w:pPr>
      <w:r w:rsidRPr="00F132DA">
        <w:rPr>
          <w:rFonts w:asciiTheme="minorHAnsi" w:hAnsiTheme="minorHAnsi"/>
          <w:color w:val="auto"/>
          <w:sz w:val="18"/>
          <w:szCs w:val="18"/>
        </w:rPr>
        <w:t>gli estremi del provvedimento di ammissione rilasciato dal Tribunale di ____________ sono i seguenti:</w:t>
      </w:r>
      <w:r w:rsidR="00BD6762" w:rsidRPr="00F132DA">
        <w:rPr>
          <w:rFonts w:asciiTheme="minorHAnsi" w:hAnsiTheme="minorHAnsi"/>
          <w:color w:val="auto"/>
          <w:sz w:val="18"/>
          <w:szCs w:val="18"/>
        </w:rPr>
        <w:t xml:space="preserve"> </w:t>
      </w:r>
      <w:r w:rsidRPr="00F132DA">
        <w:rPr>
          <w:rFonts w:asciiTheme="minorHAnsi" w:hAnsiTheme="minorHAnsi"/>
          <w:color w:val="auto"/>
          <w:sz w:val="18"/>
          <w:szCs w:val="18"/>
        </w:rPr>
        <w:t>________________________________________________________________</w:t>
      </w:r>
      <w:r w:rsidR="00BD6762" w:rsidRPr="00F132DA">
        <w:rPr>
          <w:rFonts w:asciiTheme="minorHAnsi" w:hAnsiTheme="minorHAnsi"/>
          <w:color w:val="auto"/>
          <w:sz w:val="18"/>
          <w:szCs w:val="18"/>
        </w:rPr>
        <w:t>_______________</w:t>
      </w:r>
      <w:r w:rsidRPr="00F132DA">
        <w:rPr>
          <w:rFonts w:asciiTheme="minorHAnsi" w:hAnsiTheme="minorHAnsi"/>
          <w:color w:val="auto"/>
          <w:sz w:val="18"/>
          <w:szCs w:val="18"/>
        </w:rPr>
        <w:t>_____;</w:t>
      </w:r>
    </w:p>
    <w:p w14:paraId="34A39DB1" w14:textId="5F24FA1D" w:rsidR="006E6F10" w:rsidRPr="00F132DA" w:rsidRDefault="006E6F10" w:rsidP="006E6F10">
      <w:pPr>
        <w:pStyle w:val="Paragrafoelenco10"/>
        <w:numPr>
          <w:ilvl w:val="0"/>
          <w:numId w:val="27"/>
        </w:numPr>
        <w:spacing w:before="60" w:after="60" w:line="276" w:lineRule="auto"/>
        <w:jc w:val="both"/>
        <w:rPr>
          <w:rFonts w:asciiTheme="minorHAnsi" w:hAnsiTheme="minorHAnsi"/>
          <w:color w:val="auto"/>
          <w:sz w:val="18"/>
          <w:szCs w:val="18"/>
        </w:rPr>
      </w:pPr>
      <w:r w:rsidRPr="00F132DA">
        <w:rPr>
          <w:rFonts w:asciiTheme="minorHAnsi" w:hAnsiTheme="minorHAnsi"/>
          <w:color w:val="auto"/>
          <w:sz w:val="18"/>
          <w:szCs w:val="18"/>
        </w:rPr>
        <w:t>gli estremi del provvedimento di autorizzazione a partecipare alle gare rilasciato dal giudice delegato sono i seguenti: ____________________________________</w:t>
      </w:r>
      <w:r w:rsidR="00BD6762" w:rsidRPr="00F132DA">
        <w:rPr>
          <w:rFonts w:asciiTheme="minorHAnsi" w:hAnsiTheme="minorHAnsi"/>
          <w:color w:val="auto"/>
          <w:sz w:val="18"/>
          <w:szCs w:val="18"/>
        </w:rPr>
        <w:t>_________________</w:t>
      </w:r>
      <w:r w:rsidRPr="00F132DA">
        <w:rPr>
          <w:rFonts w:asciiTheme="minorHAnsi" w:hAnsiTheme="minorHAnsi"/>
          <w:color w:val="auto"/>
          <w:sz w:val="18"/>
          <w:szCs w:val="18"/>
        </w:rPr>
        <w:t>____________________;</w:t>
      </w:r>
    </w:p>
    <w:p w14:paraId="138C356B" w14:textId="77777777" w:rsidR="006E6F10" w:rsidRPr="00F132DA" w:rsidRDefault="006E6F10" w:rsidP="006E6F10">
      <w:pPr>
        <w:tabs>
          <w:tab w:val="left" w:pos="284"/>
        </w:tabs>
        <w:spacing w:before="60" w:after="60" w:line="276" w:lineRule="auto"/>
        <w:jc w:val="both"/>
        <w:rPr>
          <w:rFonts w:asciiTheme="minorHAnsi" w:hAnsiTheme="minorHAnsi"/>
          <w:b/>
          <w:bCs/>
          <w:sz w:val="18"/>
          <w:szCs w:val="18"/>
        </w:rPr>
      </w:pPr>
    </w:p>
    <w:p w14:paraId="04E9F2C9" w14:textId="77777777" w:rsidR="006E6F10" w:rsidRPr="00F132DA" w:rsidRDefault="006E6F10" w:rsidP="006D6338">
      <w:pPr>
        <w:pStyle w:val="Corpodeltesto31"/>
        <w:numPr>
          <w:ilvl w:val="0"/>
          <w:numId w:val="21"/>
        </w:numPr>
        <w:spacing w:before="60" w:after="60" w:line="240" w:lineRule="auto"/>
        <w:ind w:left="426" w:hanging="420"/>
        <w:rPr>
          <w:rFonts w:asciiTheme="minorHAnsi" w:hAnsiTheme="minorHAnsi"/>
          <w:b/>
          <w:bCs/>
          <w:sz w:val="18"/>
          <w:szCs w:val="18"/>
          <w:u w:val="none"/>
        </w:rPr>
      </w:pPr>
      <w:r w:rsidRPr="00F132DA">
        <w:rPr>
          <w:rFonts w:asciiTheme="minorHAnsi" w:hAnsiTheme="minorHAnsi"/>
          <w:bCs/>
          <w:sz w:val="18"/>
          <w:szCs w:val="18"/>
          <w:u w:val="none"/>
        </w:rPr>
        <w:t xml:space="preserve">che le copie di tutti i documenti allegati all’offerta telematica in formato elettronico sono conformi all’originale in quanto sono state formate a norma dell’art. 22 co 3 del d.lgs. 82/2005 </w:t>
      </w:r>
      <w:r w:rsidRPr="00F132DA">
        <w:rPr>
          <w:rFonts w:asciiTheme="minorHAnsi" w:hAnsiTheme="minorHAnsi"/>
          <w:bCs/>
          <w:i/>
          <w:sz w:val="18"/>
          <w:szCs w:val="18"/>
          <w:u w:val="none"/>
        </w:rPr>
        <w:t>(Copie informatiche di documenti analogici)</w:t>
      </w:r>
      <w:r w:rsidRPr="00F132DA">
        <w:rPr>
          <w:rFonts w:asciiTheme="minorHAnsi" w:hAnsiTheme="minorHAnsi"/>
          <w:bCs/>
          <w:sz w:val="18"/>
          <w:szCs w:val="18"/>
          <w:u w:val="none"/>
        </w:rPr>
        <w:t xml:space="preserve"> e/o dell’art. 23-bis del d.lgs. 82/2005 </w:t>
      </w:r>
      <w:r w:rsidRPr="00F132DA">
        <w:rPr>
          <w:rFonts w:asciiTheme="minorHAnsi" w:hAnsiTheme="minorHAnsi"/>
          <w:bCs/>
          <w:i/>
          <w:sz w:val="18"/>
          <w:szCs w:val="18"/>
          <w:u w:val="none"/>
        </w:rPr>
        <w:t>(Duplicati e copie informatiche di documenti informatici</w:t>
      </w:r>
      <w:r w:rsidRPr="00F132DA">
        <w:rPr>
          <w:rFonts w:asciiTheme="minorHAnsi" w:hAnsiTheme="minorHAnsi"/>
          <w:bCs/>
          <w:sz w:val="18"/>
          <w:szCs w:val="18"/>
          <w:u w:val="none"/>
        </w:rPr>
        <w:t>) e ne</w:t>
      </w:r>
      <w:r w:rsidRPr="00F132DA">
        <w:rPr>
          <w:rFonts w:asciiTheme="minorHAnsi" w:hAnsiTheme="minorHAnsi"/>
          <w:sz w:val="18"/>
          <w:szCs w:val="18"/>
          <w:u w:val="none"/>
        </w:rPr>
        <w:t>l rispetto delle regole tecniche di cui all’art. 71 del medesimo d.lgs. 82/2005</w:t>
      </w:r>
      <w:r w:rsidRPr="00F132DA">
        <w:rPr>
          <w:rFonts w:asciiTheme="minorHAnsi" w:hAnsiTheme="minorHAnsi"/>
          <w:bCs/>
          <w:sz w:val="18"/>
          <w:szCs w:val="18"/>
          <w:u w:val="none"/>
        </w:rPr>
        <w:t>.</w:t>
      </w:r>
    </w:p>
    <w:p w14:paraId="1E13C33E" w14:textId="77777777" w:rsidR="006E6F10" w:rsidRPr="00F132DA" w:rsidRDefault="006E6F10" w:rsidP="006E6F10">
      <w:pPr>
        <w:tabs>
          <w:tab w:val="left" w:pos="284"/>
        </w:tabs>
        <w:spacing w:before="60" w:after="60" w:line="276" w:lineRule="auto"/>
        <w:jc w:val="both"/>
        <w:rPr>
          <w:rFonts w:asciiTheme="minorHAnsi" w:hAnsiTheme="minorHAnsi"/>
          <w:bCs/>
          <w:sz w:val="18"/>
          <w:szCs w:val="18"/>
        </w:rPr>
      </w:pPr>
    </w:p>
    <w:p w14:paraId="7A952451" w14:textId="5E975307" w:rsidR="00BD6762" w:rsidRDefault="00BD6762">
      <w:pPr>
        <w:rPr>
          <w:rFonts w:asciiTheme="minorHAnsi" w:hAnsiTheme="minorHAnsi"/>
          <w:bCs/>
          <w:sz w:val="22"/>
          <w:szCs w:val="22"/>
        </w:rPr>
      </w:pPr>
      <w:r>
        <w:rPr>
          <w:rFonts w:asciiTheme="minorHAnsi" w:hAnsiTheme="minorHAnsi"/>
          <w:bCs/>
          <w:sz w:val="22"/>
          <w:szCs w:val="22"/>
        </w:rPr>
        <w:br w:type="page"/>
      </w:r>
    </w:p>
    <w:p w14:paraId="51545467" w14:textId="77777777" w:rsidR="0044497D" w:rsidRPr="00550F83" w:rsidRDefault="0044497D" w:rsidP="0044497D">
      <w:pPr>
        <w:ind w:left="284"/>
        <w:jc w:val="center"/>
        <w:rPr>
          <w:rFonts w:ascii="Garamond" w:hAnsi="Garamond"/>
          <w:i/>
          <w:color w:val="auto"/>
          <w:szCs w:val="24"/>
        </w:rPr>
      </w:pPr>
      <w:r w:rsidRPr="00356454">
        <w:rPr>
          <w:rFonts w:ascii="Garamond" w:hAnsi="Garamond"/>
          <w:b/>
          <w:color w:val="auto"/>
          <w:sz w:val="22"/>
          <w:szCs w:val="22"/>
        </w:rPr>
        <w:lastRenderedPageBreak/>
        <w:t xml:space="preserve">&gt;&gt;&gt;&gt;&gt; </w:t>
      </w:r>
      <w:r w:rsidRPr="00550F83">
        <w:rPr>
          <w:rFonts w:ascii="Garamond" w:hAnsi="Garamond"/>
          <w:b/>
          <w:color w:val="auto"/>
          <w:szCs w:val="24"/>
        </w:rPr>
        <w:t xml:space="preserve">----------------- </w:t>
      </w:r>
      <w:r w:rsidRPr="00B76ADA">
        <w:rPr>
          <w:rFonts w:ascii="Garamond" w:hAnsi="Garamond"/>
          <w:b/>
          <w:color w:val="auto"/>
          <w:sz w:val="20"/>
        </w:rPr>
        <w:t>PARTE SECONDA -----------------</w:t>
      </w:r>
      <w:r w:rsidRPr="00550F83">
        <w:rPr>
          <w:rFonts w:ascii="Garamond" w:hAnsi="Garamond"/>
          <w:b/>
          <w:color w:val="auto"/>
          <w:szCs w:val="24"/>
        </w:rPr>
        <w:t xml:space="preserve"> &lt;&lt;&lt;&lt;</w:t>
      </w:r>
    </w:p>
    <w:p w14:paraId="2B36E277" w14:textId="77777777" w:rsidR="0044497D" w:rsidRPr="00B76ADA" w:rsidRDefault="0044497D" w:rsidP="0044497D">
      <w:pPr>
        <w:pStyle w:val="Titolo3"/>
        <w:tabs>
          <w:tab w:val="clear" w:pos="0"/>
          <w:tab w:val="num" w:pos="284"/>
        </w:tabs>
        <w:spacing w:line="240" w:lineRule="auto"/>
        <w:ind w:left="284"/>
        <w:rPr>
          <w:rFonts w:ascii="Garamond" w:hAnsi="Garamond"/>
          <w:b w:val="0"/>
          <w:i/>
          <w:color w:val="auto"/>
          <w:sz w:val="20"/>
        </w:rPr>
      </w:pPr>
      <w:r w:rsidRPr="00B76ADA">
        <w:rPr>
          <w:rFonts w:ascii="Garamond" w:hAnsi="Garamond"/>
          <w:b w:val="0"/>
          <w:i/>
          <w:color w:val="auto"/>
          <w:sz w:val="20"/>
        </w:rPr>
        <w:t>(da compilare solo per la parte di proprio interesse)</w:t>
      </w:r>
    </w:p>
    <w:p w14:paraId="6281D647" w14:textId="77777777" w:rsidR="00550F83" w:rsidRDefault="00550F83" w:rsidP="0044497D">
      <w:pPr>
        <w:pStyle w:val="Paragrafoelenco10"/>
        <w:tabs>
          <w:tab w:val="left" w:pos="120"/>
        </w:tabs>
        <w:ind w:left="284"/>
        <w:jc w:val="both"/>
        <w:rPr>
          <w:rFonts w:asciiTheme="minorHAnsi" w:hAnsiTheme="minorHAnsi"/>
          <w:color w:val="auto"/>
          <w:sz w:val="22"/>
          <w:szCs w:val="22"/>
        </w:rPr>
      </w:pPr>
    </w:p>
    <w:p w14:paraId="41B58502" w14:textId="77777777" w:rsidR="0044497D" w:rsidRPr="00B76ADA" w:rsidRDefault="0044497D" w:rsidP="006D6338">
      <w:pPr>
        <w:pStyle w:val="Corpodeltesto31"/>
        <w:numPr>
          <w:ilvl w:val="0"/>
          <w:numId w:val="21"/>
        </w:numPr>
        <w:spacing w:before="60" w:after="60" w:line="240" w:lineRule="auto"/>
        <w:ind w:hanging="357"/>
        <w:rPr>
          <w:rFonts w:asciiTheme="minorHAnsi" w:hAnsiTheme="minorHAnsi" w:cstheme="minorHAnsi"/>
          <w:b/>
          <w:sz w:val="18"/>
          <w:szCs w:val="18"/>
          <w:u w:val="none"/>
        </w:rPr>
      </w:pPr>
      <w:r w:rsidRPr="00B76ADA">
        <w:rPr>
          <w:rFonts w:asciiTheme="minorHAnsi" w:hAnsiTheme="minorHAnsi" w:cstheme="minorHAnsi"/>
          <w:b/>
          <w:sz w:val="18"/>
          <w:szCs w:val="18"/>
          <w:u w:val="none"/>
        </w:rPr>
        <w:t xml:space="preserve">Identificazione dell’operatore economico </w:t>
      </w:r>
      <w:r w:rsidR="00F11126" w:rsidRPr="00B76ADA">
        <w:rPr>
          <w:rFonts w:asciiTheme="minorHAnsi" w:hAnsiTheme="minorHAnsi" w:cstheme="minorHAnsi"/>
          <w:b/>
          <w:sz w:val="18"/>
          <w:szCs w:val="18"/>
          <w:u w:val="none"/>
        </w:rPr>
        <w:t xml:space="preserve">ausiliario </w:t>
      </w:r>
      <w:r w:rsidRPr="00B76ADA">
        <w:rPr>
          <w:rFonts w:asciiTheme="minorHAnsi" w:hAnsiTheme="minorHAnsi" w:cstheme="minorHAnsi"/>
          <w:b/>
          <w:sz w:val="18"/>
          <w:szCs w:val="18"/>
          <w:u w:val="none"/>
        </w:rPr>
        <w:t>e idoneità professionale in relazione alla propria ragione sociale</w:t>
      </w:r>
    </w:p>
    <w:p w14:paraId="362D1F67" w14:textId="77777777" w:rsidR="0044497D" w:rsidRPr="00B76ADA" w:rsidRDefault="0044497D" w:rsidP="0044497D">
      <w:pPr>
        <w:pStyle w:val="Paragrafoelenco10"/>
        <w:tabs>
          <w:tab w:val="left" w:pos="120"/>
        </w:tabs>
        <w:ind w:left="284"/>
        <w:jc w:val="both"/>
        <w:rPr>
          <w:rFonts w:asciiTheme="minorHAnsi" w:hAnsiTheme="minorHAnsi"/>
          <w:color w:val="auto"/>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2237"/>
        <w:gridCol w:w="355"/>
        <w:gridCol w:w="1057"/>
        <w:gridCol w:w="1059"/>
        <w:gridCol w:w="5148"/>
      </w:tblGrid>
      <w:tr w:rsidR="0044497D" w:rsidRPr="00B76ADA" w14:paraId="215593B8" w14:textId="77777777" w:rsidTr="0086426C">
        <w:trPr>
          <w:jc w:val="center"/>
        </w:trPr>
        <w:tc>
          <w:tcPr>
            <w:tcW w:w="10036" w:type="dxa"/>
            <w:gridSpan w:val="5"/>
            <w:tcBorders>
              <w:top w:val="single" w:sz="4" w:space="0" w:color="auto"/>
              <w:left w:val="single" w:sz="4" w:space="0" w:color="auto"/>
              <w:bottom w:val="single" w:sz="4" w:space="0" w:color="auto"/>
              <w:right w:val="single" w:sz="4" w:space="0" w:color="auto"/>
            </w:tcBorders>
            <w:shd w:val="clear" w:color="auto" w:fill="F3F3F3"/>
            <w:hideMark/>
          </w:tcPr>
          <w:p w14:paraId="7C1A8B0E" w14:textId="7175C45A" w:rsidR="0044497D" w:rsidRPr="00B76ADA" w:rsidRDefault="00C3117E" w:rsidP="006D6338">
            <w:pPr>
              <w:tabs>
                <w:tab w:val="left" w:pos="540"/>
              </w:tabs>
              <w:spacing w:before="60" w:after="60"/>
              <w:rPr>
                <w:rFonts w:asciiTheme="minorHAnsi" w:hAnsiTheme="minorHAnsi" w:cstheme="minorHAnsi"/>
                <w:sz w:val="18"/>
                <w:szCs w:val="18"/>
              </w:rPr>
            </w:pPr>
            <w:r w:rsidRPr="00B76ADA">
              <w:rPr>
                <w:rFonts w:asciiTheme="minorHAnsi" w:hAnsiTheme="minorHAnsi" w:cstheme="minorHAnsi"/>
                <w:b/>
                <w:sz w:val="18"/>
                <w:szCs w:val="18"/>
              </w:rPr>
              <w:t>1</w:t>
            </w:r>
            <w:r w:rsidR="006D6338" w:rsidRPr="00B76ADA">
              <w:rPr>
                <w:rFonts w:asciiTheme="minorHAnsi" w:hAnsiTheme="minorHAnsi" w:cstheme="minorHAnsi"/>
                <w:b/>
                <w:sz w:val="18"/>
                <w:szCs w:val="18"/>
              </w:rPr>
              <w:t>3</w:t>
            </w:r>
            <w:r w:rsidR="0044497D" w:rsidRPr="00B76ADA">
              <w:rPr>
                <w:rFonts w:asciiTheme="minorHAnsi" w:hAnsiTheme="minorHAnsi" w:cstheme="minorHAnsi"/>
                <w:b/>
                <w:sz w:val="18"/>
                <w:szCs w:val="18"/>
              </w:rPr>
              <w:t>.a)</w:t>
            </w:r>
            <w:r w:rsidR="0044497D" w:rsidRPr="00B76ADA">
              <w:rPr>
                <w:rFonts w:asciiTheme="minorHAnsi" w:hAnsiTheme="minorHAnsi" w:cstheme="minorHAnsi"/>
                <w:b/>
                <w:sz w:val="18"/>
                <w:szCs w:val="18"/>
              </w:rPr>
              <w:tab/>
              <w:t xml:space="preserve">dati identificativi da compilare in caso di </w:t>
            </w:r>
            <w:r w:rsidR="0044497D" w:rsidRPr="00B76ADA">
              <w:rPr>
                <w:rFonts w:asciiTheme="minorHAnsi" w:hAnsiTheme="minorHAnsi" w:cstheme="minorHAnsi"/>
                <w:b/>
                <w:sz w:val="18"/>
                <w:szCs w:val="18"/>
                <w:u w:val="single"/>
              </w:rPr>
              <w:t>PROFESSIONISTA SINGOLO</w:t>
            </w:r>
          </w:p>
        </w:tc>
      </w:tr>
      <w:tr w:rsidR="0044497D" w:rsidRPr="00B76ADA" w14:paraId="580677D3" w14:textId="77777777" w:rsidTr="0086426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jc w:val="center"/>
        </w:trPr>
        <w:tc>
          <w:tcPr>
            <w:tcW w:w="2268" w:type="dxa"/>
            <w:tcBorders>
              <w:top w:val="single" w:sz="4" w:space="0" w:color="auto"/>
              <w:left w:val="single" w:sz="4" w:space="0" w:color="auto"/>
            </w:tcBorders>
            <w:shd w:val="clear" w:color="auto" w:fill="auto"/>
          </w:tcPr>
          <w:p w14:paraId="7DEC4562"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r w:rsidRPr="00B76ADA">
              <w:rPr>
                <w:rFonts w:asciiTheme="minorHAnsi" w:hAnsiTheme="minorHAnsi" w:cstheme="minorHAnsi"/>
                <w:sz w:val="18"/>
                <w:szCs w:val="18"/>
              </w:rPr>
              <w:t>Nome e cognome:</w:t>
            </w:r>
          </w:p>
        </w:tc>
        <w:tc>
          <w:tcPr>
            <w:tcW w:w="7768" w:type="dxa"/>
            <w:gridSpan w:val="4"/>
            <w:tcBorders>
              <w:top w:val="single" w:sz="4" w:space="0" w:color="auto"/>
              <w:bottom w:val="dashSmallGap" w:sz="4" w:space="0" w:color="auto"/>
              <w:right w:val="single" w:sz="4" w:space="0" w:color="auto"/>
            </w:tcBorders>
            <w:shd w:val="clear" w:color="auto" w:fill="auto"/>
          </w:tcPr>
          <w:p w14:paraId="6C2EBC9B" w14:textId="77777777" w:rsidR="0044497D" w:rsidRPr="00B76ADA" w:rsidRDefault="0044497D" w:rsidP="00A07BA0">
            <w:pPr>
              <w:tabs>
                <w:tab w:val="right" w:pos="9540"/>
              </w:tabs>
              <w:spacing w:before="80"/>
              <w:jc w:val="both"/>
              <w:rPr>
                <w:rFonts w:asciiTheme="minorHAnsi" w:hAnsiTheme="minorHAnsi" w:cstheme="minorHAnsi"/>
                <w:b/>
                <w:sz w:val="18"/>
                <w:szCs w:val="18"/>
                <w:lang w:val="de-DE"/>
              </w:rPr>
            </w:pPr>
          </w:p>
        </w:tc>
      </w:tr>
      <w:tr w:rsidR="0044497D" w:rsidRPr="00B76ADA" w14:paraId="1136364F" w14:textId="77777777" w:rsidTr="0086426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jc w:val="center"/>
        </w:trPr>
        <w:tc>
          <w:tcPr>
            <w:tcW w:w="2268" w:type="dxa"/>
            <w:tcBorders>
              <w:left w:val="single" w:sz="4" w:space="0" w:color="auto"/>
            </w:tcBorders>
            <w:shd w:val="clear" w:color="auto" w:fill="auto"/>
          </w:tcPr>
          <w:p w14:paraId="0B2FBAB0"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Data e luogo di nascita:</w:t>
            </w:r>
          </w:p>
        </w:tc>
        <w:tc>
          <w:tcPr>
            <w:tcW w:w="7768" w:type="dxa"/>
            <w:gridSpan w:val="4"/>
            <w:tcBorders>
              <w:top w:val="dashSmallGap" w:sz="4" w:space="0" w:color="auto"/>
              <w:bottom w:val="dashSmallGap" w:sz="4" w:space="0" w:color="auto"/>
              <w:right w:val="single" w:sz="4" w:space="0" w:color="auto"/>
            </w:tcBorders>
            <w:shd w:val="clear" w:color="auto" w:fill="auto"/>
          </w:tcPr>
          <w:p w14:paraId="4119AE08"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p>
        </w:tc>
      </w:tr>
      <w:tr w:rsidR="0044497D" w:rsidRPr="00B76ADA" w14:paraId="6452BFAB" w14:textId="77777777" w:rsidTr="0086426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jc w:val="center"/>
        </w:trPr>
        <w:tc>
          <w:tcPr>
            <w:tcW w:w="2268" w:type="dxa"/>
            <w:tcBorders>
              <w:left w:val="single" w:sz="4" w:space="0" w:color="auto"/>
            </w:tcBorders>
            <w:shd w:val="clear" w:color="auto" w:fill="auto"/>
          </w:tcPr>
          <w:p w14:paraId="67CE4086"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Codice fiscale:</w:t>
            </w:r>
          </w:p>
        </w:tc>
        <w:tc>
          <w:tcPr>
            <w:tcW w:w="7768" w:type="dxa"/>
            <w:gridSpan w:val="4"/>
            <w:tcBorders>
              <w:top w:val="dashSmallGap" w:sz="4" w:space="0" w:color="auto"/>
              <w:bottom w:val="dashSmallGap" w:sz="4" w:space="0" w:color="auto"/>
              <w:right w:val="single" w:sz="4" w:space="0" w:color="auto"/>
            </w:tcBorders>
            <w:shd w:val="clear" w:color="auto" w:fill="auto"/>
          </w:tcPr>
          <w:p w14:paraId="6E8E4DFC"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p>
        </w:tc>
      </w:tr>
      <w:tr w:rsidR="0044497D" w:rsidRPr="00B76ADA" w14:paraId="5EADF70A" w14:textId="77777777" w:rsidTr="0086426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jc w:val="center"/>
        </w:trPr>
        <w:tc>
          <w:tcPr>
            <w:tcW w:w="2268" w:type="dxa"/>
            <w:tcBorders>
              <w:left w:val="single" w:sz="4" w:space="0" w:color="auto"/>
            </w:tcBorders>
            <w:shd w:val="clear" w:color="auto" w:fill="auto"/>
          </w:tcPr>
          <w:p w14:paraId="558FFE87"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Residenza:</w:t>
            </w:r>
          </w:p>
        </w:tc>
        <w:tc>
          <w:tcPr>
            <w:tcW w:w="7768" w:type="dxa"/>
            <w:gridSpan w:val="4"/>
            <w:tcBorders>
              <w:bottom w:val="dashSmallGap" w:sz="4" w:space="0" w:color="auto"/>
              <w:right w:val="single" w:sz="4" w:space="0" w:color="auto"/>
            </w:tcBorders>
            <w:shd w:val="clear" w:color="auto" w:fill="auto"/>
          </w:tcPr>
          <w:p w14:paraId="1024611B" w14:textId="77777777" w:rsidR="0044497D" w:rsidRPr="00B76ADA" w:rsidRDefault="0044497D" w:rsidP="00A07BA0">
            <w:pPr>
              <w:tabs>
                <w:tab w:val="right" w:pos="9540"/>
              </w:tabs>
              <w:spacing w:before="80"/>
              <w:jc w:val="both"/>
              <w:rPr>
                <w:rFonts w:asciiTheme="minorHAnsi" w:hAnsiTheme="minorHAnsi" w:cstheme="minorHAnsi"/>
                <w:sz w:val="18"/>
                <w:szCs w:val="18"/>
              </w:rPr>
            </w:pPr>
          </w:p>
        </w:tc>
      </w:tr>
      <w:tr w:rsidR="0044497D" w:rsidRPr="00B76ADA" w14:paraId="11F942D6" w14:textId="77777777" w:rsidTr="0086426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jc w:val="center"/>
        </w:trPr>
        <w:tc>
          <w:tcPr>
            <w:tcW w:w="2268" w:type="dxa"/>
            <w:tcBorders>
              <w:left w:val="single" w:sz="4" w:space="0" w:color="auto"/>
            </w:tcBorders>
            <w:shd w:val="clear" w:color="auto" w:fill="auto"/>
          </w:tcPr>
          <w:p w14:paraId="52EB173E"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qualifica professionale:</w:t>
            </w:r>
          </w:p>
        </w:tc>
        <w:tc>
          <w:tcPr>
            <w:tcW w:w="7768" w:type="dxa"/>
            <w:gridSpan w:val="4"/>
            <w:tcBorders>
              <w:bottom w:val="dashSmallGap" w:sz="4" w:space="0" w:color="auto"/>
              <w:right w:val="single" w:sz="4" w:space="0" w:color="auto"/>
            </w:tcBorders>
            <w:shd w:val="clear" w:color="auto" w:fill="auto"/>
          </w:tcPr>
          <w:p w14:paraId="1FE792D9" w14:textId="77777777" w:rsidR="0044497D" w:rsidRPr="00B76ADA" w:rsidRDefault="0044497D" w:rsidP="00A07BA0">
            <w:pPr>
              <w:tabs>
                <w:tab w:val="right" w:pos="9540"/>
              </w:tabs>
              <w:spacing w:before="80"/>
              <w:jc w:val="both"/>
              <w:rPr>
                <w:rFonts w:asciiTheme="minorHAnsi" w:hAnsiTheme="minorHAnsi" w:cstheme="minorHAnsi"/>
                <w:sz w:val="18"/>
                <w:szCs w:val="18"/>
              </w:rPr>
            </w:pPr>
          </w:p>
        </w:tc>
      </w:tr>
      <w:tr w:rsidR="0044497D" w:rsidRPr="00B76ADA" w14:paraId="5E0C7090" w14:textId="77777777" w:rsidTr="0086426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11"/>
          <w:jc w:val="center"/>
        </w:trPr>
        <w:tc>
          <w:tcPr>
            <w:tcW w:w="3708" w:type="dxa"/>
            <w:gridSpan w:val="3"/>
            <w:tcBorders>
              <w:left w:val="single" w:sz="4" w:space="0" w:color="auto"/>
            </w:tcBorders>
            <w:shd w:val="clear" w:color="auto" w:fill="auto"/>
          </w:tcPr>
          <w:p w14:paraId="2285C178"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Ordine professionale di appartenenza:</w:t>
            </w:r>
          </w:p>
        </w:tc>
        <w:tc>
          <w:tcPr>
            <w:tcW w:w="6328" w:type="dxa"/>
            <w:gridSpan w:val="2"/>
            <w:tcBorders>
              <w:top w:val="dashSmallGap" w:sz="4" w:space="0" w:color="auto"/>
              <w:bottom w:val="dashSmallGap" w:sz="4" w:space="0" w:color="auto"/>
              <w:right w:val="single" w:sz="4" w:space="0" w:color="auto"/>
            </w:tcBorders>
            <w:shd w:val="clear" w:color="auto" w:fill="auto"/>
          </w:tcPr>
          <w:p w14:paraId="005BD524" w14:textId="77777777" w:rsidR="0044497D" w:rsidRPr="00B76ADA" w:rsidRDefault="0044497D" w:rsidP="00A07BA0">
            <w:pPr>
              <w:tabs>
                <w:tab w:val="right" w:pos="9540"/>
              </w:tabs>
              <w:spacing w:before="80"/>
              <w:jc w:val="both"/>
              <w:rPr>
                <w:rFonts w:asciiTheme="minorHAnsi" w:hAnsiTheme="minorHAnsi" w:cstheme="minorHAnsi"/>
                <w:sz w:val="18"/>
                <w:szCs w:val="18"/>
              </w:rPr>
            </w:pPr>
          </w:p>
        </w:tc>
      </w:tr>
      <w:tr w:rsidR="0044497D" w:rsidRPr="00B76ADA" w14:paraId="39CEDA36" w14:textId="77777777" w:rsidTr="0086426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trHeight w:val="322"/>
          <w:jc w:val="center"/>
        </w:trPr>
        <w:tc>
          <w:tcPr>
            <w:tcW w:w="4788" w:type="dxa"/>
            <w:gridSpan w:val="4"/>
            <w:tcBorders>
              <w:left w:val="single" w:sz="4" w:space="0" w:color="auto"/>
            </w:tcBorders>
            <w:shd w:val="clear" w:color="auto" w:fill="auto"/>
          </w:tcPr>
          <w:p w14:paraId="1E471DC8"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numero ed anno di iscrizione all’Albo professionale:</w:t>
            </w:r>
          </w:p>
        </w:tc>
        <w:tc>
          <w:tcPr>
            <w:tcW w:w="5248" w:type="dxa"/>
            <w:tcBorders>
              <w:top w:val="dashSmallGap" w:sz="4" w:space="0" w:color="auto"/>
              <w:bottom w:val="dashSmallGap" w:sz="4" w:space="0" w:color="auto"/>
              <w:right w:val="single" w:sz="4" w:space="0" w:color="auto"/>
            </w:tcBorders>
            <w:shd w:val="clear" w:color="auto" w:fill="auto"/>
          </w:tcPr>
          <w:p w14:paraId="294E3EE0" w14:textId="77777777" w:rsidR="0044497D" w:rsidRPr="00B76ADA" w:rsidRDefault="0044497D" w:rsidP="00A07BA0">
            <w:pPr>
              <w:tabs>
                <w:tab w:val="right" w:pos="9540"/>
              </w:tabs>
              <w:spacing w:before="80"/>
              <w:jc w:val="both"/>
              <w:rPr>
                <w:rFonts w:asciiTheme="minorHAnsi" w:hAnsiTheme="minorHAnsi" w:cstheme="minorHAnsi"/>
                <w:sz w:val="18"/>
                <w:szCs w:val="18"/>
              </w:rPr>
            </w:pPr>
          </w:p>
        </w:tc>
      </w:tr>
      <w:tr w:rsidR="0044497D" w:rsidRPr="00B76ADA" w14:paraId="137BBB6E" w14:textId="77777777" w:rsidTr="0086426C">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PrEx>
        <w:trPr>
          <w:cantSplit/>
          <w:trHeight w:hRule="exact" w:val="113"/>
          <w:jc w:val="center"/>
        </w:trPr>
        <w:tc>
          <w:tcPr>
            <w:tcW w:w="2630" w:type="dxa"/>
            <w:gridSpan w:val="2"/>
            <w:tcBorders>
              <w:left w:val="single" w:sz="4" w:space="0" w:color="auto"/>
              <w:bottom w:val="single" w:sz="4" w:space="0" w:color="auto"/>
            </w:tcBorders>
            <w:shd w:val="clear" w:color="auto" w:fill="auto"/>
          </w:tcPr>
          <w:p w14:paraId="4F96245B" w14:textId="77777777" w:rsidR="0044497D" w:rsidRPr="00B76ADA" w:rsidRDefault="0044497D" w:rsidP="00A07BA0">
            <w:pPr>
              <w:rPr>
                <w:rFonts w:asciiTheme="minorHAnsi" w:hAnsiTheme="minorHAnsi" w:cstheme="minorHAnsi"/>
                <w:sz w:val="18"/>
                <w:szCs w:val="18"/>
              </w:rPr>
            </w:pPr>
          </w:p>
        </w:tc>
        <w:tc>
          <w:tcPr>
            <w:tcW w:w="7406" w:type="dxa"/>
            <w:gridSpan w:val="3"/>
            <w:tcBorders>
              <w:bottom w:val="single" w:sz="4" w:space="0" w:color="auto"/>
              <w:right w:val="single" w:sz="4" w:space="0" w:color="auto"/>
            </w:tcBorders>
            <w:shd w:val="clear" w:color="auto" w:fill="auto"/>
          </w:tcPr>
          <w:p w14:paraId="4DFD8FA0" w14:textId="77777777" w:rsidR="0044497D" w:rsidRPr="00B76ADA" w:rsidRDefault="0044497D" w:rsidP="00A07BA0">
            <w:pPr>
              <w:tabs>
                <w:tab w:val="right" w:pos="9540"/>
              </w:tabs>
              <w:spacing w:before="80" w:after="80" w:line="120" w:lineRule="auto"/>
              <w:jc w:val="both"/>
              <w:rPr>
                <w:rFonts w:asciiTheme="minorHAnsi" w:hAnsiTheme="minorHAnsi" w:cstheme="minorHAnsi"/>
                <w:sz w:val="18"/>
                <w:szCs w:val="18"/>
              </w:rPr>
            </w:pPr>
          </w:p>
        </w:tc>
      </w:tr>
    </w:tbl>
    <w:p w14:paraId="72D56CA4" w14:textId="77777777" w:rsidR="0044497D" w:rsidRPr="0086426C" w:rsidRDefault="0044497D" w:rsidP="0086426C">
      <w:pPr>
        <w:pStyle w:val="Rientrocorpodeltesto2"/>
        <w:spacing w:after="0" w:line="240" w:lineRule="auto"/>
        <w:ind w:left="823" w:hanging="539"/>
        <w:rPr>
          <w:rFonts w:asciiTheme="minorHAnsi" w:hAnsiTheme="minorHAnsi"/>
          <w:sz w:val="18"/>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923"/>
      </w:tblGrid>
      <w:tr w:rsidR="0044497D" w:rsidRPr="00B76ADA" w14:paraId="10E01F22" w14:textId="77777777" w:rsidTr="0086426C">
        <w:trPr>
          <w:jc w:val="center"/>
        </w:trPr>
        <w:tc>
          <w:tcPr>
            <w:tcW w:w="9923" w:type="dxa"/>
            <w:tcBorders>
              <w:top w:val="single" w:sz="4" w:space="0" w:color="auto"/>
              <w:left w:val="single" w:sz="4" w:space="0" w:color="auto"/>
              <w:bottom w:val="single" w:sz="4" w:space="0" w:color="auto"/>
              <w:right w:val="single" w:sz="4" w:space="0" w:color="auto"/>
            </w:tcBorders>
            <w:shd w:val="clear" w:color="auto" w:fill="F3F3F3"/>
            <w:hideMark/>
          </w:tcPr>
          <w:p w14:paraId="00B5D734" w14:textId="25DFB39D" w:rsidR="0044497D" w:rsidRPr="00B76ADA" w:rsidRDefault="00C3117E" w:rsidP="00A07BA0">
            <w:pPr>
              <w:tabs>
                <w:tab w:val="left" w:pos="540"/>
              </w:tabs>
              <w:spacing w:before="60" w:after="60"/>
              <w:jc w:val="both"/>
              <w:rPr>
                <w:rFonts w:asciiTheme="minorHAnsi" w:hAnsiTheme="minorHAnsi" w:cstheme="minorHAnsi"/>
                <w:b/>
                <w:sz w:val="18"/>
                <w:szCs w:val="18"/>
                <w:u w:val="single"/>
              </w:rPr>
            </w:pPr>
            <w:r w:rsidRPr="00B76ADA">
              <w:rPr>
                <w:rFonts w:asciiTheme="minorHAnsi" w:hAnsiTheme="minorHAnsi" w:cstheme="minorHAnsi"/>
                <w:b/>
                <w:sz w:val="18"/>
                <w:szCs w:val="18"/>
              </w:rPr>
              <w:t>1</w:t>
            </w:r>
            <w:r w:rsidR="006D6338" w:rsidRPr="00B76ADA">
              <w:rPr>
                <w:rFonts w:asciiTheme="minorHAnsi" w:hAnsiTheme="minorHAnsi" w:cstheme="minorHAnsi"/>
                <w:b/>
                <w:sz w:val="18"/>
                <w:szCs w:val="18"/>
              </w:rPr>
              <w:t>3</w:t>
            </w:r>
            <w:r w:rsidR="0044497D" w:rsidRPr="00B76ADA">
              <w:rPr>
                <w:rFonts w:asciiTheme="minorHAnsi" w:hAnsiTheme="minorHAnsi" w:cstheme="minorHAnsi"/>
                <w:b/>
                <w:sz w:val="18"/>
                <w:szCs w:val="18"/>
              </w:rPr>
              <w:t>.b)</w:t>
            </w:r>
            <w:r w:rsidR="0044497D" w:rsidRPr="00B76ADA">
              <w:rPr>
                <w:rFonts w:asciiTheme="minorHAnsi" w:hAnsiTheme="minorHAnsi" w:cstheme="minorHAnsi"/>
                <w:b/>
                <w:sz w:val="18"/>
                <w:szCs w:val="18"/>
              </w:rPr>
              <w:tab/>
              <w:t>dati identificativi da compilare</w:t>
            </w:r>
            <w:r w:rsidR="0044497D" w:rsidRPr="00B76ADA">
              <w:rPr>
                <w:rFonts w:asciiTheme="minorHAnsi" w:hAnsiTheme="minorHAnsi" w:cstheme="minorHAnsi"/>
                <w:sz w:val="18"/>
                <w:szCs w:val="18"/>
              </w:rPr>
              <w:t xml:space="preserve"> </w:t>
            </w:r>
            <w:r w:rsidR="0044497D" w:rsidRPr="00B76ADA">
              <w:rPr>
                <w:rFonts w:asciiTheme="minorHAnsi" w:hAnsiTheme="minorHAnsi" w:cstheme="minorHAnsi"/>
                <w:b/>
                <w:sz w:val="18"/>
                <w:szCs w:val="18"/>
              </w:rPr>
              <w:t xml:space="preserve">in caso di </w:t>
            </w:r>
            <w:r w:rsidR="0044497D" w:rsidRPr="00B76ADA">
              <w:rPr>
                <w:rFonts w:asciiTheme="minorHAnsi" w:hAnsiTheme="minorHAnsi" w:cstheme="minorHAnsi"/>
                <w:b/>
                <w:sz w:val="18"/>
                <w:szCs w:val="18"/>
                <w:u w:val="single"/>
              </w:rPr>
              <w:t>professionisti associati (studio associato) nel caso di rappresentante munito di idonei poteri</w:t>
            </w:r>
            <w:r w:rsidR="0044497D" w:rsidRPr="00B76ADA">
              <w:rPr>
                <w:rFonts w:asciiTheme="minorHAnsi" w:hAnsiTheme="minorHAnsi" w:cstheme="minorHAnsi"/>
                <w:b/>
                <w:sz w:val="18"/>
                <w:szCs w:val="18"/>
              </w:rPr>
              <w:t>.</w:t>
            </w:r>
          </w:p>
          <w:p w14:paraId="28F66DD4" w14:textId="056EFF1F" w:rsidR="0044497D" w:rsidRPr="00B76ADA" w:rsidRDefault="0044497D" w:rsidP="00A07BA0">
            <w:pPr>
              <w:tabs>
                <w:tab w:val="left" w:pos="540"/>
              </w:tabs>
              <w:spacing w:before="60" w:after="60"/>
              <w:jc w:val="both"/>
              <w:rPr>
                <w:rFonts w:asciiTheme="minorHAnsi" w:hAnsiTheme="minorHAnsi" w:cstheme="minorHAnsi"/>
                <w:b/>
                <w:sz w:val="18"/>
                <w:szCs w:val="18"/>
              </w:rPr>
            </w:pPr>
            <w:r w:rsidRPr="00B76ADA">
              <w:rPr>
                <w:rFonts w:asciiTheme="minorHAnsi" w:hAnsiTheme="minorHAnsi" w:cstheme="minorHAnsi"/>
                <w:b/>
                <w:sz w:val="18"/>
                <w:szCs w:val="18"/>
              </w:rPr>
              <w:t>Questa sezione deve essere compilata dal solo rappresentante dello studio associato.</w:t>
            </w:r>
          </w:p>
        </w:tc>
      </w:tr>
    </w:tbl>
    <w:p w14:paraId="011708EA" w14:textId="77777777" w:rsidR="0044497D" w:rsidRPr="0086426C" w:rsidRDefault="0044497D" w:rsidP="0086426C">
      <w:pPr>
        <w:ind w:left="284"/>
        <w:rPr>
          <w:rFonts w:asciiTheme="minorHAnsi" w:hAnsiTheme="minorHAnsi"/>
          <w:i/>
          <w:sz w:val="16"/>
        </w:rPr>
      </w:pPr>
    </w:p>
    <w:tbl>
      <w:tblPr>
        <w:tblW w:w="9918" w:type="dxa"/>
        <w:jc w:val="center"/>
        <w:tblLook w:val="01E0" w:firstRow="1" w:lastRow="1" w:firstColumn="1" w:lastColumn="1" w:noHBand="0" w:noVBand="0"/>
      </w:tblPr>
      <w:tblGrid>
        <w:gridCol w:w="2630"/>
        <w:gridCol w:w="1078"/>
        <w:gridCol w:w="6210"/>
      </w:tblGrid>
      <w:tr w:rsidR="0044497D" w:rsidRPr="00B76ADA" w14:paraId="03657144" w14:textId="77777777" w:rsidTr="0086426C">
        <w:trPr>
          <w:jc w:val="center"/>
        </w:trPr>
        <w:tc>
          <w:tcPr>
            <w:tcW w:w="3708" w:type="dxa"/>
            <w:gridSpan w:val="2"/>
            <w:tcBorders>
              <w:top w:val="single" w:sz="4" w:space="0" w:color="auto"/>
              <w:left w:val="single" w:sz="4" w:space="0" w:color="auto"/>
            </w:tcBorders>
            <w:shd w:val="clear" w:color="auto" w:fill="auto"/>
          </w:tcPr>
          <w:p w14:paraId="6BBD96E7"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r w:rsidRPr="00B76ADA">
              <w:rPr>
                <w:rFonts w:asciiTheme="minorHAnsi" w:hAnsiTheme="minorHAnsi" w:cstheme="minorHAnsi"/>
                <w:sz w:val="18"/>
                <w:szCs w:val="18"/>
              </w:rPr>
              <w:t>Denominazione dello studio associato:</w:t>
            </w:r>
          </w:p>
        </w:tc>
        <w:tc>
          <w:tcPr>
            <w:tcW w:w="6210" w:type="dxa"/>
            <w:tcBorders>
              <w:top w:val="single" w:sz="4" w:space="0" w:color="auto"/>
              <w:bottom w:val="dashSmallGap" w:sz="4" w:space="0" w:color="auto"/>
              <w:right w:val="single" w:sz="4" w:space="0" w:color="auto"/>
            </w:tcBorders>
            <w:shd w:val="clear" w:color="auto" w:fill="auto"/>
          </w:tcPr>
          <w:p w14:paraId="635307F7" w14:textId="77777777" w:rsidR="0044497D" w:rsidRPr="00B76ADA" w:rsidRDefault="0044497D" w:rsidP="00A07BA0">
            <w:pPr>
              <w:tabs>
                <w:tab w:val="right" w:pos="9540"/>
              </w:tabs>
              <w:spacing w:before="80"/>
              <w:jc w:val="both"/>
              <w:rPr>
                <w:rFonts w:asciiTheme="minorHAnsi" w:hAnsiTheme="minorHAnsi" w:cstheme="minorHAnsi"/>
                <w:b/>
                <w:sz w:val="18"/>
                <w:szCs w:val="18"/>
                <w:lang w:val="de-DE"/>
              </w:rPr>
            </w:pPr>
          </w:p>
        </w:tc>
      </w:tr>
      <w:tr w:rsidR="0044497D" w:rsidRPr="00B76ADA" w14:paraId="357D6CD3" w14:textId="77777777" w:rsidTr="0086426C">
        <w:trPr>
          <w:jc w:val="center"/>
        </w:trPr>
        <w:tc>
          <w:tcPr>
            <w:tcW w:w="9918" w:type="dxa"/>
            <w:gridSpan w:val="3"/>
            <w:tcBorders>
              <w:left w:val="single" w:sz="4" w:space="0" w:color="auto"/>
              <w:bottom w:val="dashSmallGap" w:sz="4" w:space="0" w:color="auto"/>
              <w:right w:val="single" w:sz="4" w:space="0" w:color="auto"/>
            </w:tcBorders>
            <w:shd w:val="clear" w:color="auto" w:fill="auto"/>
          </w:tcPr>
          <w:p w14:paraId="65B6EBB5" w14:textId="77777777" w:rsidR="0044497D" w:rsidRPr="00B76ADA" w:rsidRDefault="0044497D" w:rsidP="00A07BA0">
            <w:pPr>
              <w:tabs>
                <w:tab w:val="right" w:pos="9540"/>
              </w:tabs>
              <w:spacing w:before="80"/>
              <w:jc w:val="both"/>
              <w:rPr>
                <w:rFonts w:asciiTheme="minorHAnsi" w:hAnsiTheme="minorHAnsi" w:cstheme="minorHAnsi"/>
                <w:b/>
                <w:sz w:val="18"/>
                <w:szCs w:val="18"/>
              </w:rPr>
            </w:pPr>
          </w:p>
        </w:tc>
      </w:tr>
      <w:tr w:rsidR="0044497D" w:rsidRPr="00B76ADA" w14:paraId="3F5302B2" w14:textId="77777777" w:rsidTr="0086426C">
        <w:trPr>
          <w:jc w:val="center"/>
        </w:trPr>
        <w:tc>
          <w:tcPr>
            <w:tcW w:w="9918" w:type="dxa"/>
            <w:gridSpan w:val="3"/>
            <w:tcBorders>
              <w:left w:val="single" w:sz="4" w:space="0" w:color="auto"/>
              <w:right w:val="single" w:sz="4" w:space="0" w:color="auto"/>
            </w:tcBorders>
            <w:shd w:val="clear" w:color="auto" w:fill="auto"/>
          </w:tcPr>
          <w:p w14:paraId="27C4ADF9" w14:textId="77777777" w:rsidR="0044497D" w:rsidRPr="00B76ADA" w:rsidRDefault="0044497D" w:rsidP="00A07BA0">
            <w:pPr>
              <w:tabs>
                <w:tab w:val="right" w:pos="9540"/>
              </w:tabs>
              <w:spacing w:before="80"/>
              <w:jc w:val="both"/>
              <w:rPr>
                <w:rFonts w:asciiTheme="minorHAnsi" w:hAnsiTheme="minorHAnsi" w:cstheme="minorHAnsi"/>
                <w:b/>
                <w:sz w:val="18"/>
                <w:szCs w:val="18"/>
              </w:rPr>
            </w:pPr>
            <w:r w:rsidRPr="00B76ADA">
              <w:rPr>
                <w:rFonts w:asciiTheme="minorHAnsi" w:hAnsiTheme="minorHAnsi" w:cstheme="minorHAnsi"/>
                <w:b/>
                <w:sz w:val="18"/>
                <w:szCs w:val="18"/>
              </w:rPr>
              <w:t>Lo studio associato è costituito dai seguenti liberi professionisti:</w:t>
            </w:r>
          </w:p>
        </w:tc>
      </w:tr>
      <w:tr w:rsidR="0044497D" w:rsidRPr="00B76ADA" w14:paraId="1AA12A8A" w14:textId="77777777" w:rsidTr="0086426C">
        <w:trPr>
          <w:cantSplit/>
          <w:trHeight w:hRule="exact" w:val="113"/>
          <w:jc w:val="center"/>
        </w:trPr>
        <w:tc>
          <w:tcPr>
            <w:tcW w:w="2630" w:type="dxa"/>
            <w:tcBorders>
              <w:left w:val="single" w:sz="4" w:space="0" w:color="auto"/>
              <w:bottom w:val="single" w:sz="4" w:space="0" w:color="auto"/>
            </w:tcBorders>
            <w:shd w:val="clear" w:color="auto" w:fill="auto"/>
          </w:tcPr>
          <w:p w14:paraId="6E9B4D50" w14:textId="77777777" w:rsidR="0044497D" w:rsidRPr="00B76ADA" w:rsidRDefault="0044497D" w:rsidP="00A07BA0">
            <w:pPr>
              <w:rPr>
                <w:rFonts w:asciiTheme="minorHAnsi" w:hAnsiTheme="minorHAnsi" w:cstheme="minorHAnsi"/>
                <w:sz w:val="18"/>
                <w:szCs w:val="18"/>
              </w:rPr>
            </w:pPr>
          </w:p>
        </w:tc>
        <w:tc>
          <w:tcPr>
            <w:tcW w:w="7288" w:type="dxa"/>
            <w:gridSpan w:val="2"/>
            <w:tcBorders>
              <w:bottom w:val="single" w:sz="4" w:space="0" w:color="auto"/>
              <w:right w:val="single" w:sz="4" w:space="0" w:color="auto"/>
            </w:tcBorders>
            <w:shd w:val="clear" w:color="auto" w:fill="auto"/>
          </w:tcPr>
          <w:p w14:paraId="56F1F06B" w14:textId="77777777" w:rsidR="0044497D" w:rsidRPr="00B76ADA" w:rsidRDefault="0044497D" w:rsidP="00A07BA0">
            <w:pPr>
              <w:tabs>
                <w:tab w:val="right" w:pos="9540"/>
              </w:tabs>
              <w:spacing w:before="80" w:after="80" w:line="120" w:lineRule="auto"/>
              <w:jc w:val="both"/>
              <w:rPr>
                <w:rFonts w:asciiTheme="minorHAnsi" w:hAnsiTheme="minorHAnsi" w:cstheme="minorHAnsi"/>
                <w:sz w:val="18"/>
                <w:szCs w:val="18"/>
              </w:rPr>
            </w:pPr>
          </w:p>
        </w:tc>
      </w:tr>
    </w:tbl>
    <w:p w14:paraId="33E9B8AA" w14:textId="77777777" w:rsidR="0044497D" w:rsidRPr="00B76ADA" w:rsidRDefault="0044497D" w:rsidP="0044497D">
      <w:pPr>
        <w:pStyle w:val="Rientrocorpodeltesto2"/>
        <w:spacing w:after="0" w:line="240" w:lineRule="auto"/>
        <w:ind w:left="823" w:hanging="539"/>
        <w:rPr>
          <w:rFonts w:asciiTheme="minorHAnsi" w:hAnsiTheme="minorHAnsi" w:cstheme="minorHAnsi"/>
          <w:sz w:val="18"/>
          <w:szCs w:val="18"/>
        </w:rPr>
      </w:pPr>
    </w:p>
    <w:tbl>
      <w:tblPr>
        <w:tblW w:w="9918" w:type="dxa"/>
        <w:jc w:val="center"/>
        <w:tblLook w:val="01E0" w:firstRow="1" w:lastRow="1" w:firstColumn="1" w:lastColumn="1" w:noHBand="0" w:noVBand="0"/>
      </w:tblPr>
      <w:tblGrid>
        <w:gridCol w:w="2268"/>
        <w:gridCol w:w="362"/>
        <w:gridCol w:w="1078"/>
        <w:gridCol w:w="1080"/>
        <w:gridCol w:w="5130"/>
      </w:tblGrid>
      <w:tr w:rsidR="0044497D" w:rsidRPr="00B76ADA" w14:paraId="2AF30BBF" w14:textId="77777777" w:rsidTr="0086426C">
        <w:trPr>
          <w:trHeight w:val="322"/>
          <w:jc w:val="center"/>
        </w:trPr>
        <w:tc>
          <w:tcPr>
            <w:tcW w:w="2268" w:type="dxa"/>
            <w:tcBorders>
              <w:top w:val="single" w:sz="4" w:space="0" w:color="auto"/>
              <w:left w:val="single" w:sz="4" w:space="0" w:color="auto"/>
            </w:tcBorders>
            <w:shd w:val="clear" w:color="auto" w:fill="auto"/>
          </w:tcPr>
          <w:p w14:paraId="3EBE69A3"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r w:rsidRPr="00B76ADA">
              <w:rPr>
                <w:rFonts w:asciiTheme="minorHAnsi" w:hAnsiTheme="minorHAnsi" w:cstheme="minorHAnsi"/>
                <w:sz w:val="18"/>
                <w:szCs w:val="18"/>
              </w:rPr>
              <w:t>Nome e cognome:</w:t>
            </w:r>
          </w:p>
        </w:tc>
        <w:tc>
          <w:tcPr>
            <w:tcW w:w="7650" w:type="dxa"/>
            <w:gridSpan w:val="4"/>
            <w:tcBorders>
              <w:top w:val="single" w:sz="4" w:space="0" w:color="auto"/>
              <w:bottom w:val="dashSmallGap" w:sz="4" w:space="0" w:color="auto"/>
              <w:right w:val="single" w:sz="4" w:space="0" w:color="auto"/>
            </w:tcBorders>
            <w:shd w:val="clear" w:color="auto" w:fill="auto"/>
          </w:tcPr>
          <w:p w14:paraId="29E756A0" w14:textId="77777777" w:rsidR="0044497D" w:rsidRPr="00B76ADA" w:rsidRDefault="0044497D" w:rsidP="00A07BA0">
            <w:pPr>
              <w:tabs>
                <w:tab w:val="right" w:pos="9540"/>
              </w:tabs>
              <w:spacing w:before="80"/>
              <w:jc w:val="both"/>
              <w:rPr>
                <w:rFonts w:asciiTheme="minorHAnsi" w:hAnsiTheme="minorHAnsi" w:cstheme="minorHAnsi"/>
                <w:b/>
                <w:sz w:val="18"/>
                <w:szCs w:val="18"/>
                <w:lang w:val="de-DE"/>
              </w:rPr>
            </w:pPr>
          </w:p>
        </w:tc>
      </w:tr>
      <w:tr w:rsidR="0044497D" w:rsidRPr="00B76ADA" w14:paraId="63CC8C98" w14:textId="77777777" w:rsidTr="0086426C">
        <w:trPr>
          <w:trHeight w:val="311"/>
          <w:jc w:val="center"/>
        </w:trPr>
        <w:tc>
          <w:tcPr>
            <w:tcW w:w="2268" w:type="dxa"/>
            <w:tcBorders>
              <w:left w:val="single" w:sz="4" w:space="0" w:color="auto"/>
            </w:tcBorders>
            <w:shd w:val="clear" w:color="auto" w:fill="auto"/>
          </w:tcPr>
          <w:p w14:paraId="49166D23"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Data e luogo di nascita:</w:t>
            </w:r>
          </w:p>
        </w:tc>
        <w:tc>
          <w:tcPr>
            <w:tcW w:w="7650" w:type="dxa"/>
            <w:gridSpan w:val="4"/>
            <w:tcBorders>
              <w:top w:val="dashSmallGap" w:sz="4" w:space="0" w:color="auto"/>
              <w:bottom w:val="dashSmallGap" w:sz="4" w:space="0" w:color="auto"/>
              <w:right w:val="single" w:sz="4" w:space="0" w:color="auto"/>
            </w:tcBorders>
            <w:shd w:val="clear" w:color="auto" w:fill="auto"/>
          </w:tcPr>
          <w:p w14:paraId="7C65ADE1"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p>
        </w:tc>
      </w:tr>
      <w:tr w:rsidR="0044497D" w:rsidRPr="00B76ADA" w14:paraId="0C079671" w14:textId="77777777" w:rsidTr="0086426C">
        <w:trPr>
          <w:trHeight w:val="311"/>
          <w:jc w:val="center"/>
        </w:trPr>
        <w:tc>
          <w:tcPr>
            <w:tcW w:w="2268" w:type="dxa"/>
            <w:tcBorders>
              <w:left w:val="single" w:sz="4" w:space="0" w:color="auto"/>
            </w:tcBorders>
            <w:shd w:val="clear" w:color="auto" w:fill="auto"/>
          </w:tcPr>
          <w:p w14:paraId="393A86CD"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Codice fiscale:</w:t>
            </w:r>
          </w:p>
        </w:tc>
        <w:tc>
          <w:tcPr>
            <w:tcW w:w="7650" w:type="dxa"/>
            <w:gridSpan w:val="4"/>
            <w:tcBorders>
              <w:top w:val="dashSmallGap" w:sz="4" w:space="0" w:color="auto"/>
              <w:bottom w:val="dashSmallGap" w:sz="4" w:space="0" w:color="auto"/>
              <w:right w:val="single" w:sz="4" w:space="0" w:color="auto"/>
            </w:tcBorders>
            <w:shd w:val="clear" w:color="auto" w:fill="auto"/>
          </w:tcPr>
          <w:p w14:paraId="15522950"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p>
        </w:tc>
      </w:tr>
      <w:tr w:rsidR="0044497D" w:rsidRPr="00B76ADA" w14:paraId="5F78B9BA" w14:textId="77777777" w:rsidTr="0086426C">
        <w:trPr>
          <w:trHeight w:val="322"/>
          <w:jc w:val="center"/>
        </w:trPr>
        <w:tc>
          <w:tcPr>
            <w:tcW w:w="2268" w:type="dxa"/>
            <w:tcBorders>
              <w:left w:val="single" w:sz="4" w:space="0" w:color="auto"/>
            </w:tcBorders>
            <w:shd w:val="clear" w:color="auto" w:fill="auto"/>
          </w:tcPr>
          <w:p w14:paraId="1A231F41"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Residenza:</w:t>
            </w:r>
          </w:p>
        </w:tc>
        <w:tc>
          <w:tcPr>
            <w:tcW w:w="7650" w:type="dxa"/>
            <w:gridSpan w:val="4"/>
            <w:tcBorders>
              <w:bottom w:val="dashSmallGap" w:sz="4" w:space="0" w:color="auto"/>
              <w:right w:val="single" w:sz="4" w:space="0" w:color="auto"/>
            </w:tcBorders>
            <w:shd w:val="clear" w:color="auto" w:fill="auto"/>
          </w:tcPr>
          <w:p w14:paraId="5072CEEA" w14:textId="77777777" w:rsidR="0044497D" w:rsidRPr="00B76ADA" w:rsidRDefault="0044497D" w:rsidP="00A07BA0">
            <w:pPr>
              <w:tabs>
                <w:tab w:val="right" w:pos="9540"/>
              </w:tabs>
              <w:spacing w:before="80"/>
              <w:jc w:val="both"/>
              <w:rPr>
                <w:rFonts w:asciiTheme="minorHAnsi" w:hAnsiTheme="minorHAnsi" w:cstheme="minorHAnsi"/>
                <w:sz w:val="18"/>
                <w:szCs w:val="18"/>
              </w:rPr>
            </w:pPr>
          </w:p>
        </w:tc>
      </w:tr>
      <w:tr w:rsidR="0044497D" w:rsidRPr="00B76ADA" w14:paraId="6FBBC493" w14:textId="77777777" w:rsidTr="0086426C">
        <w:trPr>
          <w:trHeight w:val="322"/>
          <w:jc w:val="center"/>
        </w:trPr>
        <w:tc>
          <w:tcPr>
            <w:tcW w:w="2268" w:type="dxa"/>
            <w:tcBorders>
              <w:left w:val="single" w:sz="4" w:space="0" w:color="auto"/>
            </w:tcBorders>
            <w:shd w:val="clear" w:color="auto" w:fill="auto"/>
          </w:tcPr>
          <w:p w14:paraId="357A02CA"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qualifica professionale:</w:t>
            </w:r>
          </w:p>
        </w:tc>
        <w:tc>
          <w:tcPr>
            <w:tcW w:w="7650" w:type="dxa"/>
            <w:gridSpan w:val="4"/>
            <w:tcBorders>
              <w:bottom w:val="dashSmallGap" w:sz="4" w:space="0" w:color="auto"/>
              <w:right w:val="single" w:sz="4" w:space="0" w:color="auto"/>
            </w:tcBorders>
            <w:shd w:val="clear" w:color="auto" w:fill="auto"/>
          </w:tcPr>
          <w:p w14:paraId="24C9E0A4" w14:textId="77777777" w:rsidR="0044497D" w:rsidRPr="00B76ADA" w:rsidRDefault="0044497D" w:rsidP="00A07BA0">
            <w:pPr>
              <w:tabs>
                <w:tab w:val="right" w:pos="9540"/>
              </w:tabs>
              <w:spacing w:before="80"/>
              <w:jc w:val="both"/>
              <w:rPr>
                <w:rFonts w:asciiTheme="minorHAnsi" w:hAnsiTheme="minorHAnsi" w:cstheme="minorHAnsi"/>
                <w:sz w:val="18"/>
                <w:szCs w:val="18"/>
              </w:rPr>
            </w:pPr>
          </w:p>
        </w:tc>
      </w:tr>
      <w:tr w:rsidR="0044497D" w:rsidRPr="00B76ADA" w14:paraId="0B57DEC4" w14:textId="77777777" w:rsidTr="0086426C">
        <w:trPr>
          <w:trHeight w:val="311"/>
          <w:jc w:val="center"/>
        </w:trPr>
        <w:tc>
          <w:tcPr>
            <w:tcW w:w="3708" w:type="dxa"/>
            <w:gridSpan w:val="3"/>
            <w:tcBorders>
              <w:left w:val="single" w:sz="4" w:space="0" w:color="auto"/>
            </w:tcBorders>
            <w:shd w:val="clear" w:color="auto" w:fill="auto"/>
          </w:tcPr>
          <w:p w14:paraId="117122CE"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Ordine professionale di appartenenza:</w:t>
            </w:r>
          </w:p>
        </w:tc>
        <w:tc>
          <w:tcPr>
            <w:tcW w:w="6210" w:type="dxa"/>
            <w:gridSpan w:val="2"/>
            <w:tcBorders>
              <w:top w:val="dashSmallGap" w:sz="4" w:space="0" w:color="auto"/>
              <w:bottom w:val="dashSmallGap" w:sz="4" w:space="0" w:color="auto"/>
              <w:right w:val="single" w:sz="4" w:space="0" w:color="auto"/>
            </w:tcBorders>
            <w:shd w:val="clear" w:color="auto" w:fill="auto"/>
          </w:tcPr>
          <w:p w14:paraId="3C5105CA" w14:textId="77777777" w:rsidR="0044497D" w:rsidRPr="00B76ADA" w:rsidRDefault="0044497D" w:rsidP="00A07BA0">
            <w:pPr>
              <w:tabs>
                <w:tab w:val="right" w:pos="9540"/>
              </w:tabs>
              <w:spacing w:before="80"/>
              <w:jc w:val="both"/>
              <w:rPr>
                <w:rFonts w:asciiTheme="minorHAnsi" w:hAnsiTheme="minorHAnsi" w:cstheme="minorHAnsi"/>
                <w:sz w:val="18"/>
                <w:szCs w:val="18"/>
              </w:rPr>
            </w:pPr>
          </w:p>
        </w:tc>
      </w:tr>
      <w:tr w:rsidR="0044497D" w:rsidRPr="00B76ADA" w14:paraId="6D177577" w14:textId="77777777" w:rsidTr="0086426C">
        <w:trPr>
          <w:trHeight w:val="322"/>
          <w:jc w:val="center"/>
        </w:trPr>
        <w:tc>
          <w:tcPr>
            <w:tcW w:w="4788" w:type="dxa"/>
            <w:gridSpan w:val="4"/>
            <w:tcBorders>
              <w:left w:val="single" w:sz="4" w:space="0" w:color="auto"/>
            </w:tcBorders>
            <w:shd w:val="clear" w:color="auto" w:fill="auto"/>
          </w:tcPr>
          <w:p w14:paraId="4509CA83"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numero di iscrizione all’Albo professionale:</w:t>
            </w:r>
          </w:p>
        </w:tc>
        <w:tc>
          <w:tcPr>
            <w:tcW w:w="5130" w:type="dxa"/>
            <w:tcBorders>
              <w:top w:val="dashSmallGap" w:sz="4" w:space="0" w:color="auto"/>
              <w:bottom w:val="dashSmallGap" w:sz="4" w:space="0" w:color="auto"/>
              <w:right w:val="single" w:sz="4" w:space="0" w:color="auto"/>
            </w:tcBorders>
            <w:shd w:val="clear" w:color="auto" w:fill="auto"/>
          </w:tcPr>
          <w:p w14:paraId="23AADE1B" w14:textId="77777777" w:rsidR="0044497D" w:rsidRPr="00B76ADA" w:rsidRDefault="0044497D" w:rsidP="00A07BA0">
            <w:pPr>
              <w:tabs>
                <w:tab w:val="right" w:pos="9540"/>
              </w:tabs>
              <w:spacing w:before="80"/>
              <w:jc w:val="both"/>
              <w:rPr>
                <w:rFonts w:asciiTheme="minorHAnsi" w:hAnsiTheme="minorHAnsi" w:cstheme="minorHAnsi"/>
                <w:sz w:val="18"/>
                <w:szCs w:val="18"/>
              </w:rPr>
            </w:pPr>
          </w:p>
        </w:tc>
      </w:tr>
      <w:tr w:rsidR="0044497D" w:rsidRPr="00537B4F" w14:paraId="6E57A990" w14:textId="77777777" w:rsidTr="0086426C">
        <w:trPr>
          <w:cantSplit/>
          <w:trHeight w:hRule="exact" w:val="113"/>
          <w:jc w:val="center"/>
        </w:trPr>
        <w:tc>
          <w:tcPr>
            <w:tcW w:w="2630" w:type="dxa"/>
            <w:gridSpan w:val="2"/>
            <w:tcBorders>
              <w:left w:val="single" w:sz="4" w:space="0" w:color="auto"/>
              <w:bottom w:val="single" w:sz="4" w:space="0" w:color="auto"/>
            </w:tcBorders>
            <w:shd w:val="clear" w:color="auto" w:fill="auto"/>
          </w:tcPr>
          <w:p w14:paraId="38025742" w14:textId="77777777" w:rsidR="0044497D" w:rsidRPr="00537B4F" w:rsidRDefault="0044497D" w:rsidP="00A07BA0">
            <w:pPr>
              <w:rPr>
                <w:rFonts w:asciiTheme="minorHAnsi" w:hAnsiTheme="minorHAnsi" w:cstheme="minorHAnsi"/>
                <w:sz w:val="8"/>
                <w:szCs w:val="8"/>
              </w:rPr>
            </w:pPr>
          </w:p>
        </w:tc>
        <w:tc>
          <w:tcPr>
            <w:tcW w:w="7288" w:type="dxa"/>
            <w:gridSpan w:val="3"/>
            <w:tcBorders>
              <w:bottom w:val="single" w:sz="4" w:space="0" w:color="auto"/>
              <w:right w:val="single" w:sz="4" w:space="0" w:color="auto"/>
            </w:tcBorders>
            <w:shd w:val="clear" w:color="auto" w:fill="auto"/>
          </w:tcPr>
          <w:p w14:paraId="4CDA50B9" w14:textId="77777777" w:rsidR="0044497D" w:rsidRPr="00537B4F" w:rsidRDefault="0044497D" w:rsidP="00A07BA0">
            <w:pPr>
              <w:tabs>
                <w:tab w:val="right" w:pos="9540"/>
              </w:tabs>
              <w:spacing w:before="80" w:after="80" w:line="120" w:lineRule="auto"/>
              <w:jc w:val="both"/>
              <w:rPr>
                <w:rFonts w:asciiTheme="minorHAnsi" w:hAnsiTheme="minorHAnsi" w:cstheme="minorHAnsi"/>
                <w:sz w:val="8"/>
                <w:szCs w:val="8"/>
              </w:rPr>
            </w:pPr>
          </w:p>
        </w:tc>
      </w:tr>
    </w:tbl>
    <w:p w14:paraId="3410E9C8" w14:textId="77777777" w:rsidR="0044497D" w:rsidRDefault="0044497D" w:rsidP="0044497D">
      <w:pPr>
        <w:jc w:val="both"/>
        <w:rPr>
          <w:rFonts w:asciiTheme="minorHAnsi" w:hAnsiTheme="minorHAnsi" w:cstheme="minorHAnsi"/>
          <w:sz w:val="22"/>
          <w:szCs w:val="22"/>
          <w:lang w:val="de-DE"/>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918"/>
      </w:tblGrid>
      <w:tr w:rsidR="0044497D" w:rsidRPr="00B76ADA" w14:paraId="0065BFF9" w14:textId="77777777" w:rsidTr="0086426C">
        <w:trPr>
          <w:jc w:val="center"/>
        </w:trPr>
        <w:tc>
          <w:tcPr>
            <w:tcW w:w="9918" w:type="dxa"/>
            <w:tcBorders>
              <w:top w:val="single" w:sz="4" w:space="0" w:color="auto"/>
              <w:left w:val="single" w:sz="4" w:space="0" w:color="auto"/>
              <w:bottom w:val="single" w:sz="4" w:space="0" w:color="auto"/>
              <w:right w:val="single" w:sz="4" w:space="0" w:color="auto"/>
            </w:tcBorders>
            <w:shd w:val="clear" w:color="auto" w:fill="F3F3F3"/>
            <w:hideMark/>
          </w:tcPr>
          <w:p w14:paraId="18D3FE86" w14:textId="4425A1F1" w:rsidR="0044497D" w:rsidRPr="00B76ADA" w:rsidRDefault="00C3117E" w:rsidP="00A07BA0">
            <w:pPr>
              <w:tabs>
                <w:tab w:val="left" w:pos="540"/>
              </w:tabs>
              <w:spacing w:before="60" w:after="60"/>
              <w:jc w:val="both"/>
              <w:rPr>
                <w:rFonts w:asciiTheme="minorHAnsi" w:hAnsiTheme="minorHAnsi" w:cstheme="minorHAnsi"/>
                <w:b/>
                <w:sz w:val="18"/>
                <w:szCs w:val="18"/>
              </w:rPr>
            </w:pPr>
            <w:r w:rsidRPr="00B76ADA">
              <w:rPr>
                <w:rFonts w:asciiTheme="minorHAnsi" w:hAnsiTheme="minorHAnsi" w:cstheme="minorHAnsi"/>
                <w:b/>
                <w:sz w:val="18"/>
                <w:szCs w:val="18"/>
              </w:rPr>
              <w:t>1</w:t>
            </w:r>
            <w:r w:rsidR="006D6338" w:rsidRPr="00B76ADA">
              <w:rPr>
                <w:rFonts w:asciiTheme="minorHAnsi" w:hAnsiTheme="minorHAnsi" w:cstheme="minorHAnsi"/>
                <w:b/>
                <w:sz w:val="18"/>
                <w:szCs w:val="18"/>
              </w:rPr>
              <w:t>3</w:t>
            </w:r>
            <w:r w:rsidR="0044497D" w:rsidRPr="00B76ADA">
              <w:rPr>
                <w:rFonts w:asciiTheme="minorHAnsi" w:hAnsiTheme="minorHAnsi" w:cstheme="minorHAnsi"/>
                <w:b/>
                <w:sz w:val="18"/>
                <w:szCs w:val="18"/>
              </w:rPr>
              <w:t>.b-bis)</w:t>
            </w:r>
            <w:r w:rsidR="00550F83" w:rsidRPr="00B76ADA">
              <w:rPr>
                <w:rFonts w:asciiTheme="minorHAnsi" w:hAnsiTheme="minorHAnsi" w:cstheme="minorHAnsi"/>
                <w:b/>
                <w:sz w:val="18"/>
                <w:szCs w:val="18"/>
              </w:rPr>
              <w:t xml:space="preserve"> </w:t>
            </w:r>
            <w:r w:rsidR="0044497D" w:rsidRPr="00B76ADA">
              <w:rPr>
                <w:rFonts w:asciiTheme="minorHAnsi" w:hAnsiTheme="minorHAnsi" w:cstheme="minorHAnsi"/>
                <w:b/>
                <w:sz w:val="18"/>
                <w:szCs w:val="18"/>
              </w:rPr>
              <w:t>dati identificativi da compilare</w:t>
            </w:r>
            <w:r w:rsidR="0044497D" w:rsidRPr="00B76ADA">
              <w:rPr>
                <w:rFonts w:asciiTheme="minorHAnsi" w:hAnsiTheme="minorHAnsi" w:cstheme="minorHAnsi"/>
                <w:sz w:val="18"/>
                <w:szCs w:val="18"/>
              </w:rPr>
              <w:t xml:space="preserve"> </w:t>
            </w:r>
            <w:r w:rsidR="0044497D" w:rsidRPr="00B76ADA">
              <w:rPr>
                <w:rFonts w:asciiTheme="minorHAnsi" w:hAnsiTheme="minorHAnsi" w:cstheme="minorHAnsi"/>
                <w:b/>
                <w:sz w:val="18"/>
                <w:szCs w:val="18"/>
              </w:rPr>
              <w:t xml:space="preserve">in caso di </w:t>
            </w:r>
            <w:r w:rsidR="0044497D" w:rsidRPr="00B76ADA">
              <w:rPr>
                <w:rFonts w:asciiTheme="minorHAnsi" w:hAnsiTheme="minorHAnsi" w:cstheme="minorHAnsi"/>
                <w:b/>
                <w:sz w:val="18"/>
                <w:szCs w:val="18"/>
                <w:u w:val="single"/>
              </w:rPr>
              <w:t>professionisti associati (STUDIO ASSOCIATO)</w:t>
            </w:r>
            <w:r w:rsidR="0044497D" w:rsidRPr="00B76ADA">
              <w:rPr>
                <w:rFonts w:asciiTheme="minorHAnsi" w:hAnsiTheme="minorHAnsi" w:cstheme="minorHAnsi"/>
                <w:b/>
                <w:sz w:val="18"/>
                <w:szCs w:val="18"/>
              </w:rPr>
              <w:t xml:space="preserve"> in assenza di </w:t>
            </w:r>
            <w:r w:rsidR="0044497D" w:rsidRPr="00B76ADA">
              <w:rPr>
                <w:rFonts w:asciiTheme="minorHAnsi" w:hAnsiTheme="minorHAnsi" w:cstheme="minorHAnsi"/>
                <w:b/>
                <w:sz w:val="18"/>
                <w:szCs w:val="18"/>
                <w:u w:val="single"/>
              </w:rPr>
              <w:t>rappresentante munito di idonei poteri</w:t>
            </w:r>
            <w:r w:rsidR="0044497D" w:rsidRPr="00B76ADA">
              <w:rPr>
                <w:rFonts w:asciiTheme="minorHAnsi" w:hAnsiTheme="minorHAnsi" w:cstheme="minorHAnsi"/>
                <w:b/>
                <w:sz w:val="18"/>
                <w:szCs w:val="18"/>
              </w:rPr>
              <w:t>.</w:t>
            </w:r>
          </w:p>
          <w:p w14:paraId="4530E8F4" w14:textId="4661EA02" w:rsidR="0044497D" w:rsidRPr="00B76ADA" w:rsidRDefault="0044497D" w:rsidP="00A07BA0">
            <w:pPr>
              <w:tabs>
                <w:tab w:val="left" w:pos="540"/>
              </w:tabs>
              <w:spacing w:before="60" w:after="60"/>
              <w:jc w:val="both"/>
              <w:rPr>
                <w:rFonts w:asciiTheme="minorHAnsi" w:hAnsiTheme="minorHAnsi" w:cstheme="minorHAnsi"/>
                <w:b/>
                <w:sz w:val="18"/>
                <w:szCs w:val="18"/>
              </w:rPr>
            </w:pPr>
            <w:r w:rsidRPr="00B76ADA">
              <w:rPr>
                <w:rFonts w:asciiTheme="minorHAnsi" w:hAnsiTheme="minorHAnsi" w:cstheme="minorHAnsi"/>
                <w:b/>
                <w:sz w:val="18"/>
                <w:szCs w:val="18"/>
              </w:rPr>
              <w:t>Questa sezione deve essere compilata da ogni associato</w:t>
            </w:r>
          </w:p>
        </w:tc>
      </w:tr>
    </w:tbl>
    <w:p w14:paraId="5A825313" w14:textId="77777777" w:rsidR="0044497D" w:rsidRPr="0086426C" w:rsidRDefault="0044497D" w:rsidP="0086426C">
      <w:pPr>
        <w:ind w:left="284"/>
        <w:rPr>
          <w:rFonts w:asciiTheme="minorHAnsi" w:hAnsiTheme="minorHAnsi"/>
          <w:sz w:val="16"/>
        </w:rPr>
      </w:pPr>
    </w:p>
    <w:tbl>
      <w:tblPr>
        <w:tblW w:w="9923" w:type="dxa"/>
        <w:jc w:val="center"/>
        <w:tblLook w:val="01E0" w:firstRow="1" w:lastRow="1" w:firstColumn="1" w:lastColumn="1" w:noHBand="0" w:noVBand="0"/>
      </w:tblPr>
      <w:tblGrid>
        <w:gridCol w:w="2633"/>
        <w:gridCol w:w="350"/>
        <w:gridCol w:w="490"/>
        <w:gridCol w:w="235"/>
        <w:gridCol w:w="365"/>
        <w:gridCol w:w="1040"/>
        <w:gridCol w:w="4810"/>
      </w:tblGrid>
      <w:tr w:rsidR="0044497D" w:rsidRPr="00B76ADA" w14:paraId="1E49D7B5" w14:textId="77777777" w:rsidTr="0086426C">
        <w:trPr>
          <w:jc w:val="center"/>
        </w:trPr>
        <w:tc>
          <w:tcPr>
            <w:tcW w:w="3708" w:type="dxa"/>
            <w:gridSpan w:val="4"/>
            <w:tcBorders>
              <w:top w:val="single" w:sz="4" w:space="0" w:color="auto"/>
              <w:left w:val="single" w:sz="4" w:space="0" w:color="auto"/>
            </w:tcBorders>
            <w:shd w:val="clear" w:color="auto" w:fill="auto"/>
          </w:tcPr>
          <w:p w14:paraId="54B9F2C5"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r w:rsidRPr="00B76ADA">
              <w:rPr>
                <w:rFonts w:asciiTheme="minorHAnsi" w:hAnsiTheme="minorHAnsi" w:cstheme="minorHAnsi"/>
                <w:sz w:val="18"/>
                <w:szCs w:val="18"/>
              </w:rPr>
              <w:t>Denominazione dello studio associato:</w:t>
            </w:r>
          </w:p>
        </w:tc>
        <w:tc>
          <w:tcPr>
            <w:tcW w:w="6215" w:type="dxa"/>
            <w:gridSpan w:val="3"/>
            <w:tcBorders>
              <w:top w:val="single" w:sz="4" w:space="0" w:color="auto"/>
              <w:bottom w:val="dashSmallGap" w:sz="4" w:space="0" w:color="auto"/>
              <w:right w:val="single" w:sz="4" w:space="0" w:color="auto"/>
            </w:tcBorders>
            <w:shd w:val="clear" w:color="auto" w:fill="auto"/>
          </w:tcPr>
          <w:p w14:paraId="7CA342E2" w14:textId="77777777" w:rsidR="0044497D" w:rsidRPr="00B76ADA" w:rsidRDefault="0044497D" w:rsidP="00A07BA0">
            <w:pPr>
              <w:tabs>
                <w:tab w:val="right" w:pos="9540"/>
              </w:tabs>
              <w:spacing w:before="80"/>
              <w:jc w:val="both"/>
              <w:rPr>
                <w:rFonts w:asciiTheme="minorHAnsi" w:hAnsiTheme="minorHAnsi" w:cstheme="minorHAnsi"/>
                <w:b/>
                <w:sz w:val="18"/>
                <w:szCs w:val="18"/>
                <w:lang w:val="de-DE"/>
              </w:rPr>
            </w:pPr>
          </w:p>
        </w:tc>
      </w:tr>
      <w:tr w:rsidR="0044497D" w:rsidRPr="00B76ADA" w14:paraId="188288DD" w14:textId="77777777" w:rsidTr="0086426C">
        <w:trPr>
          <w:jc w:val="center"/>
        </w:trPr>
        <w:tc>
          <w:tcPr>
            <w:tcW w:w="9923" w:type="dxa"/>
            <w:gridSpan w:val="7"/>
            <w:tcBorders>
              <w:left w:val="single" w:sz="4" w:space="0" w:color="auto"/>
              <w:bottom w:val="dashSmallGap" w:sz="4" w:space="0" w:color="auto"/>
              <w:right w:val="single" w:sz="4" w:space="0" w:color="auto"/>
            </w:tcBorders>
            <w:shd w:val="clear" w:color="auto" w:fill="auto"/>
          </w:tcPr>
          <w:p w14:paraId="11E4FB1F" w14:textId="77777777" w:rsidR="0044497D" w:rsidRPr="00B76ADA" w:rsidRDefault="0044497D" w:rsidP="00A07BA0">
            <w:pPr>
              <w:tabs>
                <w:tab w:val="right" w:pos="9540"/>
              </w:tabs>
              <w:spacing w:before="80"/>
              <w:jc w:val="both"/>
              <w:rPr>
                <w:rFonts w:asciiTheme="minorHAnsi" w:hAnsiTheme="minorHAnsi" w:cstheme="minorHAnsi"/>
                <w:b/>
                <w:sz w:val="18"/>
                <w:szCs w:val="18"/>
              </w:rPr>
            </w:pPr>
          </w:p>
        </w:tc>
      </w:tr>
      <w:tr w:rsidR="0044497D" w:rsidRPr="00B76ADA" w14:paraId="39053D55" w14:textId="77777777" w:rsidTr="0086426C">
        <w:trPr>
          <w:cantSplit/>
          <w:trHeight w:hRule="exact" w:val="113"/>
          <w:jc w:val="center"/>
        </w:trPr>
        <w:tc>
          <w:tcPr>
            <w:tcW w:w="2633" w:type="dxa"/>
            <w:tcBorders>
              <w:left w:val="single" w:sz="4" w:space="0" w:color="auto"/>
              <w:bottom w:val="single" w:sz="4" w:space="0" w:color="auto"/>
            </w:tcBorders>
            <w:shd w:val="clear" w:color="auto" w:fill="auto"/>
          </w:tcPr>
          <w:p w14:paraId="62C94D64" w14:textId="77777777" w:rsidR="0044497D" w:rsidRPr="00B76ADA" w:rsidRDefault="0044497D" w:rsidP="00A07BA0">
            <w:pPr>
              <w:rPr>
                <w:rFonts w:asciiTheme="minorHAnsi" w:hAnsiTheme="minorHAnsi" w:cstheme="minorHAnsi"/>
                <w:sz w:val="18"/>
                <w:szCs w:val="18"/>
              </w:rPr>
            </w:pPr>
          </w:p>
        </w:tc>
        <w:tc>
          <w:tcPr>
            <w:tcW w:w="7290" w:type="dxa"/>
            <w:gridSpan w:val="6"/>
            <w:tcBorders>
              <w:bottom w:val="single" w:sz="4" w:space="0" w:color="auto"/>
              <w:right w:val="single" w:sz="4" w:space="0" w:color="auto"/>
            </w:tcBorders>
            <w:shd w:val="clear" w:color="auto" w:fill="auto"/>
          </w:tcPr>
          <w:p w14:paraId="5FAADDA0" w14:textId="77777777" w:rsidR="0044497D" w:rsidRPr="00B76ADA" w:rsidRDefault="0044497D" w:rsidP="00A07BA0">
            <w:pPr>
              <w:tabs>
                <w:tab w:val="right" w:pos="9540"/>
              </w:tabs>
              <w:spacing w:before="80" w:after="80" w:line="120" w:lineRule="auto"/>
              <w:jc w:val="both"/>
              <w:rPr>
                <w:rFonts w:asciiTheme="minorHAnsi" w:hAnsiTheme="minorHAnsi" w:cstheme="minorHAnsi"/>
                <w:sz w:val="18"/>
                <w:szCs w:val="18"/>
              </w:rPr>
            </w:pPr>
          </w:p>
        </w:tc>
      </w:tr>
      <w:tr w:rsidR="0044497D" w:rsidRPr="00B76ADA" w14:paraId="76441C04" w14:textId="77777777" w:rsidTr="0086426C">
        <w:trPr>
          <w:jc w:val="center"/>
        </w:trPr>
        <w:tc>
          <w:tcPr>
            <w:tcW w:w="3473" w:type="dxa"/>
            <w:gridSpan w:val="3"/>
            <w:tcBorders>
              <w:top w:val="single" w:sz="4" w:space="0" w:color="auto"/>
              <w:left w:val="single" w:sz="4" w:space="0" w:color="auto"/>
            </w:tcBorders>
            <w:shd w:val="clear" w:color="auto" w:fill="auto"/>
          </w:tcPr>
          <w:p w14:paraId="190EC989"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r w:rsidRPr="00B76ADA">
              <w:rPr>
                <w:rFonts w:asciiTheme="minorHAnsi" w:hAnsiTheme="minorHAnsi" w:cstheme="minorHAnsi"/>
                <w:sz w:val="18"/>
                <w:szCs w:val="18"/>
              </w:rPr>
              <w:t>Nome e cognome dell’associato:</w:t>
            </w:r>
          </w:p>
        </w:tc>
        <w:tc>
          <w:tcPr>
            <w:tcW w:w="6450" w:type="dxa"/>
            <w:gridSpan w:val="4"/>
            <w:tcBorders>
              <w:top w:val="single" w:sz="4" w:space="0" w:color="auto"/>
              <w:bottom w:val="dashSmallGap" w:sz="4" w:space="0" w:color="auto"/>
              <w:right w:val="single" w:sz="4" w:space="0" w:color="auto"/>
            </w:tcBorders>
            <w:shd w:val="clear" w:color="auto" w:fill="auto"/>
          </w:tcPr>
          <w:p w14:paraId="67565692" w14:textId="77777777" w:rsidR="0044497D" w:rsidRPr="00B76ADA" w:rsidRDefault="0044497D" w:rsidP="00A07BA0">
            <w:pPr>
              <w:tabs>
                <w:tab w:val="right" w:pos="9540"/>
              </w:tabs>
              <w:spacing w:before="80"/>
              <w:jc w:val="both"/>
              <w:rPr>
                <w:rFonts w:asciiTheme="minorHAnsi" w:hAnsiTheme="minorHAnsi" w:cstheme="minorHAnsi"/>
                <w:b/>
                <w:sz w:val="18"/>
                <w:szCs w:val="18"/>
                <w:lang w:val="de-DE"/>
              </w:rPr>
            </w:pPr>
          </w:p>
        </w:tc>
      </w:tr>
      <w:tr w:rsidR="0044497D" w:rsidRPr="00B76ADA" w14:paraId="7835AEF6" w14:textId="77777777" w:rsidTr="0086426C">
        <w:trPr>
          <w:jc w:val="center"/>
        </w:trPr>
        <w:tc>
          <w:tcPr>
            <w:tcW w:w="2633" w:type="dxa"/>
            <w:tcBorders>
              <w:left w:val="single" w:sz="4" w:space="0" w:color="auto"/>
            </w:tcBorders>
            <w:shd w:val="clear" w:color="auto" w:fill="auto"/>
          </w:tcPr>
          <w:p w14:paraId="2DF3C4C2"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r w:rsidRPr="00B76ADA">
              <w:rPr>
                <w:rFonts w:asciiTheme="minorHAnsi" w:hAnsiTheme="minorHAnsi" w:cstheme="minorHAnsi"/>
                <w:sz w:val="18"/>
                <w:szCs w:val="18"/>
              </w:rPr>
              <w:t>Data e luogo di nascita:</w:t>
            </w:r>
          </w:p>
        </w:tc>
        <w:tc>
          <w:tcPr>
            <w:tcW w:w="7290" w:type="dxa"/>
            <w:gridSpan w:val="6"/>
            <w:tcBorders>
              <w:bottom w:val="dashSmallGap" w:sz="4" w:space="0" w:color="auto"/>
              <w:right w:val="single" w:sz="4" w:space="0" w:color="auto"/>
            </w:tcBorders>
            <w:shd w:val="clear" w:color="auto" w:fill="auto"/>
          </w:tcPr>
          <w:p w14:paraId="7BD01154"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p>
        </w:tc>
      </w:tr>
      <w:tr w:rsidR="0044497D" w:rsidRPr="00B76ADA" w14:paraId="6BC6B9AD" w14:textId="77777777" w:rsidTr="0086426C">
        <w:trPr>
          <w:jc w:val="center"/>
        </w:trPr>
        <w:tc>
          <w:tcPr>
            <w:tcW w:w="2633" w:type="dxa"/>
            <w:tcBorders>
              <w:left w:val="single" w:sz="4" w:space="0" w:color="auto"/>
            </w:tcBorders>
            <w:shd w:val="clear" w:color="auto" w:fill="auto"/>
          </w:tcPr>
          <w:p w14:paraId="3E85FF7D"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r w:rsidRPr="00B76ADA">
              <w:rPr>
                <w:rFonts w:asciiTheme="minorHAnsi" w:hAnsiTheme="minorHAnsi" w:cstheme="minorHAnsi"/>
                <w:sz w:val="18"/>
                <w:szCs w:val="18"/>
              </w:rPr>
              <w:t>Codice fiscale</w:t>
            </w:r>
            <w:r w:rsidRPr="00B76ADA">
              <w:rPr>
                <w:rFonts w:asciiTheme="minorHAnsi" w:hAnsiTheme="minorHAnsi" w:cstheme="minorHAnsi"/>
                <w:sz w:val="18"/>
                <w:szCs w:val="18"/>
                <w:lang w:val="de-DE"/>
              </w:rPr>
              <w:t>:</w:t>
            </w:r>
          </w:p>
        </w:tc>
        <w:tc>
          <w:tcPr>
            <w:tcW w:w="7290" w:type="dxa"/>
            <w:gridSpan w:val="6"/>
            <w:tcBorders>
              <w:bottom w:val="dashSmallGap" w:sz="4" w:space="0" w:color="auto"/>
              <w:right w:val="single" w:sz="4" w:space="0" w:color="auto"/>
            </w:tcBorders>
            <w:shd w:val="clear" w:color="auto" w:fill="auto"/>
          </w:tcPr>
          <w:p w14:paraId="35A73C72"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p>
        </w:tc>
      </w:tr>
      <w:tr w:rsidR="0044497D" w:rsidRPr="00B76ADA" w14:paraId="50ACF77B" w14:textId="77777777" w:rsidTr="0086426C">
        <w:trPr>
          <w:jc w:val="center"/>
        </w:trPr>
        <w:tc>
          <w:tcPr>
            <w:tcW w:w="2633" w:type="dxa"/>
            <w:tcBorders>
              <w:left w:val="single" w:sz="4" w:space="0" w:color="auto"/>
            </w:tcBorders>
            <w:shd w:val="clear" w:color="auto" w:fill="auto"/>
          </w:tcPr>
          <w:p w14:paraId="41CE2100"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Residenza:</w:t>
            </w:r>
          </w:p>
        </w:tc>
        <w:tc>
          <w:tcPr>
            <w:tcW w:w="7290" w:type="dxa"/>
            <w:gridSpan w:val="6"/>
            <w:tcBorders>
              <w:bottom w:val="dashSmallGap" w:sz="4" w:space="0" w:color="auto"/>
              <w:right w:val="single" w:sz="4" w:space="0" w:color="auto"/>
            </w:tcBorders>
            <w:shd w:val="clear" w:color="auto" w:fill="auto"/>
          </w:tcPr>
          <w:p w14:paraId="1BD4E048"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p>
        </w:tc>
      </w:tr>
      <w:tr w:rsidR="0044497D" w:rsidRPr="00B76ADA" w14:paraId="2D1235B8" w14:textId="77777777" w:rsidTr="0086426C">
        <w:trPr>
          <w:jc w:val="center"/>
        </w:trPr>
        <w:tc>
          <w:tcPr>
            <w:tcW w:w="4073" w:type="dxa"/>
            <w:gridSpan w:val="5"/>
            <w:tcBorders>
              <w:left w:val="single" w:sz="4" w:space="0" w:color="auto"/>
            </w:tcBorders>
            <w:shd w:val="clear" w:color="auto" w:fill="auto"/>
          </w:tcPr>
          <w:p w14:paraId="169F14E9"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qualifica professionale:</w:t>
            </w:r>
          </w:p>
        </w:tc>
        <w:tc>
          <w:tcPr>
            <w:tcW w:w="5850" w:type="dxa"/>
            <w:gridSpan w:val="2"/>
            <w:tcBorders>
              <w:top w:val="dashSmallGap" w:sz="4" w:space="0" w:color="auto"/>
              <w:bottom w:val="dashSmallGap" w:sz="4" w:space="0" w:color="auto"/>
              <w:right w:val="single" w:sz="4" w:space="0" w:color="auto"/>
            </w:tcBorders>
            <w:shd w:val="clear" w:color="auto" w:fill="auto"/>
          </w:tcPr>
          <w:p w14:paraId="6FF1DF58"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p>
        </w:tc>
      </w:tr>
      <w:tr w:rsidR="0044497D" w:rsidRPr="00B76ADA" w14:paraId="0B2FAC3F" w14:textId="77777777" w:rsidTr="0086426C">
        <w:trPr>
          <w:jc w:val="center"/>
        </w:trPr>
        <w:tc>
          <w:tcPr>
            <w:tcW w:w="4073" w:type="dxa"/>
            <w:gridSpan w:val="5"/>
            <w:tcBorders>
              <w:left w:val="single" w:sz="4" w:space="0" w:color="auto"/>
            </w:tcBorders>
            <w:shd w:val="clear" w:color="auto" w:fill="auto"/>
          </w:tcPr>
          <w:p w14:paraId="2EA3AC56"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r w:rsidRPr="00B76ADA">
              <w:rPr>
                <w:rFonts w:asciiTheme="minorHAnsi" w:hAnsiTheme="minorHAnsi" w:cstheme="minorHAnsi"/>
                <w:sz w:val="18"/>
                <w:szCs w:val="18"/>
              </w:rPr>
              <w:t>Ordine professionale di appartenenza:</w:t>
            </w:r>
          </w:p>
        </w:tc>
        <w:tc>
          <w:tcPr>
            <w:tcW w:w="5850" w:type="dxa"/>
            <w:gridSpan w:val="2"/>
            <w:tcBorders>
              <w:top w:val="dashSmallGap" w:sz="4" w:space="0" w:color="auto"/>
              <w:bottom w:val="dashSmallGap" w:sz="4" w:space="0" w:color="auto"/>
              <w:right w:val="single" w:sz="4" w:space="0" w:color="auto"/>
            </w:tcBorders>
            <w:shd w:val="clear" w:color="auto" w:fill="auto"/>
          </w:tcPr>
          <w:p w14:paraId="58172693"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p>
        </w:tc>
      </w:tr>
      <w:tr w:rsidR="0044497D" w:rsidRPr="00B76ADA" w14:paraId="23318FB4" w14:textId="77777777" w:rsidTr="0086426C">
        <w:trPr>
          <w:jc w:val="center"/>
        </w:trPr>
        <w:tc>
          <w:tcPr>
            <w:tcW w:w="5113" w:type="dxa"/>
            <w:gridSpan w:val="6"/>
            <w:tcBorders>
              <w:left w:val="single" w:sz="4" w:space="0" w:color="auto"/>
            </w:tcBorders>
            <w:shd w:val="clear" w:color="auto" w:fill="auto"/>
          </w:tcPr>
          <w:p w14:paraId="3EEFB45E"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numero ed anno di iscrizione all’Albo professionale:</w:t>
            </w:r>
          </w:p>
        </w:tc>
        <w:tc>
          <w:tcPr>
            <w:tcW w:w="4810" w:type="dxa"/>
            <w:tcBorders>
              <w:top w:val="dashSmallGap" w:sz="4" w:space="0" w:color="auto"/>
              <w:bottom w:val="dashSmallGap" w:sz="4" w:space="0" w:color="auto"/>
              <w:right w:val="single" w:sz="4" w:space="0" w:color="auto"/>
            </w:tcBorders>
            <w:shd w:val="clear" w:color="auto" w:fill="auto"/>
          </w:tcPr>
          <w:p w14:paraId="0CE75EEE" w14:textId="77777777" w:rsidR="0044497D" w:rsidRPr="00B76ADA" w:rsidRDefault="0044497D" w:rsidP="00A07BA0">
            <w:pPr>
              <w:tabs>
                <w:tab w:val="right" w:pos="9540"/>
              </w:tabs>
              <w:spacing w:before="80"/>
              <w:jc w:val="both"/>
              <w:rPr>
                <w:rFonts w:asciiTheme="minorHAnsi" w:hAnsiTheme="minorHAnsi" w:cstheme="minorHAnsi"/>
                <w:sz w:val="18"/>
                <w:szCs w:val="18"/>
              </w:rPr>
            </w:pPr>
          </w:p>
        </w:tc>
      </w:tr>
      <w:tr w:rsidR="0044497D" w:rsidRPr="00B76ADA" w14:paraId="39D57F1F" w14:textId="77777777" w:rsidTr="0086426C">
        <w:trPr>
          <w:cantSplit/>
          <w:trHeight w:hRule="exact" w:val="113"/>
          <w:jc w:val="center"/>
        </w:trPr>
        <w:tc>
          <w:tcPr>
            <w:tcW w:w="2983" w:type="dxa"/>
            <w:gridSpan w:val="2"/>
            <w:tcBorders>
              <w:left w:val="single" w:sz="4" w:space="0" w:color="auto"/>
              <w:bottom w:val="single" w:sz="4" w:space="0" w:color="auto"/>
            </w:tcBorders>
            <w:shd w:val="clear" w:color="auto" w:fill="auto"/>
          </w:tcPr>
          <w:p w14:paraId="3F62AB8E" w14:textId="77777777" w:rsidR="0044497D" w:rsidRPr="00B76ADA" w:rsidRDefault="0044497D" w:rsidP="00A07BA0">
            <w:pPr>
              <w:rPr>
                <w:rFonts w:asciiTheme="minorHAnsi" w:hAnsiTheme="minorHAnsi" w:cstheme="minorHAnsi"/>
                <w:strike/>
                <w:sz w:val="18"/>
                <w:szCs w:val="18"/>
                <w:lang w:val="de-DE"/>
              </w:rPr>
            </w:pPr>
          </w:p>
        </w:tc>
        <w:tc>
          <w:tcPr>
            <w:tcW w:w="6940" w:type="dxa"/>
            <w:gridSpan w:val="5"/>
            <w:tcBorders>
              <w:bottom w:val="single" w:sz="4" w:space="0" w:color="auto"/>
              <w:right w:val="single" w:sz="4" w:space="0" w:color="auto"/>
            </w:tcBorders>
            <w:shd w:val="clear" w:color="auto" w:fill="auto"/>
          </w:tcPr>
          <w:p w14:paraId="475C4525" w14:textId="77777777" w:rsidR="0044497D" w:rsidRPr="00B76ADA" w:rsidRDefault="0044497D" w:rsidP="00A07BA0">
            <w:pPr>
              <w:tabs>
                <w:tab w:val="right" w:pos="9540"/>
              </w:tabs>
              <w:spacing w:before="80" w:after="80" w:line="120" w:lineRule="auto"/>
              <w:jc w:val="both"/>
              <w:rPr>
                <w:rFonts w:asciiTheme="minorHAnsi" w:hAnsiTheme="minorHAnsi" w:cstheme="minorHAnsi"/>
                <w:strike/>
                <w:sz w:val="18"/>
                <w:szCs w:val="18"/>
                <w:lang w:val="de-DE"/>
              </w:rPr>
            </w:pPr>
          </w:p>
        </w:tc>
      </w:tr>
    </w:tbl>
    <w:p w14:paraId="4E7AAA91" w14:textId="77777777" w:rsidR="0044497D" w:rsidRPr="00B76ADA" w:rsidRDefault="0044497D" w:rsidP="00C3117E">
      <w:pPr>
        <w:jc w:val="both"/>
        <w:rPr>
          <w:rFonts w:asciiTheme="minorHAnsi" w:hAnsiTheme="minorHAnsi" w:cstheme="minorHAnsi"/>
          <w:sz w:val="18"/>
          <w:szCs w:val="18"/>
          <w:lang w:val="de-DE"/>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918"/>
      </w:tblGrid>
      <w:tr w:rsidR="0044497D" w:rsidRPr="00B76ADA" w14:paraId="50BEA781" w14:textId="77777777" w:rsidTr="0086426C">
        <w:trPr>
          <w:jc w:val="center"/>
        </w:trPr>
        <w:tc>
          <w:tcPr>
            <w:tcW w:w="9918" w:type="dxa"/>
            <w:tcBorders>
              <w:top w:val="single" w:sz="4" w:space="0" w:color="auto"/>
              <w:left w:val="single" w:sz="4" w:space="0" w:color="auto"/>
              <w:bottom w:val="single" w:sz="4" w:space="0" w:color="auto"/>
              <w:right w:val="single" w:sz="4" w:space="0" w:color="auto"/>
            </w:tcBorders>
            <w:shd w:val="clear" w:color="auto" w:fill="F3F3F3"/>
            <w:hideMark/>
          </w:tcPr>
          <w:p w14:paraId="1E45C2EF" w14:textId="42E2F930" w:rsidR="0044497D" w:rsidRPr="00B76ADA" w:rsidRDefault="00C3117E" w:rsidP="00794106">
            <w:pPr>
              <w:tabs>
                <w:tab w:val="left" w:pos="540"/>
              </w:tabs>
              <w:spacing w:before="60" w:after="60"/>
              <w:ind w:right="-157"/>
              <w:jc w:val="both"/>
              <w:rPr>
                <w:rFonts w:asciiTheme="minorHAnsi" w:hAnsiTheme="minorHAnsi" w:cstheme="minorHAnsi"/>
                <w:b/>
                <w:sz w:val="18"/>
                <w:szCs w:val="18"/>
              </w:rPr>
            </w:pPr>
            <w:r w:rsidRPr="00B76ADA">
              <w:rPr>
                <w:rFonts w:asciiTheme="minorHAnsi" w:hAnsiTheme="minorHAnsi" w:cstheme="minorHAnsi"/>
                <w:b/>
                <w:sz w:val="18"/>
                <w:szCs w:val="18"/>
              </w:rPr>
              <w:lastRenderedPageBreak/>
              <w:t>1</w:t>
            </w:r>
            <w:r w:rsidR="006D6338" w:rsidRPr="00B76ADA">
              <w:rPr>
                <w:rFonts w:asciiTheme="minorHAnsi" w:hAnsiTheme="minorHAnsi" w:cstheme="minorHAnsi"/>
                <w:b/>
                <w:sz w:val="18"/>
                <w:szCs w:val="18"/>
              </w:rPr>
              <w:t>3</w:t>
            </w:r>
            <w:r w:rsidR="0044497D" w:rsidRPr="00B76ADA">
              <w:rPr>
                <w:rFonts w:asciiTheme="minorHAnsi" w:hAnsiTheme="minorHAnsi" w:cstheme="minorHAnsi"/>
                <w:b/>
                <w:sz w:val="18"/>
                <w:szCs w:val="18"/>
              </w:rPr>
              <w:t>.c)</w:t>
            </w:r>
            <w:r w:rsidR="0044497D" w:rsidRPr="00B76ADA">
              <w:rPr>
                <w:rFonts w:asciiTheme="minorHAnsi" w:hAnsiTheme="minorHAnsi" w:cstheme="minorHAnsi"/>
                <w:b/>
                <w:sz w:val="18"/>
                <w:szCs w:val="18"/>
              </w:rPr>
              <w:tab/>
              <w:t>da compilare in caso di SOCIETÀ DI PROFESSIONISTI</w:t>
            </w:r>
          </w:p>
          <w:p w14:paraId="36EA2C9F" w14:textId="77777777" w:rsidR="0044497D" w:rsidRPr="00B76ADA" w:rsidRDefault="0044497D" w:rsidP="00A07BA0">
            <w:pPr>
              <w:tabs>
                <w:tab w:val="left" w:pos="540"/>
              </w:tabs>
              <w:spacing w:before="60" w:after="60"/>
              <w:jc w:val="both"/>
              <w:rPr>
                <w:rFonts w:asciiTheme="minorHAnsi" w:hAnsiTheme="minorHAnsi" w:cstheme="minorHAnsi"/>
                <w:b/>
                <w:sz w:val="18"/>
                <w:szCs w:val="18"/>
              </w:rPr>
            </w:pPr>
            <w:r w:rsidRPr="00B76ADA">
              <w:rPr>
                <w:rFonts w:asciiTheme="minorHAnsi" w:hAnsiTheme="minorHAnsi" w:cstheme="minorHAnsi"/>
                <w:b/>
                <w:sz w:val="18"/>
                <w:szCs w:val="18"/>
              </w:rPr>
              <w:t>Questa sezione deve essere compilata dal legale rappresentante della società di professionisti.</w:t>
            </w:r>
          </w:p>
        </w:tc>
      </w:tr>
    </w:tbl>
    <w:p w14:paraId="3D2CCE3D" w14:textId="77777777" w:rsidR="0044497D" w:rsidRPr="0086426C" w:rsidRDefault="0044497D" w:rsidP="0086426C">
      <w:pPr>
        <w:ind w:left="284"/>
        <w:rPr>
          <w:rFonts w:asciiTheme="minorHAnsi" w:hAnsiTheme="minorHAnsi"/>
          <w:sz w:val="16"/>
        </w:rPr>
      </w:pPr>
    </w:p>
    <w:tbl>
      <w:tblPr>
        <w:tblW w:w="9918" w:type="dxa"/>
        <w:jc w:val="center"/>
        <w:tblLook w:val="01E0" w:firstRow="1" w:lastRow="1" w:firstColumn="1" w:lastColumn="1" w:noHBand="0" w:noVBand="0"/>
      </w:tblPr>
      <w:tblGrid>
        <w:gridCol w:w="2612"/>
        <w:gridCol w:w="2962"/>
        <w:gridCol w:w="1302"/>
        <w:gridCol w:w="3042"/>
      </w:tblGrid>
      <w:tr w:rsidR="0044497D" w:rsidRPr="00B76ADA" w14:paraId="78E22D17" w14:textId="77777777" w:rsidTr="0086426C">
        <w:trPr>
          <w:jc w:val="center"/>
        </w:trPr>
        <w:tc>
          <w:tcPr>
            <w:tcW w:w="2612" w:type="dxa"/>
            <w:tcBorders>
              <w:top w:val="single" w:sz="4" w:space="0" w:color="auto"/>
              <w:left w:val="single" w:sz="4" w:space="0" w:color="auto"/>
            </w:tcBorders>
            <w:shd w:val="clear" w:color="auto" w:fill="auto"/>
          </w:tcPr>
          <w:p w14:paraId="7AF0D3D9"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r w:rsidRPr="00B76ADA">
              <w:rPr>
                <w:rFonts w:asciiTheme="minorHAnsi" w:hAnsiTheme="minorHAnsi" w:cstheme="minorHAnsi"/>
                <w:sz w:val="18"/>
                <w:szCs w:val="18"/>
              </w:rPr>
              <w:t>Denominazione sociale:</w:t>
            </w:r>
          </w:p>
        </w:tc>
        <w:tc>
          <w:tcPr>
            <w:tcW w:w="7306" w:type="dxa"/>
            <w:gridSpan w:val="3"/>
            <w:tcBorders>
              <w:top w:val="single" w:sz="4" w:space="0" w:color="auto"/>
              <w:bottom w:val="dashSmallGap" w:sz="4" w:space="0" w:color="auto"/>
              <w:right w:val="single" w:sz="4" w:space="0" w:color="auto"/>
            </w:tcBorders>
            <w:shd w:val="clear" w:color="auto" w:fill="auto"/>
          </w:tcPr>
          <w:p w14:paraId="03FC15EF" w14:textId="77777777" w:rsidR="0044497D" w:rsidRPr="00B76ADA" w:rsidRDefault="0044497D" w:rsidP="00A07BA0">
            <w:pPr>
              <w:tabs>
                <w:tab w:val="right" w:pos="9540"/>
              </w:tabs>
              <w:spacing w:before="80"/>
              <w:jc w:val="both"/>
              <w:rPr>
                <w:rFonts w:asciiTheme="minorHAnsi" w:hAnsiTheme="minorHAnsi" w:cstheme="minorHAnsi"/>
                <w:b/>
                <w:sz w:val="18"/>
                <w:szCs w:val="18"/>
                <w:lang w:val="de-DE"/>
              </w:rPr>
            </w:pPr>
          </w:p>
        </w:tc>
      </w:tr>
      <w:tr w:rsidR="0044497D" w:rsidRPr="00B76ADA" w14:paraId="56FBB41C" w14:textId="77777777" w:rsidTr="0086426C">
        <w:trPr>
          <w:jc w:val="center"/>
        </w:trPr>
        <w:tc>
          <w:tcPr>
            <w:tcW w:w="9918" w:type="dxa"/>
            <w:gridSpan w:val="4"/>
            <w:tcBorders>
              <w:left w:val="single" w:sz="4" w:space="0" w:color="auto"/>
              <w:right w:val="single" w:sz="4" w:space="0" w:color="auto"/>
            </w:tcBorders>
            <w:shd w:val="clear" w:color="auto" w:fill="auto"/>
          </w:tcPr>
          <w:p w14:paraId="17E8BF33"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iscrizione alla CCIAA di:</w:t>
            </w:r>
            <w:r w:rsidRPr="00B76ADA">
              <w:rPr>
                <w:rFonts w:asciiTheme="minorHAnsi" w:hAnsiTheme="minorHAnsi" w:cstheme="minorHAnsi"/>
                <w:i/>
                <w:iCs/>
                <w:sz w:val="18"/>
                <w:szCs w:val="18"/>
              </w:rPr>
              <w:t xml:space="preserve"> (per gli stranieri registri equipollenti)</w:t>
            </w:r>
          </w:p>
        </w:tc>
      </w:tr>
      <w:tr w:rsidR="0044497D" w:rsidRPr="00B76ADA" w14:paraId="63FB0FB7" w14:textId="77777777" w:rsidTr="0086426C">
        <w:trPr>
          <w:jc w:val="center"/>
        </w:trPr>
        <w:tc>
          <w:tcPr>
            <w:tcW w:w="9918" w:type="dxa"/>
            <w:gridSpan w:val="4"/>
            <w:tcBorders>
              <w:left w:val="single" w:sz="4" w:space="0" w:color="auto"/>
              <w:bottom w:val="dashSmallGap" w:sz="4" w:space="0" w:color="auto"/>
              <w:right w:val="single" w:sz="4" w:space="0" w:color="auto"/>
            </w:tcBorders>
            <w:shd w:val="clear" w:color="auto" w:fill="auto"/>
          </w:tcPr>
          <w:p w14:paraId="113972F0" w14:textId="77777777" w:rsidR="0044497D" w:rsidRPr="00B76ADA" w:rsidRDefault="0044497D" w:rsidP="00A07BA0">
            <w:pPr>
              <w:tabs>
                <w:tab w:val="right" w:pos="9540"/>
              </w:tabs>
              <w:spacing w:before="80"/>
              <w:jc w:val="both"/>
              <w:rPr>
                <w:rFonts w:asciiTheme="minorHAnsi" w:hAnsiTheme="minorHAnsi" w:cstheme="minorHAnsi"/>
                <w:strike/>
                <w:sz w:val="18"/>
                <w:szCs w:val="18"/>
              </w:rPr>
            </w:pPr>
          </w:p>
        </w:tc>
      </w:tr>
      <w:tr w:rsidR="0044497D" w:rsidRPr="00B76ADA" w14:paraId="18AAC58A" w14:textId="77777777" w:rsidTr="0086426C">
        <w:trPr>
          <w:jc w:val="center"/>
        </w:trPr>
        <w:tc>
          <w:tcPr>
            <w:tcW w:w="2612" w:type="dxa"/>
            <w:tcBorders>
              <w:top w:val="dashSmallGap" w:sz="4" w:space="0" w:color="auto"/>
              <w:left w:val="single" w:sz="4" w:space="0" w:color="auto"/>
            </w:tcBorders>
            <w:shd w:val="clear" w:color="auto" w:fill="auto"/>
          </w:tcPr>
          <w:p w14:paraId="3196D7F7"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r w:rsidRPr="00B76ADA">
              <w:rPr>
                <w:rFonts w:asciiTheme="minorHAnsi" w:hAnsiTheme="minorHAnsi" w:cstheme="minorHAnsi"/>
                <w:sz w:val="18"/>
                <w:szCs w:val="18"/>
              </w:rPr>
              <w:t>numero d’iscrizione:</w:t>
            </w:r>
          </w:p>
        </w:tc>
        <w:tc>
          <w:tcPr>
            <w:tcW w:w="7306" w:type="dxa"/>
            <w:gridSpan w:val="3"/>
            <w:tcBorders>
              <w:top w:val="dashSmallGap" w:sz="4" w:space="0" w:color="auto"/>
              <w:bottom w:val="dashSmallGap" w:sz="4" w:space="0" w:color="auto"/>
              <w:right w:val="single" w:sz="4" w:space="0" w:color="auto"/>
            </w:tcBorders>
            <w:shd w:val="clear" w:color="auto" w:fill="auto"/>
          </w:tcPr>
          <w:p w14:paraId="02E7FB92"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p>
        </w:tc>
      </w:tr>
      <w:tr w:rsidR="0044497D" w:rsidRPr="00B76ADA" w14:paraId="1A0D2302" w14:textId="77777777" w:rsidTr="0086426C">
        <w:trPr>
          <w:jc w:val="center"/>
        </w:trPr>
        <w:tc>
          <w:tcPr>
            <w:tcW w:w="2612" w:type="dxa"/>
            <w:tcBorders>
              <w:left w:val="single" w:sz="4" w:space="0" w:color="auto"/>
              <w:bottom w:val="single" w:sz="4" w:space="0" w:color="auto"/>
            </w:tcBorders>
            <w:shd w:val="clear" w:color="auto" w:fill="auto"/>
          </w:tcPr>
          <w:p w14:paraId="6A690D22"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r w:rsidRPr="00B76ADA">
              <w:rPr>
                <w:rFonts w:asciiTheme="minorHAnsi" w:hAnsiTheme="minorHAnsi" w:cstheme="minorHAnsi"/>
                <w:sz w:val="18"/>
                <w:szCs w:val="18"/>
              </w:rPr>
              <w:t>forma giuridica</w:t>
            </w:r>
            <w:r w:rsidRPr="00B76ADA">
              <w:rPr>
                <w:rFonts w:asciiTheme="minorHAnsi" w:hAnsiTheme="minorHAnsi" w:cstheme="minorHAnsi"/>
                <w:sz w:val="18"/>
                <w:szCs w:val="18"/>
                <w:lang w:val="de-DE"/>
              </w:rPr>
              <w:t>:</w:t>
            </w:r>
          </w:p>
        </w:tc>
        <w:tc>
          <w:tcPr>
            <w:tcW w:w="2962" w:type="dxa"/>
            <w:tcBorders>
              <w:bottom w:val="single" w:sz="4" w:space="0" w:color="auto"/>
            </w:tcBorders>
            <w:shd w:val="clear" w:color="auto" w:fill="auto"/>
          </w:tcPr>
          <w:p w14:paraId="5B29C590"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p>
        </w:tc>
        <w:tc>
          <w:tcPr>
            <w:tcW w:w="1302" w:type="dxa"/>
            <w:tcBorders>
              <w:top w:val="dashSmallGap" w:sz="4" w:space="0" w:color="auto"/>
              <w:bottom w:val="single" w:sz="4" w:space="0" w:color="auto"/>
            </w:tcBorders>
            <w:shd w:val="clear" w:color="auto" w:fill="auto"/>
          </w:tcPr>
          <w:p w14:paraId="6C8D1AF3" w14:textId="77777777" w:rsidR="0044497D" w:rsidRPr="00B76ADA" w:rsidRDefault="0044497D" w:rsidP="00A07BA0">
            <w:pPr>
              <w:tabs>
                <w:tab w:val="right" w:pos="9540"/>
              </w:tabs>
              <w:spacing w:before="80"/>
              <w:jc w:val="right"/>
              <w:rPr>
                <w:rFonts w:asciiTheme="minorHAnsi" w:hAnsiTheme="minorHAnsi" w:cstheme="minorHAnsi"/>
                <w:sz w:val="18"/>
                <w:szCs w:val="18"/>
                <w:lang w:val="de-DE"/>
              </w:rPr>
            </w:pPr>
            <w:r w:rsidRPr="00B76ADA">
              <w:rPr>
                <w:rFonts w:asciiTheme="minorHAnsi" w:hAnsiTheme="minorHAnsi" w:cstheme="minorHAnsi"/>
                <w:sz w:val="18"/>
                <w:szCs w:val="18"/>
              </w:rPr>
              <w:t>sede legale</w:t>
            </w:r>
            <w:r w:rsidRPr="00B76ADA">
              <w:rPr>
                <w:rFonts w:asciiTheme="minorHAnsi" w:hAnsiTheme="minorHAnsi" w:cstheme="minorHAnsi"/>
                <w:sz w:val="18"/>
                <w:szCs w:val="18"/>
                <w:lang w:val="de-DE"/>
              </w:rPr>
              <w:t>:</w:t>
            </w:r>
          </w:p>
        </w:tc>
        <w:tc>
          <w:tcPr>
            <w:tcW w:w="3042" w:type="dxa"/>
            <w:tcBorders>
              <w:top w:val="dashSmallGap" w:sz="4" w:space="0" w:color="auto"/>
              <w:left w:val="nil"/>
              <w:bottom w:val="single" w:sz="4" w:space="0" w:color="auto"/>
              <w:right w:val="single" w:sz="4" w:space="0" w:color="auto"/>
            </w:tcBorders>
            <w:shd w:val="clear" w:color="auto" w:fill="auto"/>
          </w:tcPr>
          <w:p w14:paraId="7C4FBCDB"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p>
        </w:tc>
      </w:tr>
    </w:tbl>
    <w:p w14:paraId="23DAB633" w14:textId="77777777" w:rsidR="0044497D" w:rsidRPr="00B76ADA" w:rsidRDefault="0044497D" w:rsidP="0044497D">
      <w:pPr>
        <w:pStyle w:val="Rientrocorpodeltesto2"/>
        <w:numPr>
          <w:ilvl w:val="0"/>
          <w:numId w:val="30"/>
        </w:numPr>
        <w:spacing w:line="240" w:lineRule="auto"/>
        <w:ind w:left="644"/>
        <w:rPr>
          <w:rFonts w:asciiTheme="minorHAnsi" w:hAnsiTheme="minorHAnsi" w:cstheme="minorHAnsi"/>
          <w:sz w:val="18"/>
          <w:szCs w:val="18"/>
        </w:rPr>
      </w:pPr>
      <w:r w:rsidRPr="00B76ADA">
        <w:rPr>
          <w:rFonts w:asciiTheme="minorHAnsi" w:hAnsiTheme="minorHAnsi" w:cstheme="minorHAnsi"/>
          <w:sz w:val="18"/>
          <w:szCs w:val="18"/>
        </w:rPr>
        <w:t>che la società è formata dai seguenti soci indicati in uno agli estremi di iscrizione ai relativi albi professionali:</w:t>
      </w:r>
    </w:p>
    <w:tbl>
      <w:tblPr>
        <w:tblW w:w="9918" w:type="dxa"/>
        <w:jc w:val="center"/>
        <w:tblLook w:val="01E0" w:firstRow="1" w:lastRow="1" w:firstColumn="1" w:lastColumn="1" w:noHBand="0" w:noVBand="0"/>
      </w:tblPr>
      <w:tblGrid>
        <w:gridCol w:w="2268"/>
        <w:gridCol w:w="362"/>
        <w:gridCol w:w="1078"/>
        <w:gridCol w:w="1080"/>
        <w:gridCol w:w="5130"/>
      </w:tblGrid>
      <w:tr w:rsidR="0044497D" w:rsidRPr="00B76ADA" w14:paraId="2D7CD95A" w14:textId="77777777" w:rsidTr="0086426C">
        <w:trPr>
          <w:trHeight w:val="322"/>
          <w:jc w:val="center"/>
        </w:trPr>
        <w:tc>
          <w:tcPr>
            <w:tcW w:w="2268" w:type="dxa"/>
            <w:tcBorders>
              <w:top w:val="single" w:sz="4" w:space="0" w:color="auto"/>
              <w:left w:val="single" w:sz="4" w:space="0" w:color="auto"/>
            </w:tcBorders>
            <w:shd w:val="clear" w:color="auto" w:fill="auto"/>
          </w:tcPr>
          <w:p w14:paraId="188C807F"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r w:rsidRPr="00B76ADA">
              <w:rPr>
                <w:rFonts w:asciiTheme="minorHAnsi" w:hAnsiTheme="minorHAnsi" w:cstheme="minorHAnsi"/>
                <w:sz w:val="18"/>
                <w:szCs w:val="18"/>
              </w:rPr>
              <w:t>Nome e cognome:</w:t>
            </w:r>
          </w:p>
        </w:tc>
        <w:tc>
          <w:tcPr>
            <w:tcW w:w="7650" w:type="dxa"/>
            <w:gridSpan w:val="4"/>
            <w:tcBorders>
              <w:top w:val="single" w:sz="4" w:space="0" w:color="auto"/>
              <w:bottom w:val="dashSmallGap" w:sz="4" w:space="0" w:color="auto"/>
              <w:right w:val="single" w:sz="4" w:space="0" w:color="auto"/>
            </w:tcBorders>
            <w:shd w:val="clear" w:color="auto" w:fill="auto"/>
          </w:tcPr>
          <w:p w14:paraId="612A43EE" w14:textId="77777777" w:rsidR="0044497D" w:rsidRPr="00B76ADA" w:rsidRDefault="0044497D" w:rsidP="00A07BA0">
            <w:pPr>
              <w:tabs>
                <w:tab w:val="right" w:pos="9540"/>
              </w:tabs>
              <w:spacing w:before="80"/>
              <w:jc w:val="both"/>
              <w:rPr>
                <w:rFonts w:asciiTheme="minorHAnsi" w:hAnsiTheme="minorHAnsi" w:cstheme="minorHAnsi"/>
                <w:b/>
                <w:sz w:val="18"/>
                <w:szCs w:val="18"/>
                <w:lang w:val="de-DE"/>
              </w:rPr>
            </w:pPr>
          </w:p>
        </w:tc>
      </w:tr>
      <w:tr w:rsidR="0044497D" w:rsidRPr="00B76ADA" w14:paraId="4BA886D5" w14:textId="77777777" w:rsidTr="0086426C">
        <w:trPr>
          <w:trHeight w:val="322"/>
          <w:jc w:val="center"/>
        </w:trPr>
        <w:tc>
          <w:tcPr>
            <w:tcW w:w="2268" w:type="dxa"/>
            <w:tcBorders>
              <w:left w:val="single" w:sz="4" w:space="0" w:color="auto"/>
            </w:tcBorders>
            <w:shd w:val="clear" w:color="auto" w:fill="auto"/>
          </w:tcPr>
          <w:p w14:paraId="29AB2E02"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qualifica professionale:</w:t>
            </w:r>
          </w:p>
        </w:tc>
        <w:tc>
          <w:tcPr>
            <w:tcW w:w="7650" w:type="dxa"/>
            <w:gridSpan w:val="4"/>
            <w:tcBorders>
              <w:bottom w:val="dashSmallGap" w:sz="4" w:space="0" w:color="auto"/>
              <w:right w:val="single" w:sz="4" w:space="0" w:color="auto"/>
            </w:tcBorders>
            <w:shd w:val="clear" w:color="auto" w:fill="auto"/>
          </w:tcPr>
          <w:p w14:paraId="2710D42D" w14:textId="77777777" w:rsidR="0044497D" w:rsidRPr="00B76ADA" w:rsidRDefault="0044497D" w:rsidP="00A07BA0">
            <w:pPr>
              <w:tabs>
                <w:tab w:val="right" w:pos="9540"/>
              </w:tabs>
              <w:spacing w:before="80"/>
              <w:jc w:val="both"/>
              <w:rPr>
                <w:rFonts w:asciiTheme="minorHAnsi" w:hAnsiTheme="minorHAnsi" w:cstheme="minorHAnsi"/>
                <w:sz w:val="18"/>
                <w:szCs w:val="18"/>
              </w:rPr>
            </w:pPr>
          </w:p>
        </w:tc>
      </w:tr>
      <w:tr w:rsidR="0044497D" w:rsidRPr="00B76ADA" w14:paraId="5A187EBF" w14:textId="77777777" w:rsidTr="0086426C">
        <w:trPr>
          <w:trHeight w:val="311"/>
          <w:jc w:val="center"/>
        </w:trPr>
        <w:tc>
          <w:tcPr>
            <w:tcW w:w="3708" w:type="dxa"/>
            <w:gridSpan w:val="3"/>
            <w:tcBorders>
              <w:left w:val="single" w:sz="4" w:space="0" w:color="auto"/>
            </w:tcBorders>
            <w:shd w:val="clear" w:color="auto" w:fill="auto"/>
          </w:tcPr>
          <w:p w14:paraId="1B4973F8"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Ordine professionale di appartenenza:</w:t>
            </w:r>
          </w:p>
        </w:tc>
        <w:tc>
          <w:tcPr>
            <w:tcW w:w="6210" w:type="dxa"/>
            <w:gridSpan w:val="2"/>
            <w:tcBorders>
              <w:top w:val="dashSmallGap" w:sz="4" w:space="0" w:color="auto"/>
              <w:bottom w:val="dashSmallGap" w:sz="4" w:space="0" w:color="auto"/>
              <w:right w:val="single" w:sz="4" w:space="0" w:color="auto"/>
            </w:tcBorders>
            <w:shd w:val="clear" w:color="auto" w:fill="auto"/>
          </w:tcPr>
          <w:p w14:paraId="6BF2BBB8" w14:textId="77777777" w:rsidR="0044497D" w:rsidRPr="00B76ADA" w:rsidRDefault="0044497D" w:rsidP="00A07BA0">
            <w:pPr>
              <w:tabs>
                <w:tab w:val="right" w:pos="9540"/>
              </w:tabs>
              <w:spacing w:before="80"/>
              <w:jc w:val="both"/>
              <w:rPr>
                <w:rFonts w:asciiTheme="minorHAnsi" w:hAnsiTheme="minorHAnsi" w:cstheme="minorHAnsi"/>
                <w:sz w:val="18"/>
                <w:szCs w:val="18"/>
              </w:rPr>
            </w:pPr>
          </w:p>
        </w:tc>
      </w:tr>
      <w:tr w:rsidR="0044497D" w:rsidRPr="00B76ADA" w14:paraId="5B4DC6F4" w14:textId="77777777" w:rsidTr="0086426C">
        <w:trPr>
          <w:trHeight w:val="322"/>
          <w:jc w:val="center"/>
        </w:trPr>
        <w:tc>
          <w:tcPr>
            <w:tcW w:w="4788" w:type="dxa"/>
            <w:gridSpan w:val="4"/>
            <w:tcBorders>
              <w:left w:val="single" w:sz="4" w:space="0" w:color="auto"/>
            </w:tcBorders>
            <w:shd w:val="clear" w:color="auto" w:fill="auto"/>
          </w:tcPr>
          <w:p w14:paraId="78C35DCB"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numero di iscrizione all’Albo professionale:</w:t>
            </w:r>
          </w:p>
        </w:tc>
        <w:tc>
          <w:tcPr>
            <w:tcW w:w="5130" w:type="dxa"/>
            <w:tcBorders>
              <w:top w:val="dashSmallGap" w:sz="4" w:space="0" w:color="auto"/>
              <w:bottom w:val="dashSmallGap" w:sz="4" w:space="0" w:color="auto"/>
              <w:right w:val="single" w:sz="4" w:space="0" w:color="auto"/>
            </w:tcBorders>
            <w:shd w:val="clear" w:color="auto" w:fill="auto"/>
          </w:tcPr>
          <w:p w14:paraId="79F230F9" w14:textId="77777777" w:rsidR="0044497D" w:rsidRPr="00B76ADA" w:rsidRDefault="0044497D" w:rsidP="00A07BA0">
            <w:pPr>
              <w:tabs>
                <w:tab w:val="right" w:pos="9540"/>
              </w:tabs>
              <w:spacing w:before="80"/>
              <w:jc w:val="both"/>
              <w:rPr>
                <w:rFonts w:asciiTheme="minorHAnsi" w:hAnsiTheme="minorHAnsi" w:cstheme="minorHAnsi"/>
                <w:sz w:val="18"/>
                <w:szCs w:val="18"/>
              </w:rPr>
            </w:pPr>
          </w:p>
        </w:tc>
      </w:tr>
      <w:tr w:rsidR="0044497D" w:rsidRPr="00B76ADA" w14:paraId="17D1C1D4" w14:textId="77777777" w:rsidTr="0086426C">
        <w:trPr>
          <w:cantSplit/>
          <w:trHeight w:hRule="exact" w:val="113"/>
          <w:jc w:val="center"/>
        </w:trPr>
        <w:tc>
          <w:tcPr>
            <w:tcW w:w="2630" w:type="dxa"/>
            <w:gridSpan w:val="2"/>
            <w:tcBorders>
              <w:left w:val="single" w:sz="4" w:space="0" w:color="auto"/>
              <w:bottom w:val="single" w:sz="4" w:space="0" w:color="auto"/>
            </w:tcBorders>
            <w:shd w:val="clear" w:color="auto" w:fill="auto"/>
          </w:tcPr>
          <w:p w14:paraId="51D65A47" w14:textId="77777777" w:rsidR="0044497D" w:rsidRPr="00B76ADA" w:rsidRDefault="0044497D" w:rsidP="00A07BA0">
            <w:pPr>
              <w:rPr>
                <w:rFonts w:asciiTheme="minorHAnsi" w:hAnsiTheme="minorHAnsi" w:cstheme="minorHAnsi"/>
                <w:sz w:val="18"/>
                <w:szCs w:val="18"/>
              </w:rPr>
            </w:pPr>
          </w:p>
        </w:tc>
        <w:tc>
          <w:tcPr>
            <w:tcW w:w="7288" w:type="dxa"/>
            <w:gridSpan w:val="3"/>
            <w:tcBorders>
              <w:bottom w:val="single" w:sz="4" w:space="0" w:color="auto"/>
              <w:right w:val="single" w:sz="4" w:space="0" w:color="auto"/>
            </w:tcBorders>
            <w:shd w:val="clear" w:color="auto" w:fill="auto"/>
          </w:tcPr>
          <w:p w14:paraId="27523541" w14:textId="77777777" w:rsidR="0044497D" w:rsidRPr="00B76ADA" w:rsidRDefault="0044497D" w:rsidP="00A07BA0">
            <w:pPr>
              <w:tabs>
                <w:tab w:val="right" w:pos="9540"/>
              </w:tabs>
              <w:spacing w:before="80" w:after="80" w:line="120" w:lineRule="auto"/>
              <w:jc w:val="both"/>
              <w:rPr>
                <w:rFonts w:asciiTheme="minorHAnsi" w:hAnsiTheme="minorHAnsi" w:cstheme="minorHAnsi"/>
                <w:sz w:val="18"/>
                <w:szCs w:val="18"/>
              </w:rPr>
            </w:pPr>
          </w:p>
        </w:tc>
      </w:tr>
    </w:tbl>
    <w:p w14:paraId="47567F3E" w14:textId="24031B5A" w:rsidR="0044497D" w:rsidRPr="00B76ADA" w:rsidRDefault="00B76ADA" w:rsidP="006A4810">
      <w:pPr>
        <w:pStyle w:val="sche3"/>
        <w:numPr>
          <w:ilvl w:val="0"/>
          <w:numId w:val="29"/>
        </w:numPr>
        <w:spacing w:beforeLines="60" w:before="144" w:after="60"/>
        <w:ind w:left="644"/>
        <w:rPr>
          <w:rFonts w:asciiTheme="minorHAnsi" w:hAnsiTheme="minorHAnsi" w:cs="Arial"/>
          <w:i/>
          <w:sz w:val="18"/>
          <w:szCs w:val="18"/>
          <w:lang w:val="it-IT"/>
        </w:rPr>
      </w:pPr>
      <w:r w:rsidRPr="00B76ADA">
        <w:rPr>
          <w:rFonts w:asciiTheme="minorHAnsi" w:hAnsiTheme="minorHAnsi" w:cs="Arial"/>
          <w:i/>
          <w:sz w:val="18"/>
          <w:szCs w:val="18"/>
          <w:lang w:val="it-IT"/>
        </w:rPr>
        <w:t xml:space="preserve"> </w:t>
      </w:r>
      <w:r w:rsidR="0044497D" w:rsidRPr="00B76ADA">
        <w:rPr>
          <w:rFonts w:asciiTheme="minorHAnsi" w:hAnsiTheme="minorHAnsi" w:cs="Arial"/>
          <w:i/>
          <w:sz w:val="18"/>
          <w:szCs w:val="18"/>
          <w:lang w:val="it-IT"/>
        </w:rPr>
        <w:t>(barrare la casella che interessa)</w:t>
      </w:r>
    </w:p>
    <w:p w14:paraId="5B024E44" w14:textId="7A520759" w:rsidR="0044497D" w:rsidRPr="00B76ADA" w:rsidRDefault="004E0AEF" w:rsidP="0044497D">
      <w:pPr>
        <w:pStyle w:val="Paragrafoelenco10"/>
        <w:spacing w:before="60" w:after="60" w:line="276" w:lineRule="auto"/>
        <w:ind w:left="851" w:hanging="567"/>
        <w:jc w:val="both"/>
        <w:rPr>
          <w:rFonts w:asciiTheme="minorHAnsi" w:hAnsiTheme="minorHAnsi" w:cs="Calibri"/>
          <w:color w:val="auto"/>
          <w:sz w:val="18"/>
          <w:szCs w:val="18"/>
        </w:rPr>
      </w:pPr>
      <w:r w:rsidRPr="00B76ADA">
        <w:rPr>
          <w:rFonts w:asciiTheme="minorHAnsi" w:hAnsiTheme="minorHAnsi"/>
          <w:sz w:val="18"/>
          <w:szCs w:val="18"/>
        </w:rPr>
        <w:fldChar w:fldCharType="begin">
          <w:ffData>
            <w:name w:val=""/>
            <w:enabled/>
            <w:calcOnExit w:val="0"/>
            <w:checkBox>
              <w:sizeAuto/>
              <w:default w:val="0"/>
              <w:checked w:val="0"/>
            </w:checkBox>
          </w:ffData>
        </w:fldChar>
      </w:r>
      <w:r w:rsidR="0044497D" w:rsidRPr="00B76ADA">
        <w:rPr>
          <w:rFonts w:asciiTheme="minorHAnsi" w:hAnsiTheme="minorHAnsi"/>
          <w:sz w:val="18"/>
          <w:szCs w:val="18"/>
        </w:rPr>
        <w:instrText xml:space="preserve"> FORMCHECKBOX </w:instrText>
      </w:r>
      <w:r w:rsidR="0018016B">
        <w:rPr>
          <w:rFonts w:asciiTheme="minorHAnsi" w:hAnsiTheme="minorHAnsi"/>
          <w:sz w:val="18"/>
          <w:szCs w:val="18"/>
        </w:rPr>
      </w:r>
      <w:r w:rsidR="0018016B">
        <w:rPr>
          <w:rFonts w:asciiTheme="minorHAnsi" w:hAnsiTheme="minorHAnsi"/>
          <w:sz w:val="18"/>
          <w:szCs w:val="18"/>
        </w:rPr>
        <w:fldChar w:fldCharType="separate"/>
      </w:r>
      <w:r w:rsidRPr="00B76ADA">
        <w:rPr>
          <w:rFonts w:asciiTheme="minorHAnsi" w:hAnsiTheme="minorHAnsi"/>
          <w:sz w:val="18"/>
          <w:szCs w:val="18"/>
        </w:rPr>
        <w:fldChar w:fldCharType="end"/>
      </w:r>
      <w:r w:rsidR="0044497D" w:rsidRPr="00B76ADA">
        <w:rPr>
          <w:rFonts w:asciiTheme="minorHAnsi" w:hAnsiTheme="minorHAnsi"/>
          <w:b/>
          <w:color w:val="auto"/>
          <w:sz w:val="18"/>
          <w:szCs w:val="18"/>
        </w:rPr>
        <w:tab/>
      </w:r>
      <w:r w:rsidR="0044497D" w:rsidRPr="00B76ADA">
        <w:rPr>
          <w:rFonts w:asciiTheme="minorHAnsi" w:hAnsiTheme="minorHAnsi" w:cs="Calibri"/>
          <w:color w:val="auto"/>
          <w:sz w:val="18"/>
          <w:szCs w:val="18"/>
        </w:rPr>
        <w:t xml:space="preserve">di allegare l’organigramma aggiornato di cui all’art. 2 del citato </w:t>
      </w:r>
      <w:r w:rsidR="00561978" w:rsidRPr="00B76ADA">
        <w:rPr>
          <w:rFonts w:asciiTheme="minorHAnsi" w:hAnsiTheme="minorHAnsi" w:cs="Calibri"/>
          <w:color w:val="auto"/>
          <w:sz w:val="18"/>
          <w:szCs w:val="18"/>
        </w:rPr>
        <w:t>D.M</w:t>
      </w:r>
      <w:r w:rsidR="0044497D" w:rsidRPr="00B76ADA">
        <w:rPr>
          <w:rFonts w:asciiTheme="minorHAnsi" w:hAnsiTheme="minorHAnsi" w:cs="Calibri"/>
          <w:color w:val="auto"/>
          <w:sz w:val="18"/>
          <w:szCs w:val="18"/>
        </w:rPr>
        <w:t>. 02/12/2016 n° 263;</w:t>
      </w:r>
    </w:p>
    <w:p w14:paraId="3B35E594" w14:textId="77777777" w:rsidR="0044497D" w:rsidRPr="00B76ADA" w:rsidRDefault="0044497D" w:rsidP="0044497D">
      <w:pPr>
        <w:pStyle w:val="Paragrafoelenco10"/>
        <w:spacing w:before="60" w:after="60"/>
        <w:ind w:left="284"/>
        <w:jc w:val="both"/>
        <w:rPr>
          <w:rFonts w:asciiTheme="minorHAnsi" w:hAnsiTheme="minorHAnsi"/>
          <w:b/>
          <w:color w:val="auto"/>
          <w:sz w:val="18"/>
          <w:szCs w:val="18"/>
        </w:rPr>
      </w:pPr>
      <w:r w:rsidRPr="00B76ADA">
        <w:rPr>
          <w:rFonts w:asciiTheme="minorHAnsi" w:hAnsiTheme="minorHAnsi"/>
          <w:b/>
          <w:color w:val="auto"/>
          <w:sz w:val="18"/>
          <w:szCs w:val="18"/>
        </w:rPr>
        <w:t>oppure</w:t>
      </w:r>
    </w:p>
    <w:p w14:paraId="1DB53576" w14:textId="77777777" w:rsidR="0044497D" w:rsidRPr="00B76ADA" w:rsidRDefault="0044497D" w:rsidP="0044497D">
      <w:pPr>
        <w:pStyle w:val="Paragrafoelenco10"/>
        <w:spacing w:before="60" w:after="60"/>
        <w:ind w:left="284"/>
        <w:jc w:val="both"/>
        <w:rPr>
          <w:rFonts w:asciiTheme="minorHAnsi" w:hAnsiTheme="minorHAnsi"/>
          <w:sz w:val="18"/>
          <w:szCs w:val="18"/>
        </w:rPr>
      </w:pPr>
    </w:p>
    <w:p w14:paraId="4BD0C06A" w14:textId="77777777" w:rsidR="0044497D" w:rsidRPr="00B76ADA" w:rsidRDefault="004E0AEF" w:rsidP="0044497D">
      <w:pPr>
        <w:ind w:left="992" w:hanging="708"/>
        <w:jc w:val="both"/>
        <w:rPr>
          <w:rFonts w:asciiTheme="minorHAnsi" w:hAnsiTheme="minorHAnsi" w:cs="Arial"/>
          <w:sz w:val="18"/>
          <w:szCs w:val="18"/>
          <w:lang w:bidi="it-IT"/>
        </w:rPr>
      </w:pPr>
      <w:r w:rsidRPr="00B76ADA">
        <w:rPr>
          <w:rFonts w:asciiTheme="minorHAnsi" w:hAnsiTheme="minorHAnsi"/>
          <w:sz w:val="18"/>
          <w:szCs w:val="18"/>
        </w:rPr>
        <w:fldChar w:fldCharType="begin">
          <w:ffData>
            <w:name w:val=""/>
            <w:enabled/>
            <w:calcOnExit w:val="0"/>
            <w:checkBox>
              <w:sizeAuto/>
              <w:default w:val="0"/>
              <w:checked w:val="0"/>
            </w:checkBox>
          </w:ffData>
        </w:fldChar>
      </w:r>
      <w:r w:rsidR="0044497D" w:rsidRPr="00B76ADA">
        <w:rPr>
          <w:rFonts w:asciiTheme="minorHAnsi" w:hAnsiTheme="minorHAnsi"/>
          <w:sz w:val="18"/>
          <w:szCs w:val="18"/>
        </w:rPr>
        <w:instrText xml:space="preserve"> FORMCHECKBOX </w:instrText>
      </w:r>
      <w:r w:rsidR="0018016B">
        <w:rPr>
          <w:rFonts w:asciiTheme="minorHAnsi" w:hAnsiTheme="minorHAnsi"/>
          <w:sz w:val="18"/>
          <w:szCs w:val="18"/>
        </w:rPr>
      </w:r>
      <w:r w:rsidR="0018016B">
        <w:rPr>
          <w:rFonts w:asciiTheme="minorHAnsi" w:hAnsiTheme="minorHAnsi"/>
          <w:sz w:val="18"/>
          <w:szCs w:val="18"/>
        </w:rPr>
        <w:fldChar w:fldCharType="separate"/>
      </w:r>
      <w:r w:rsidRPr="00B76ADA">
        <w:rPr>
          <w:rFonts w:asciiTheme="minorHAnsi" w:hAnsiTheme="minorHAnsi"/>
          <w:sz w:val="18"/>
          <w:szCs w:val="18"/>
        </w:rPr>
        <w:fldChar w:fldCharType="end"/>
      </w:r>
      <w:r w:rsidR="0044497D" w:rsidRPr="00B76ADA">
        <w:rPr>
          <w:rFonts w:asciiTheme="minorHAnsi" w:hAnsiTheme="minorHAnsi"/>
          <w:b/>
          <w:color w:val="auto"/>
          <w:sz w:val="18"/>
          <w:szCs w:val="18"/>
        </w:rPr>
        <w:t xml:space="preserve"> </w:t>
      </w:r>
      <w:r w:rsidR="0044497D" w:rsidRPr="00B76ADA">
        <w:rPr>
          <w:rFonts w:asciiTheme="minorHAnsi" w:hAnsiTheme="minorHAnsi"/>
          <w:b/>
          <w:color w:val="auto"/>
          <w:sz w:val="18"/>
          <w:szCs w:val="18"/>
        </w:rPr>
        <w:tab/>
      </w:r>
      <w:r w:rsidR="0044497D" w:rsidRPr="00B76ADA">
        <w:rPr>
          <w:rFonts w:asciiTheme="minorHAnsi" w:hAnsiTheme="minorHAnsi" w:cs="Arial"/>
          <w:sz w:val="18"/>
          <w:szCs w:val="18"/>
        </w:rPr>
        <w:t xml:space="preserve">che </w:t>
      </w:r>
      <w:r w:rsidR="0044497D" w:rsidRPr="00B76ADA">
        <w:rPr>
          <w:rFonts w:asciiTheme="minorHAnsi" w:hAnsiTheme="minorHAnsi" w:cs="Arial"/>
          <w:sz w:val="18"/>
          <w:szCs w:val="18"/>
          <w:lang w:bidi="it-IT"/>
        </w:rPr>
        <w:t>i medesimi dati aggiornati sono riscontrabili sul casellario delle società di ingegneria e professionali dell’ANAC.</w:t>
      </w:r>
    </w:p>
    <w:p w14:paraId="22728677" w14:textId="77777777" w:rsidR="0044497D" w:rsidRDefault="0044497D" w:rsidP="0044497D">
      <w:pPr>
        <w:ind w:left="284"/>
        <w:jc w:val="both"/>
        <w:rPr>
          <w:rFonts w:asciiTheme="minorHAnsi" w:hAnsiTheme="minorHAnsi" w:cstheme="minorHAnsi"/>
          <w:sz w:val="18"/>
          <w:szCs w:val="18"/>
          <w:lang w:val="de-DE"/>
        </w:rPr>
      </w:pPr>
    </w:p>
    <w:p w14:paraId="24951E45" w14:textId="77777777" w:rsidR="00B76ADA" w:rsidRPr="0086426C" w:rsidRDefault="00B76ADA" w:rsidP="0044497D">
      <w:pPr>
        <w:ind w:left="284"/>
        <w:jc w:val="both"/>
        <w:rPr>
          <w:rFonts w:asciiTheme="minorHAnsi" w:hAnsiTheme="minorHAnsi"/>
          <w:sz w:val="22"/>
          <w:lang w:val="de-DE"/>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918"/>
      </w:tblGrid>
      <w:tr w:rsidR="0044497D" w:rsidRPr="00B76ADA" w14:paraId="04780854" w14:textId="77777777" w:rsidTr="0086426C">
        <w:trPr>
          <w:jc w:val="center"/>
        </w:trPr>
        <w:tc>
          <w:tcPr>
            <w:tcW w:w="9918" w:type="dxa"/>
            <w:tcBorders>
              <w:top w:val="single" w:sz="4" w:space="0" w:color="auto"/>
              <w:left w:val="single" w:sz="4" w:space="0" w:color="auto"/>
              <w:bottom w:val="single" w:sz="4" w:space="0" w:color="auto"/>
              <w:right w:val="single" w:sz="4" w:space="0" w:color="auto"/>
            </w:tcBorders>
            <w:shd w:val="clear" w:color="auto" w:fill="F3F3F3"/>
            <w:hideMark/>
          </w:tcPr>
          <w:p w14:paraId="5E45352C" w14:textId="46E102EA" w:rsidR="0044497D" w:rsidRPr="00B76ADA" w:rsidRDefault="00C3117E" w:rsidP="00A07BA0">
            <w:pPr>
              <w:tabs>
                <w:tab w:val="left" w:pos="540"/>
              </w:tabs>
              <w:spacing w:before="60" w:after="60"/>
              <w:rPr>
                <w:rFonts w:asciiTheme="minorHAnsi" w:hAnsiTheme="minorHAnsi" w:cstheme="minorHAnsi"/>
                <w:b/>
                <w:sz w:val="18"/>
                <w:szCs w:val="18"/>
                <w:u w:val="single"/>
              </w:rPr>
            </w:pPr>
            <w:r w:rsidRPr="00B76ADA">
              <w:rPr>
                <w:rFonts w:asciiTheme="minorHAnsi" w:hAnsiTheme="minorHAnsi" w:cstheme="minorHAnsi"/>
                <w:b/>
                <w:sz w:val="18"/>
                <w:szCs w:val="18"/>
              </w:rPr>
              <w:t>1</w:t>
            </w:r>
            <w:r w:rsidR="006D6338" w:rsidRPr="00B76ADA">
              <w:rPr>
                <w:rFonts w:asciiTheme="minorHAnsi" w:hAnsiTheme="minorHAnsi" w:cstheme="minorHAnsi"/>
                <w:b/>
                <w:sz w:val="18"/>
                <w:szCs w:val="18"/>
              </w:rPr>
              <w:t>3</w:t>
            </w:r>
            <w:r w:rsidR="0044497D" w:rsidRPr="00B76ADA">
              <w:rPr>
                <w:rFonts w:asciiTheme="minorHAnsi" w:hAnsiTheme="minorHAnsi" w:cstheme="minorHAnsi"/>
                <w:b/>
                <w:sz w:val="18"/>
                <w:szCs w:val="18"/>
              </w:rPr>
              <w:t>.d)</w:t>
            </w:r>
            <w:r w:rsidR="0044497D" w:rsidRPr="00B76ADA">
              <w:rPr>
                <w:rFonts w:asciiTheme="minorHAnsi" w:hAnsiTheme="minorHAnsi" w:cstheme="minorHAnsi"/>
                <w:b/>
                <w:sz w:val="18"/>
                <w:szCs w:val="18"/>
              </w:rPr>
              <w:tab/>
              <w:t xml:space="preserve">da compilare in caso di </w:t>
            </w:r>
            <w:r w:rsidR="0044497D" w:rsidRPr="00B76ADA">
              <w:rPr>
                <w:rFonts w:asciiTheme="minorHAnsi" w:hAnsiTheme="minorHAnsi" w:cstheme="minorHAnsi"/>
                <w:b/>
                <w:sz w:val="18"/>
                <w:szCs w:val="18"/>
                <w:u w:val="single"/>
              </w:rPr>
              <w:t>SOCIETÀ DI INGEGNERIA</w:t>
            </w:r>
          </w:p>
          <w:p w14:paraId="7C37D1C9" w14:textId="77777777" w:rsidR="0044497D" w:rsidRPr="00B76ADA" w:rsidRDefault="0044497D" w:rsidP="00A07BA0">
            <w:pPr>
              <w:tabs>
                <w:tab w:val="left" w:pos="540"/>
              </w:tabs>
              <w:spacing w:before="60" w:after="60"/>
              <w:rPr>
                <w:rFonts w:asciiTheme="minorHAnsi" w:hAnsiTheme="minorHAnsi" w:cstheme="minorHAnsi"/>
                <w:sz w:val="18"/>
                <w:szCs w:val="18"/>
              </w:rPr>
            </w:pPr>
            <w:r w:rsidRPr="00B76ADA">
              <w:rPr>
                <w:rFonts w:asciiTheme="minorHAnsi" w:hAnsiTheme="minorHAnsi" w:cstheme="minorHAnsi"/>
                <w:b/>
                <w:sz w:val="18"/>
                <w:szCs w:val="18"/>
              </w:rPr>
              <w:t>Questa sezione deve essere compilata dal legale rappresentante della società di ingegneria.</w:t>
            </w:r>
          </w:p>
        </w:tc>
      </w:tr>
    </w:tbl>
    <w:p w14:paraId="4E58982F" w14:textId="77777777" w:rsidR="0044497D" w:rsidRPr="0086426C" w:rsidRDefault="0044497D" w:rsidP="0086426C">
      <w:pPr>
        <w:ind w:left="284"/>
        <w:rPr>
          <w:rFonts w:asciiTheme="minorHAnsi" w:hAnsiTheme="minorHAnsi"/>
          <w:sz w:val="16"/>
        </w:rPr>
      </w:pPr>
    </w:p>
    <w:tbl>
      <w:tblPr>
        <w:tblW w:w="9918" w:type="dxa"/>
        <w:jc w:val="center"/>
        <w:tblLook w:val="01E0" w:firstRow="1" w:lastRow="1" w:firstColumn="1" w:lastColumn="1" w:noHBand="0" w:noVBand="0"/>
      </w:tblPr>
      <w:tblGrid>
        <w:gridCol w:w="2456"/>
        <w:gridCol w:w="177"/>
        <w:gridCol w:w="2832"/>
        <w:gridCol w:w="1421"/>
        <w:gridCol w:w="3032"/>
      </w:tblGrid>
      <w:tr w:rsidR="0044497D" w:rsidRPr="00B76ADA" w14:paraId="43126202" w14:textId="77777777" w:rsidTr="0086426C">
        <w:trPr>
          <w:jc w:val="center"/>
        </w:trPr>
        <w:tc>
          <w:tcPr>
            <w:tcW w:w="2633" w:type="dxa"/>
            <w:gridSpan w:val="2"/>
            <w:tcBorders>
              <w:top w:val="single" w:sz="4" w:space="0" w:color="auto"/>
              <w:left w:val="single" w:sz="4" w:space="0" w:color="auto"/>
            </w:tcBorders>
            <w:shd w:val="clear" w:color="auto" w:fill="auto"/>
          </w:tcPr>
          <w:p w14:paraId="37D32010"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r w:rsidRPr="00B76ADA">
              <w:rPr>
                <w:rFonts w:asciiTheme="minorHAnsi" w:hAnsiTheme="minorHAnsi" w:cstheme="minorHAnsi"/>
                <w:sz w:val="18"/>
                <w:szCs w:val="18"/>
              </w:rPr>
              <w:t>Denominazione sociale:</w:t>
            </w:r>
          </w:p>
        </w:tc>
        <w:tc>
          <w:tcPr>
            <w:tcW w:w="7285" w:type="dxa"/>
            <w:gridSpan w:val="3"/>
            <w:tcBorders>
              <w:top w:val="single" w:sz="4" w:space="0" w:color="auto"/>
              <w:bottom w:val="dashSmallGap" w:sz="4" w:space="0" w:color="auto"/>
              <w:right w:val="single" w:sz="4" w:space="0" w:color="auto"/>
            </w:tcBorders>
            <w:shd w:val="clear" w:color="auto" w:fill="auto"/>
          </w:tcPr>
          <w:p w14:paraId="3981C940" w14:textId="77777777" w:rsidR="0044497D" w:rsidRPr="00B76ADA" w:rsidRDefault="0044497D" w:rsidP="00A07BA0">
            <w:pPr>
              <w:tabs>
                <w:tab w:val="right" w:pos="9540"/>
              </w:tabs>
              <w:spacing w:before="80"/>
              <w:jc w:val="both"/>
              <w:rPr>
                <w:rFonts w:asciiTheme="minorHAnsi" w:hAnsiTheme="minorHAnsi" w:cstheme="minorHAnsi"/>
                <w:b/>
                <w:sz w:val="18"/>
                <w:szCs w:val="18"/>
                <w:lang w:val="de-DE"/>
              </w:rPr>
            </w:pPr>
          </w:p>
        </w:tc>
      </w:tr>
      <w:tr w:rsidR="0044497D" w:rsidRPr="00B76ADA" w14:paraId="3CF4653C" w14:textId="77777777" w:rsidTr="0086426C">
        <w:trPr>
          <w:jc w:val="center"/>
        </w:trPr>
        <w:tc>
          <w:tcPr>
            <w:tcW w:w="9918" w:type="dxa"/>
            <w:gridSpan w:val="5"/>
            <w:tcBorders>
              <w:left w:val="single" w:sz="4" w:space="0" w:color="auto"/>
              <w:right w:val="single" w:sz="4" w:space="0" w:color="auto"/>
            </w:tcBorders>
            <w:shd w:val="clear" w:color="auto" w:fill="auto"/>
          </w:tcPr>
          <w:p w14:paraId="3346C4B0"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iscrizione alla CCIAA di:</w:t>
            </w:r>
            <w:r w:rsidRPr="00B76ADA">
              <w:rPr>
                <w:rFonts w:asciiTheme="minorHAnsi" w:hAnsiTheme="minorHAnsi" w:cstheme="minorHAnsi"/>
                <w:i/>
                <w:iCs/>
                <w:sz w:val="18"/>
                <w:szCs w:val="18"/>
              </w:rPr>
              <w:t xml:space="preserve"> (per gli stranieri registri equipollenti)</w:t>
            </w:r>
          </w:p>
        </w:tc>
      </w:tr>
      <w:tr w:rsidR="0044497D" w:rsidRPr="00B76ADA" w14:paraId="55E88195" w14:textId="77777777" w:rsidTr="0086426C">
        <w:trPr>
          <w:jc w:val="center"/>
        </w:trPr>
        <w:tc>
          <w:tcPr>
            <w:tcW w:w="9918" w:type="dxa"/>
            <w:gridSpan w:val="5"/>
            <w:tcBorders>
              <w:left w:val="single" w:sz="4" w:space="0" w:color="auto"/>
              <w:bottom w:val="dashSmallGap" w:sz="4" w:space="0" w:color="auto"/>
              <w:right w:val="single" w:sz="4" w:space="0" w:color="auto"/>
            </w:tcBorders>
            <w:shd w:val="clear" w:color="auto" w:fill="auto"/>
          </w:tcPr>
          <w:p w14:paraId="06DC8BB6" w14:textId="77777777" w:rsidR="0044497D" w:rsidRPr="00B76ADA" w:rsidRDefault="0044497D" w:rsidP="00A07BA0">
            <w:pPr>
              <w:tabs>
                <w:tab w:val="right" w:pos="9540"/>
              </w:tabs>
              <w:spacing w:before="80"/>
              <w:jc w:val="both"/>
              <w:rPr>
                <w:rFonts w:asciiTheme="minorHAnsi" w:hAnsiTheme="minorHAnsi" w:cstheme="minorHAnsi"/>
                <w:sz w:val="18"/>
                <w:szCs w:val="18"/>
              </w:rPr>
            </w:pPr>
          </w:p>
        </w:tc>
      </w:tr>
      <w:tr w:rsidR="0044497D" w:rsidRPr="00B76ADA" w14:paraId="32FBEEE7" w14:textId="77777777" w:rsidTr="0086426C">
        <w:trPr>
          <w:jc w:val="center"/>
        </w:trPr>
        <w:tc>
          <w:tcPr>
            <w:tcW w:w="2633" w:type="dxa"/>
            <w:gridSpan w:val="2"/>
            <w:tcBorders>
              <w:top w:val="dashSmallGap" w:sz="4" w:space="0" w:color="auto"/>
              <w:left w:val="single" w:sz="4" w:space="0" w:color="auto"/>
            </w:tcBorders>
            <w:shd w:val="clear" w:color="auto" w:fill="auto"/>
          </w:tcPr>
          <w:p w14:paraId="53C0215F"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r w:rsidRPr="00B76ADA">
              <w:rPr>
                <w:rFonts w:asciiTheme="minorHAnsi" w:hAnsiTheme="minorHAnsi" w:cstheme="minorHAnsi"/>
                <w:sz w:val="18"/>
                <w:szCs w:val="18"/>
              </w:rPr>
              <w:t>numero e data d’iscrizione:</w:t>
            </w:r>
          </w:p>
        </w:tc>
        <w:tc>
          <w:tcPr>
            <w:tcW w:w="7285" w:type="dxa"/>
            <w:gridSpan w:val="3"/>
            <w:tcBorders>
              <w:top w:val="dashSmallGap" w:sz="4" w:space="0" w:color="auto"/>
              <w:bottom w:val="dashSmallGap" w:sz="4" w:space="0" w:color="auto"/>
              <w:right w:val="single" w:sz="4" w:space="0" w:color="auto"/>
            </w:tcBorders>
            <w:shd w:val="clear" w:color="auto" w:fill="auto"/>
          </w:tcPr>
          <w:p w14:paraId="0CCD171A"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p>
        </w:tc>
      </w:tr>
      <w:tr w:rsidR="0044497D" w:rsidRPr="00B76ADA" w14:paraId="5B6293C2" w14:textId="77777777" w:rsidTr="0086426C">
        <w:trPr>
          <w:jc w:val="center"/>
        </w:trPr>
        <w:tc>
          <w:tcPr>
            <w:tcW w:w="2633" w:type="dxa"/>
            <w:gridSpan w:val="2"/>
            <w:tcBorders>
              <w:left w:val="single" w:sz="4" w:space="0" w:color="auto"/>
            </w:tcBorders>
            <w:shd w:val="clear" w:color="auto" w:fill="auto"/>
          </w:tcPr>
          <w:p w14:paraId="0608DF13"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r w:rsidRPr="00B76ADA">
              <w:rPr>
                <w:rFonts w:asciiTheme="minorHAnsi" w:hAnsiTheme="minorHAnsi" w:cstheme="minorHAnsi"/>
                <w:sz w:val="18"/>
                <w:szCs w:val="18"/>
              </w:rPr>
              <w:t>forma giuridica</w:t>
            </w:r>
            <w:r w:rsidRPr="00B76ADA">
              <w:rPr>
                <w:rFonts w:asciiTheme="minorHAnsi" w:hAnsiTheme="minorHAnsi" w:cstheme="minorHAnsi"/>
                <w:sz w:val="18"/>
                <w:szCs w:val="18"/>
                <w:lang w:val="de-DE"/>
              </w:rPr>
              <w:t>:</w:t>
            </w:r>
          </w:p>
        </w:tc>
        <w:tc>
          <w:tcPr>
            <w:tcW w:w="2832" w:type="dxa"/>
            <w:tcBorders>
              <w:bottom w:val="dashSmallGap" w:sz="4" w:space="0" w:color="auto"/>
            </w:tcBorders>
            <w:shd w:val="clear" w:color="auto" w:fill="auto"/>
          </w:tcPr>
          <w:p w14:paraId="1D629680"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p>
        </w:tc>
        <w:tc>
          <w:tcPr>
            <w:tcW w:w="1421" w:type="dxa"/>
            <w:tcBorders>
              <w:top w:val="dashSmallGap" w:sz="4" w:space="0" w:color="auto"/>
            </w:tcBorders>
            <w:shd w:val="clear" w:color="auto" w:fill="auto"/>
          </w:tcPr>
          <w:p w14:paraId="6A34619F" w14:textId="77777777" w:rsidR="0044497D" w:rsidRPr="00B76ADA" w:rsidRDefault="0044497D" w:rsidP="00A07BA0">
            <w:pPr>
              <w:tabs>
                <w:tab w:val="right" w:pos="9540"/>
              </w:tabs>
              <w:spacing w:before="80"/>
              <w:jc w:val="right"/>
              <w:rPr>
                <w:rFonts w:asciiTheme="minorHAnsi" w:hAnsiTheme="minorHAnsi" w:cstheme="minorHAnsi"/>
                <w:sz w:val="18"/>
                <w:szCs w:val="18"/>
                <w:lang w:val="de-DE"/>
              </w:rPr>
            </w:pPr>
            <w:r w:rsidRPr="00B76ADA">
              <w:rPr>
                <w:rFonts w:asciiTheme="minorHAnsi" w:hAnsiTheme="minorHAnsi" w:cstheme="minorHAnsi"/>
                <w:sz w:val="18"/>
                <w:szCs w:val="18"/>
              </w:rPr>
              <w:t>sede legale</w:t>
            </w:r>
            <w:r w:rsidRPr="00B76ADA">
              <w:rPr>
                <w:rFonts w:asciiTheme="minorHAnsi" w:hAnsiTheme="minorHAnsi" w:cstheme="minorHAnsi"/>
                <w:sz w:val="18"/>
                <w:szCs w:val="18"/>
                <w:lang w:val="de-DE"/>
              </w:rPr>
              <w:t>:</w:t>
            </w:r>
          </w:p>
        </w:tc>
        <w:tc>
          <w:tcPr>
            <w:tcW w:w="3032" w:type="dxa"/>
            <w:tcBorders>
              <w:top w:val="dashSmallGap" w:sz="4" w:space="0" w:color="auto"/>
              <w:left w:val="nil"/>
              <w:bottom w:val="dashSmallGap" w:sz="4" w:space="0" w:color="auto"/>
              <w:right w:val="single" w:sz="4" w:space="0" w:color="auto"/>
            </w:tcBorders>
            <w:shd w:val="clear" w:color="auto" w:fill="auto"/>
          </w:tcPr>
          <w:p w14:paraId="769208A5"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p>
        </w:tc>
      </w:tr>
      <w:tr w:rsidR="0044497D" w:rsidRPr="00B76ADA" w14:paraId="03509170" w14:textId="77777777" w:rsidTr="0086426C">
        <w:trPr>
          <w:cantSplit/>
          <w:trHeight w:hRule="exact" w:val="113"/>
          <w:jc w:val="center"/>
        </w:trPr>
        <w:tc>
          <w:tcPr>
            <w:tcW w:w="2456" w:type="dxa"/>
            <w:tcBorders>
              <w:left w:val="single" w:sz="4" w:space="0" w:color="auto"/>
              <w:bottom w:val="single" w:sz="4" w:space="0" w:color="auto"/>
            </w:tcBorders>
            <w:shd w:val="clear" w:color="auto" w:fill="auto"/>
          </w:tcPr>
          <w:p w14:paraId="6FCB5004" w14:textId="77777777" w:rsidR="0044497D" w:rsidRPr="00B76ADA" w:rsidRDefault="0044497D" w:rsidP="00A07BA0">
            <w:pPr>
              <w:tabs>
                <w:tab w:val="right" w:pos="9540"/>
              </w:tabs>
              <w:spacing w:before="80" w:after="80" w:line="120" w:lineRule="auto"/>
              <w:jc w:val="both"/>
              <w:rPr>
                <w:rFonts w:asciiTheme="minorHAnsi" w:hAnsiTheme="minorHAnsi" w:cstheme="minorHAnsi"/>
                <w:sz w:val="18"/>
                <w:szCs w:val="18"/>
              </w:rPr>
            </w:pPr>
          </w:p>
        </w:tc>
        <w:tc>
          <w:tcPr>
            <w:tcW w:w="7462" w:type="dxa"/>
            <w:gridSpan w:val="4"/>
            <w:tcBorders>
              <w:top w:val="dashSmallGap" w:sz="4" w:space="0" w:color="auto"/>
              <w:bottom w:val="single" w:sz="4" w:space="0" w:color="auto"/>
              <w:right w:val="single" w:sz="4" w:space="0" w:color="auto"/>
            </w:tcBorders>
            <w:shd w:val="clear" w:color="auto" w:fill="auto"/>
          </w:tcPr>
          <w:p w14:paraId="65C9A1C9" w14:textId="77777777" w:rsidR="0044497D" w:rsidRPr="00B76ADA" w:rsidRDefault="0044497D" w:rsidP="00A07BA0">
            <w:pPr>
              <w:tabs>
                <w:tab w:val="right" w:pos="9540"/>
              </w:tabs>
              <w:spacing w:before="80" w:after="80" w:line="120" w:lineRule="auto"/>
              <w:jc w:val="both"/>
              <w:rPr>
                <w:rFonts w:asciiTheme="minorHAnsi" w:hAnsiTheme="minorHAnsi" w:cstheme="minorHAnsi"/>
                <w:sz w:val="18"/>
                <w:szCs w:val="18"/>
              </w:rPr>
            </w:pPr>
          </w:p>
        </w:tc>
      </w:tr>
    </w:tbl>
    <w:p w14:paraId="44E81B00" w14:textId="01A8F6AD" w:rsidR="0044497D" w:rsidRPr="00B76ADA" w:rsidRDefault="0044497D" w:rsidP="0044497D">
      <w:pPr>
        <w:pStyle w:val="Rientrocorpodeltesto2"/>
        <w:numPr>
          <w:ilvl w:val="0"/>
          <w:numId w:val="30"/>
        </w:numPr>
        <w:spacing w:line="240" w:lineRule="auto"/>
        <w:ind w:left="644"/>
        <w:rPr>
          <w:rFonts w:asciiTheme="minorHAnsi" w:hAnsiTheme="minorHAnsi" w:cstheme="minorHAnsi"/>
          <w:sz w:val="18"/>
          <w:szCs w:val="18"/>
        </w:rPr>
      </w:pPr>
      <w:r w:rsidRPr="00B76ADA">
        <w:rPr>
          <w:rFonts w:asciiTheme="minorHAnsi" w:hAnsiTheme="minorHAnsi" w:cstheme="minorHAnsi"/>
          <w:sz w:val="18"/>
          <w:szCs w:val="18"/>
        </w:rPr>
        <w:t xml:space="preserve">che gli estremi dei requisiti del direttore tecnico di cui all’art. 3 del </w:t>
      </w:r>
      <w:r w:rsidR="00561978" w:rsidRPr="00B76ADA">
        <w:rPr>
          <w:rFonts w:asciiTheme="minorHAnsi" w:hAnsiTheme="minorHAnsi" w:cstheme="minorHAnsi"/>
          <w:sz w:val="18"/>
          <w:szCs w:val="18"/>
        </w:rPr>
        <w:t xml:space="preserve">D.M. </w:t>
      </w:r>
      <w:r w:rsidRPr="00B76ADA">
        <w:rPr>
          <w:rFonts w:asciiTheme="minorHAnsi" w:hAnsiTheme="minorHAnsi" w:cstheme="minorHAnsi"/>
          <w:sz w:val="18"/>
          <w:szCs w:val="18"/>
        </w:rPr>
        <w:t xml:space="preserve">263/2016 sono: </w:t>
      </w:r>
    </w:p>
    <w:tbl>
      <w:tblPr>
        <w:tblW w:w="9918" w:type="dxa"/>
        <w:jc w:val="center"/>
        <w:tblLook w:val="01E0" w:firstRow="1" w:lastRow="1" w:firstColumn="1" w:lastColumn="1" w:noHBand="0" w:noVBand="0"/>
      </w:tblPr>
      <w:tblGrid>
        <w:gridCol w:w="2268"/>
        <w:gridCol w:w="362"/>
        <w:gridCol w:w="1078"/>
        <w:gridCol w:w="1080"/>
        <w:gridCol w:w="5130"/>
      </w:tblGrid>
      <w:tr w:rsidR="0044497D" w:rsidRPr="00B76ADA" w14:paraId="08981B66" w14:textId="77777777" w:rsidTr="0086426C">
        <w:trPr>
          <w:trHeight w:val="322"/>
          <w:jc w:val="center"/>
        </w:trPr>
        <w:tc>
          <w:tcPr>
            <w:tcW w:w="2268" w:type="dxa"/>
            <w:tcBorders>
              <w:top w:val="single" w:sz="4" w:space="0" w:color="auto"/>
              <w:left w:val="single" w:sz="4" w:space="0" w:color="auto"/>
            </w:tcBorders>
            <w:shd w:val="clear" w:color="auto" w:fill="auto"/>
          </w:tcPr>
          <w:p w14:paraId="1760BA61"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r w:rsidRPr="00B76ADA">
              <w:rPr>
                <w:rFonts w:asciiTheme="minorHAnsi" w:hAnsiTheme="minorHAnsi" w:cstheme="minorHAnsi"/>
                <w:sz w:val="18"/>
                <w:szCs w:val="18"/>
              </w:rPr>
              <w:t>Nome e cognome:</w:t>
            </w:r>
          </w:p>
        </w:tc>
        <w:tc>
          <w:tcPr>
            <w:tcW w:w="7650" w:type="dxa"/>
            <w:gridSpan w:val="4"/>
            <w:tcBorders>
              <w:top w:val="single" w:sz="4" w:space="0" w:color="auto"/>
              <w:bottom w:val="dashSmallGap" w:sz="4" w:space="0" w:color="auto"/>
              <w:right w:val="single" w:sz="4" w:space="0" w:color="auto"/>
            </w:tcBorders>
            <w:shd w:val="clear" w:color="auto" w:fill="auto"/>
          </w:tcPr>
          <w:p w14:paraId="74DACA84" w14:textId="77777777" w:rsidR="0044497D" w:rsidRPr="00B76ADA" w:rsidRDefault="0044497D" w:rsidP="00A07BA0">
            <w:pPr>
              <w:tabs>
                <w:tab w:val="right" w:pos="9540"/>
              </w:tabs>
              <w:spacing w:before="80"/>
              <w:jc w:val="both"/>
              <w:rPr>
                <w:rFonts w:asciiTheme="minorHAnsi" w:hAnsiTheme="minorHAnsi" w:cstheme="minorHAnsi"/>
                <w:b/>
                <w:sz w:val="18"/>
                <w:szCs w:val="18"/>
                <w:lang w:val="de-DE"/>
              </w:rPr>
            </w:pPr>
          </w:p>
        </w:tc>
      </w:tr>
      <w:tr w:rsidR="0044497D" w:rsidRPr="00B76ADA" w14:paraId="53E06A38" w14:textId="77777777" w:rsidTr="0086426C">
        <w:trPr>
          <w:trHeight w:val="322"/>
          <w:jc w:val="center"/>
        </w:trPr>
        <w:tc>
          <w:tcPr>
            <w:tcW w:w="2268" w:type="dxa"/>
            <w:tcBorders>
              <w:left w:val="single" w:sz="4" w:space="0" w:color="auto"/>
            </w:tcBorders>
            <w:shd w:val="clear" w:color="auto" w:fill="auto"/>
          </w:tcPr>
          <w:p w14:paraId="4E5FCBD4"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qualifica professionale:</w:t>
            </w:r>
          </w:p>
        </w:tc>
        <w:tc>
          <w:tcPr>
            <w:tcW w:w="7650" w:type="dxa"/>
            <w:gridSpan w:val="4"/>
            <w:tcBorders>
              <w:bottom w:val="dashSmallGap" w:sz="4" w:space="0" w:color="auto"/>
              <w:right w:val="single" w:sz="4" w:space="0" w:color="auto"/>
            </w:tcBorders>
            <w:shd w:val="clear" w:color="auto" w:fill="auto"/>
          </w:tcPr>
          <w:p w14:paraId="4C1B718F" w14:textId="77777777" w:rsidR="0044497D" w:rsidRPr="00B76ADA" w:rsidRDefault="0044497D" w:rsidP="00A07BA0">
            <w:pPr>
              <w:tabs>
                <w:tab w:val="right" w:pos="9540"/>
              </w:tabs>
              <w:spacing w:before="80"/>
              <w:jc w:val="both"/>
              <w:rPr>
                <w:rFonts w:asciiTheme="minorHAnsi" w:hAnsiTheme="minorHAnsi" w:cstheme="minorHAnsi"/>
                <w:sz w:val="18"/>
                <w:szCs w:val="18"/>
              </w:rPr>
            </w:pPr>
          </w:p>
        </w:tc>
      </w:tr>
      <w:tr w:rsidR="0044497D" w:rsidRPr="00B76ADA" w14:paraId="458C4D89" w14:textId="77777777" w:rsidTr="0086426C">
        <w:trPr>
          <w:trHeight w:val="322"/>
          <w:jc w:val="center"/>
        </w:trPr>
        <w:tc>
          <w:tcPr>
            <w:tcW w:w="2268" w:type="dxa"/>
            <w:tcBorders>
              <w:left w:val="single" w:sz="4" w:space="0" w:color="auto"/>
            </w:tcBorders>
            <w:shd w:val="clear" w:color="auto" w:fill="auto"/>
          </w:tcPr>
          <w:p w14:paraId="6357B611"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Data di abilitazione</w:t>
            </w:r>
          </w:p>
        </w:tc>
        <w:tc>
          <w:tcPr>
            <w:tcW w:w="7650" w:type="dxa"/>
            <w:gridSpan w:val="4"/>
            <w:tcBorders>
              <w:bottom w:val="dashSmallGap" w:sz="4" w:space="0" w:color="auto"/>
              <w:right w:val="single" w:sz="4" w:space="0" w:color="auto"/>
            </w:tcBorders>
            <w:shd w:val="clear" w:color="auto" w:fill="auto"/>
          </w:tcPr>
          <w:p w14:paraId="36F08E35" w14:textId="77777777" w:rsidR="0044497D" w:rsidRPr="00B76ADA" w:rsidRDefault="0044497D" w:rsidP="00A07BA0">
            <w:pPr>
              <w:tabs>
                <w:tab w:val="right" w:pos="9540"/>
              </w:tabs>
              <w:spacing w:before="80"/>
              <w:jc w:val="both"/>
              <w:rPr>
                <w:rFonts w:asciiTheme="minorHAnsi" w:hAnsiTheme="minorHAnsi" w:cstheme="minorHAnsi"/>
                <w:sz w:val="18"/>
                <w:szCs w:val="18"/>
              </w:rPr>
            </w:pPr>
          </w:p>
        </w:tc>
      </w:tr>
      <w:tr w:rsidR="0044497D" w:rsidRPr="00B76ADA" w14:paraId="27C01C26" w14:textId="77777777" w:rsidTr="0086426C">
        <w:trPr>
          <w:trHeight w:val="311"/>
          <w:jc w:val="center"/>
        </w:trPr>
        <w:tc>
          <w:tcPr>
            <w:tcW w:w="3708" w:type="dxa"/>
            <w:gridSpan w:val="3"/>
            <w:tcBorders>
              <w:left w:val="single" w:sz="4" w:space="0" w:color="auto"/>
            </w:tcBorders>
            <w:shd w:val="clear" w:color="auto" w:fill="auto"/>
          </w:tcPr>
          <w:p w14:paraId="32876925"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Ordine professionale di appartenenza:</w:t>
            </w:r>
          </w:p>
        </w:tc>
        <w:tc>
          <w:tcPr>
            <w:tcW w:w="6210" w:type="dxa"/>
            <w:gridSpan w:val="2"/>
            <w:tcBorders>
              <w:top w:val="dashSmallGap" w:sz="4" w:space="0" w:color="auto"/>
              <w:bottom w:val="dashSmallGap" w:sz="4" w:space="0" w:color="auto"/>
              <w:right w:val="single" w:sz="4" w:space="0" w:color="auto"/>
            </w:tcBorders>
            <w:shd w:val="clear" w:color="auto" w:fill="auto"/>
          </w:tcPr>
          <w:p w14:paraId="0FD98B42" w14:textId="77777777" w:rsidR="0044497D" w:rsidRPr="00B76ADA" w:rsidRDefault="0044497D" w:rsidP="00A07BA0">
            <w:pPr>
              <w:tabs>
                <w:tab w:val="right" w:pos="9540"/>
              </w:tabs>
              <w:spacing w:before="80"/>
              <w:jc w:val="both"/>
              <w:rPr>
                <w:rFonts w:asciiTheme="minorHAnsi" w:hAnsiTheme="minorHAnsi" w:cstheme="minorHAnsi"/>
                <w:sz w:val="18"/>
                <w:szCs w:val="18"/>
              </w:rPr>
            </w:pPr>
          </w:p>
        </w:tc>
      </w:tr>
      <w:tr w:rsidR="0044497D" w:rsidRPr="00B76ADA" w14:paraId="1ABC1B47" w14:textId="77777777" w:rsidTr="0086426C">
        <w:trPr>
          <w:trHeight w:val="322"/>
          <w:jc w:val="center"/>
        </w:trPr>
        <w:tc>
          <w:tcPr>
            <w:tcW w:w="4788" w:type="dxa"/>
            <w:gridSpan w:val="4"/>
            <w:tcBorders>
              <w:left w:val="single" w:sz="4" w:space="0" w:color="auto"/>
            </w:tcBorders>
            <w:shd w:val="clear" w:color="auto" w:fill="auto"/>
          </w:tcPr>
          <w:p w14:paraId="1004A7FD"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numero di iscrizione all’Albo professionale:</w:t>
            </w:r>
          </w:p>
        </w:tc>
        <w:tc>
          <w:tcPr>
            <w:tcW w:w="5130" w:type="dxa"/>
            <w:tcBorders>
              <w:top w:val="dashSmallGap" w:sz="4" w:space="0" w:color="auto"/>
              <w:bottom w:val="dashSmallGap" w:sz="4" w:space="0" w:color="auto"/>
              <w:right w:val="single" w:sz="4" w:space="0" w:color="auto"/>
            </w:tcBorders>
            <w:shd w:val="clear" w:color="auto" w:fill="auto"/>
          </w:tcPr>
          <w:p w14:paraId="1DAD41A5" w14:textId="77777777" w:rsidR="0044497D" w:rsidRPr="00B76ADA" w:rsidRDefault="0044497D" w:rsidP="00A07BA0">
            <w:pPr>
              <w:tabs>
                <w:tab w:val="right" w:pos="9540"/>
              </w:tabs>
              <w:spacing w:before="80"/>
              <w:jc w:val="both"/>
              <w:rPr>
                <w:rFonts w:asciiTheme="minorHAnsi" w:hAnsiTheme="minorHAnsi" w:cstheme="minorHAnsi"/>
                <w:sz w:val="18"/>
                <w:szCs w:val="18"/>
              </w:rPr>
            </w:pPr>
          </w:p>
        </w:tc>
      </w:tr>
      <w:tr w:rsidR="0044497D" w:rsidRPr="00B76ADA" w14:paraId="44408550" w14:textId="77777777" w:rsidTr="0086426C">
        <w:trPr>
          <w:cantSplit/>
          <w:trHeight w:hRule="exact" w:val="113"/>
          <w:jc w:val="center"/>
        </w:trPr>
        <w:tc>
          <w:tcPr>
            <w:tcW w:w="2630" w:type="dxa"/>
            <w:gridSpan w:val="2"/>
            <w:tcBorders>
              <w:left w:val="single" w:sz="4" w:space="0" w:color="auto"/>
              <w:bottom w:val="single" w:sz="4" w:space="0" w:color="auto"/>
            </w:tcBorders>
            <w:shd w:val="clear" w:color="auto" w:fill="auto"/>
          </w:tcPr>
          <w:p w14:paraId="3D6F3F72" w14:textId="77777777" w:rsidR="0044497D" w:rsidRPr="00B76ADA" w:rsidRDefault="0044497D" w:rsidP="00A07BA0">
            <w:pPr>
              <w:rPr>
                <w:rFonts w:asciiTheme="minorHAnsi" w:hAnsiTheme="minorHAnsi" w:cstheme="minorHAnsi"/>
                <w:sz w:val="18"/>
                <w:szCs w:val="18"/>
              </w:rPr>
            </w:pPr>
          </w:p>
        </w:tc>
        <w:tc>
          <w:tcPr>
            <w:tcW w:w="7288" w:type="dxa"/>
            <w:gridSpan w:val="3"/>
            <w:tcBorders>
              <w:bottom w:val="single" w:sz="4" w:space="0" w:color="auto"/>
              <w:right w:val="single" w:sz="4" w:space="0" w:color="auto"/>
            </w:tcBorders>
            <w:shd w:val="clear" w:color="auto" w:fill="auto"/>
          </w:tcPr>
          <w:p w14:paraId="6FE1CB48" w14:textId="77777777" w:rsidR="0044497D" w:rsidRPr="00B76ADA" w:rsidRDefault="0044497D" w:rsidP="00A07BA0">
            <w:pPr>
              <w:tabs>
                <w:tab w:val="right" w:pos="9540"/>
              </w:tabs>
              <w:spacing w:before="80" w:after="80" w:line="120" w:lineRule="auto"/>
              <w:jc w:val="both"/>
              <w:rPr>
                <w:rFonts w:asciiTheme="minorHAnsi" w:hAnsiTheme="minorHAnsi" w:cstheme="minorHAnsi"/>
                <w:sz w:val="18"/>
                <w:szCs w:val="18"/>
              </w:rPr>
            </w:pPr>
          </w:p>
        </w:tc>
      </w:tr>
    </w:tbl>
    <w:p w14:paraId="59C14956" w14:textId="77777777" w:rsidR="0044497D" w:rsidRPr="00B76ADA" w:rsidRDefault="0044497D" w:rsidP="006A4810">
      <w:pPr>
        <w:pStyle w:val="sche3"/>
        <w:numPr>
          <w:ilvl w:val="0"/>
          <w:numId w:val="29"/>
        </w:numPr>
        <w:spacing w:beforeLines="60" w:before="144" w:after="60"/>
        <w:ind w:left="644"/>
        <w:rPr>
          <w:rFonts w:asciiTheme="minorHAnsi" w:hAnsiTheme="minorHAnsi" w:cs="Arial"/>
          <w:i/>
          <w:sz w:val="18"/>
          <w:szCs w:val="18"/>
          <w:lang w:val="it-IT"/>
        </w:rPr>
      </w:pPr>
      <w:r w:rsidRPr="00B76ADA">
        <w:rPr>
          <w:rFonts w:asciiTheme="minorHAnsi" w:hAnsiTheme="minorHAnsi" w:cs="Arial"/>
          <w:i/>
          <w:sz w:val="18"/>
          <w:szCs w:val="18"/>
          <w:lang w:val="it-IT"/>
        </w:rPr>
        <w:t>(barrare la casella che interessa)</w:t>
      </w:r>
    </w:p>
    <w:p w14:paraId="6B916998" w14:textId="424C81DB" w:rsidR="0044497D" w:rsidRPr="00B76ADA" w:rsidRDefault="004E0AEF" w:rsidP="0044497D">
      <w:pPr>
        <w:pStyle w:val="Paragrafoelenco10"/>
        <w:spacing w:before="60" w:after="60" w:line="276" w:lineRule="auto"/>
        <w:ind w:left="851" w:hanging="567"/>
        <w:jc w:val="both"/>
        <w:rPr>
          <w:rFonts w:asciiTheme="minorHAnsi" w:hAnsiTheme="minorHAnsi" w:cs="Calibri"/>
          <w:color w:val="auto"/>
          <w:sz w:val="18"/>
          <w:szCs w:val="18"/>
        </w:rPr>
      </w:pPr>
      <w:r w:rsidRPr="00B76ADA">
        <w:rPr>
          <w:rFonts w:asciiTheme="minorHAnsi" w:hAnsiTheme="minorHAnsi"/>
          <w:sz w:val="18"/>
          <w:szCs w:val="18"/>
        </w:rPr>
        <w:fldChar w:fldCharType="begin">
          <w:ffData>
            <w:name w:val=""/>
            <w:enabled/>
            <w:calcOnExit w:val="0"/>
            <w:checkBox>
              <w:sizeAuto/>
              <w:default w:val="0"/>
              <w:checked w:val="0"/>
            </w:checkBox>
          </w:ffData>
        </w:fldChar>
      </w:r>
      <w:r w:rsidR="0044497D" w:rsidRPr="00B76ADA">
        <w:rPr>
          <w:rFonts w:asciiTheme="minorHAnsi" w:hAnsiTheme="minorHAnsi"/>
          <w:sz w:val="18"/>
          <w:szCs w:val="18"/>
        </w:rPr>
        <w:instrText xml:space="preserve"> FORMCHECKBOX </w:instrText>
      </w:r>
      <w:r w:rsidR="0018016B">
        <w:rPr>
          <w:rFonts w:asciiTheme="minorHAnsi" w:hAnsiTheme="minorHAnsi"/>
          <w:sz w:val="18"/>
          <w:szCs w:val="18"/>
        </w:rPr>
      </w:r>
      <w:r w:rsidR="0018016B">
        <w:rPr>
          <w:rFonts w:asciiTheme="minorHAnsi" w:hAnsiTheme="minorHAnsi"/>
          <w:sz w:val="18"/>
          <w:szCs w:val="18"/>
        </w:rPr>
        <w:fldChar w:fldCharType="separate"/>
      </w:r>
      <w:r w:rsidRPr="00B76ADA">
        <w:rPr>
          <w:rFonts w:asciiTheme="minorHAnsi" w:hAnsiTheme="minorHAnsi"/>
          <w:sz w:val="18"/>
          <w:szCs w:val="18"/>
        </w:rPr>
        <w:fldChar w:fldCharType="end"/>
      </w:r>
      <w:r w:rsidR="0044497D" w:rsidRPr="00B76ADA">
        <w:rPr>
          <w:rFonts w:asciiTheme="minorHAnsi" w:hAnsiTheme="minorHAnsi"/>
          <w:b/>
          <w:color w:val="auto"/>
          <w:sz w:val="18"/>
          <w:szCs w:val="18"/>
        </w:rPr>
        <w:tab/>
      </w:r>
      <w:r w:rsidR="0044497D" w:rsidRPr="00B76ADA">
        <w:rPr>
          <w:rFonts w:asciiTheme="minorHAnsi" w:hAnsiTheme="minorHAnsi" w:cs="Calibri"/>
          <w:color w:val="auto"/>
          <w:sz w:val="18"/>
          <w:szCs w:val="18"/>
        </w:rPr>
        <w:t xml:space="preserve">di allegare l’organigramma aggiornato di cui all’art. 3 del citato </w:t>
      </w:r>
      <w:r w:rsidR="00561978" w:rsidRPr="00B76ADA">
        <w:rPr>
          <w:rFonts w:asciiTheme="minorHAnsi" w:hAnsiTheme="minorHAnsi" w:cs="Calibri"/>
          <w:color w:val="auto"/>
          <w:sz w:val="18"/>
          <w:szCs w:val="18"/>
        </w:rPr>
        <w:t>D.M</w:t>
      </w:r>
      <w:r w:rsidR="0044497D" w:rsidRPr="00B76ADA">
        <w:rPr>
          <w:rFonts w:asciiTheme="minorHAnsi" w:hAnsiTheme="minorHAnsi" w:cs="Calibri"/>
          <w:color w:val="auto"/>
          <w:sz w:val="18"/>
          <w:szCs w:val="18"/>
        </w:rPr>
        <w:t>. 02/12/2016 n° 263;</w:t>
      </w:r>
    </w:p>
    <w:p w14:paraId="6D651C42" w14:textId="77777777" w:rsidR="0044497D" w:rsidRPr="00B76ADA" w:rsidRDefault="0044497D" w:rsidP="0044497D">
      <w:pPr>
        <w:pStyle w:val="Paragrafoelenco10"/>
        <w:spacing w:before="60" w:after="60"/>
        <w:ind w:left="284"/>
        <w:jc w:val="both"/>
        <w:rPr>
          <w:rFonts w:asciiTheme="minorHAnsi" w:hAnsiTheme="minorHAnsi"/>
          <w:b/>
          <w:color w:val="auto"/>
          <w:sz w:val="18"/>
          <w:szCs w:val="18"/>
        </w:rPr>
      </w:pPr>
      <w:r w:rsidRPr="00B76ADA">
        <w:rPr>
          <w:rFonts w:asciiTheme="minorHAnsi" w:hAnsiTheme="minorHAnsi"/>
          <w:b/>
          <w:color w:val="auto"/>
          <w:sz w:val="18"/>
          <w:szCs w:val="18"/>
        </w:rPr>
        <w:t>oppure</w:t>
      </w:r>
    </w:p>
    <w:p w14:paraId="4323CAE0" w14:textId="758B2F14" w:rsidR="0044497D" w:rsidRPr="00B76ADA" w:rsidRDefault="004E0AEF" w:rsidP="0044497D">
      <w:pPr>
        <w:ind w:left="284"/>
        <w:jc w:val="both"/>
        <w:rPr>
          <w:rFonts w:asciiTheme="minorHAnsi" w:hAnsiTheme="minorHAnsi" w:cs="Arial"/>
          <w:sz w:val="18"/>
          <w:szCs w:val="18"/>
          <w:lang w:bidi="it-IT"/>
        </w:rPr>
      </w:pPr>
      <w:r w:rsidRPr="00B76ADA">
        <w:rPr>
          <w:rFonts w:asciiTheme="minorHAnsi" w:hAnsiTheme="minorHAnsi"/>
          <w:sz w:val="18"/>
          <w:szCs w:val="18"/>
        </w:rPr>
        <w:fldChar w:fldCharType="begin">
          <w:ffData>
            <w:name w:val=""/>
            <w:enabled/>
            <w:calcOnExit w:val="0"/>
            <w:checkBox>
              <w:sizeAuto/>
              <w:default w:val="0"/>
              <w:checked w:val="0"/>
            </w:checkBox>
          </w:ffData>
        </w:fldChar>
      </w:r>
      <w:r w:rsidR="0044497D" w:rsidRPr="00B76ADA">
        <w:rPr>
          <w:rFonts w:asciiTheme="minorHAnsi" w:hAnsiTheme="minorHAnsi"/>
          <w:sz w:val="18"/>
          <w:szCs w:val="18"/>
        </w:rPr>
        <w:instrText xml:space="preserve"> FORMCHECKBOX </w:instrText>
      </w:r>
      <w:r w:rsidR="0018016B">
        <w:rPr>
          <w:rFonts w:asciiTheme="minorHAnsi" w:hAnsiTheme="minorHAnsi"/>
          <w:sz w:val="18"/>
          <w:szCs w:val="18"/>
        </w:rPr>
      </w:r>
      <w:r w:rsidR="0018016B">
        <w:rPr>
          <w:rFonts w:asciiTheme="minorHAnsi" w:hAnsiTheme="minorHAnsi"/>
          <w:sz w:val="18"/>
          <w:szCs w:val="18"/>
        </w:rPr>
        <w:fldChar w:fldCharType="separate"/>
      </w:r>
      <w:r w:rsidRPr="00B76ADA">
        <w:rPr>
          <w:rFonts w:asciiTheme="minorHAnsi" w:hAnsiTheme="minorHAnsi"/>
          <w:sz w:val="18"/>
          <w:szCs w:val="18"/>
        </w:rPr>
        <w:fldChar w:fldCharType="end"/>
      </w:r>
      <w:r w:rsidR="0044497D" w:rsidRPr="00B76ADA">
        <w:rPr>
          <w:rFonts w:asciiTheme="minorHAnsi" w:hAnsiTheme="minorHAnsi"/>
          <w:b/>
          <w:color w:val="auto"/>
          <w:sz w:val="18"/>
          <w:szCs w:val="18"/>
        </w:rPr>
        <w:t xml:space="preserve"> </w:t>
      </w:r>
      <w:r w:rsidR="0044497D" w:rsidRPr="00B76ADA">
        <w:rPr>
          <w:rFonts w:asciiTheme="minorHAnsi" w:hAnsiTheme="minorHAnsi"/>
          <w:b/>
          <w:color w:val="auto"/>
          <w:sz w:val="18"/>
          <w:szCs w:val="18"/>
        </w:rPr>
        <w:tab/>
      </w:r>
      <w:r w:rsidR="0044497D" w:rsidRPr="00B76ADA">
        <w:rPr>
          <w:rFonts w:asciiTheme="minorHAnsi" w:hAnsiTheme="minorHAnsi" w:cs="Arial"/>
          <w:sz w:val="18"/>
          <w:szCs w:val="18"/>
        </w:rPr>
        <w:t xml:space="preserve">che </w:t>
      </w:r>
      <w:r w:rsidR="0044497D" w:rsidRPr="00B76ADA">
        <w:rPr>
          <w:rFonts w:asciiTheme="minorHAnsi" w:hAnsiTheme="minorHAnsi" w:cs="Arial"/>
          <w:sz w:val="18"/>
          <w:szCs w:val="18"/>
          <w:lang w:bidi="it-IT"/>
        </w:rPr>
        <w:t>i medesimi dati aggiornati sono riscontrabili sul casellario delle società di ingegneria e professionali dell’ANAC.</w:t>
      </w:r>
    </w:p>
    <w:p w14:paraId="779A0966" w14:textId="77777777" w:rsidR="00BD6762" w:rsidRPr="00B76ADA" w:rsidRDefault="00BD6762" w:rsidP="0044497D">
      <w:pPr>
        <w:ind w:left="284"/>
        <w:jc w:val="both"/>
        <w:rPr>
          <w:rFonts w:asciiTheme="minorHAnsi" w:hAnsiTheme="minorHAnsi" w:cs="Arial"/>
          <w:sz w:val="18"/>
          <w:szCs w:val="18"/>
          <w:lang w:bidi="it-IT"/>
        </w:rPr>
      </w:pPr>
    </w:p>
    <w:p w14:paraId="7D04F59E" w14:textId="77777777" w:rsidR="0044497D" w:rsidRPr="0086426C" w:rsidRDefault="0044497D" w:rsidP="0086426C">
      <w:pPr>
        <w:ind w:left="284"/>
        <w:jc w:val="both"/>
        <w:rPr>
          <w:rFonts w:asciiTheme="minorHAnsi" w:hAnsiTheme="minorHAnsi"/>
          <w:sz w:val="18"/>
        </w:rPr>
      </w:pPr>
    </w:p>
    <w:p w14:paraId="698F6FF0" w14:textId="77777777" w:rsidR="00F732B0" w:rsidRDefault="00F732B0" w:rsidP="0044497D">
      <w:pPr>
        <w:ind w:left="284"/>
        <w:jc w:val="both"/>
        <w:rPr>
          <w:rFonts w:asciiTheme="minorHAnsi" w:hAnsiTheme="minorHAnsi" w:cs="Arial"/>
          <w:sz w:val="18"/>
          <w:szCs w:val="18"/>
          <w:lang w:bidi="it-IT"/>
        </w:rPr>
      </w:pPr>
    </w:p>
    <w:p w14:paraId="3EC64226" w14:textId="77777777" w:rsidR="00F732B0" w:rsidRPr="00B76ADA" w:rsidRDefault="00F732B0" w:rsidP="0044497D">
      <w:pPr>
        <w:ind w:left="284"/>
        <w:jc w:val="both"/>
        <w:rPr>
          <w:rFonts w:asciiTheme="minorHAnsi" w:hAnsiTheme="minorHAnsi" w:cs="Arial"/>
          <w:sz w:val="18"/>
          <w:szCs w:val="18"/>
          <w:lang w:bidi="it-IT"/>
        </w:rPr>
      </w:pPr>
    </w:p>
    <w:p w14:paraId="56E47E3A" w14:textId="77777777" w:rsidR="0044497D" w:rsidRPr="00B76ADA" w:rsidRDefault="0044497D" w:rsidP="0044497D">
      <w:pPr>
        <w:jc w:val="both"/>
        <w:rPr>
          <w:rFonts w:asciiTheme="minorHAnsi" w:hAnsiTheme="minorHAnsi" w:cstheme="minorHAnsi"/>
          <w:sz w:val="18"/>
          <w:szCs w:val="18"/>
          <w:lang w:val="de-DE"/>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918"/>
      </w:tblGrid>
      <w:tr w:rsidR="0044497D" w:rsidRPr="00B76ADA" w14:paraId="4ED33556" w14:textId="77777777" w:rsidTr="0086426C">
        <w:trPr>
          <w:jc w:val="center"/>
        </w:trPr>
        <w:tc>
          <w:tcPr>
            <w:tcW w:w="9918" w:type="dxa"/>
            <w:tcBorders>
              <w:top w:val="single" w:sz="4" w:space="0" w:color="auto"/>
              <w:left w:val="single" w:sz="4" w:space="0" w:color="auto"/>
              <w:bottom w:val="single" w:sz="4" w:space="0" w:color="auto"/>
              <w:right w:val="single" w:sz="4" w:space="0" w:color="auto"/>
            </w:tcBorders>
            <w:shd w:val="clear" w:color="auto" w:fill="F3F3F3"/>
            <w:hideMark/>
          </w:tcPr>
          <w:p w14:paraId="424F9726" w14:textId="62EF1802" w:rsidR="0044497D" w:rsidRPr="00B76ADA" w:rsidRDefault="00C3117E" w:rsidP="00A07BA0">
            <w:pPr>
              <w:jc w:val="both"/>
              <w:rPr>
                <w:rFonts w:asciiTheme="minorHAnsi" w:hAnsiTheme="minorHAnsi" w:cstheme="minorHAnsi"/>
                <w:b/>
                <w:sz w:val="18"/>
                <w:szCs w:val="18"/>
                <w:u w:val="single"/>
              </w:rPr>
            </w:pPr>
            <w:r w:rsidRPr="00B76ADA">
              <w:rPr>
                <w:rFonts w:asciiTheme="minorHAnsi" w:hAnsiTheme="minorHAnsi" w:cstheme="minorHAnsi"/>
                <w:b/>
                <w:sz w:val="18"/>
                <w:szCs w:val="18"/>
              </w:rPr>
              <w:lastRenderedPageBreak/>
              <w:t>1</w:t>
            </w:r>
            <w:r w:rsidR="006D6338" w:rsidRPr="00B76ADA">
              <w:rPr>
                <w:rFonts w:asciiTheme="minorHAnsi" w:hAnsiTheme="minorHAnsi" w:cstheme="minorHAnsi"/>
                <w:b/>
                <w:sz w:val="18"/>
                <w:szCs w:val="18"/>
              </w:rPr>
              <w:t>3</w:t>
            </w:r>
            <w:r w:rsidR="0044497D" w:rsidRPr="00B76ADA">
              <w:rPr>
                <w:rFonts w:asciiTheme="minorHAnsi" w:hAnsiTheme="minorHAnsi" w:cstheme="minorHAnsi"/>
                <w:b/>
                <w:sz w:val="18"/>
                <w:szCs w:val="18"/>
              </w:rPr>
              <w:t>.e)</w:t>
            </w:r>
            <w:r w:rsidR="0044497D" w:rsidRPr="00B76ADA">
              <w:rPr>
                <w:rFonts w:asciiTheme="minorHAnsi" w:hAnsiTheme="minorHAnsi" w:cstheme="minorHAnsi"/>
                <w:b/>
                <w:sz w:val="18"/>
                <w:szCs w:val="18"/>
              </w:rPr>
              <w:tab/>
              <w:t xml:space="preserve">da compilare in caso di </w:t>
            </w:r>
            <w:r w:rsidR="0044497D" w:rsidRPr="00B76ADA">
              <w:rPr>
                <w:rFonts w:asciiTheme="minorHAnsi" w:hAnsiTheme="minorHAnsi" w:cstheme="minorHAnsi"/>
                <w:b/>
                <w:sz w:val="18"/>
                <w:szCs w:val="18"/>
                <w:u w:val="single"/>
              </w:rPr>
              <w:t>SOCIETÀ TRA PROFESSIONISTI - (v. art. 10 L. 183/2011 e D.M. n. 34/2013):</w:t>
            </w:r>
            <w:r w:rsidR="0044497D" w:rsidRPr="00B76ADA">
              <w:rPr>
                <w:rStyle w:val="Rimandonotaapidipagina"/>
                <w:rFonts w:asciiTheme="minorHAnsi" w:hAnsiTheme="minorHAnsi" w:cstheme="minorHAnsi"/>
                <w:sz w:val="18"/>
                <w:szCs w:val="18"/>
                <w:u w:val="single"/>
              </w:rPr>
              <w:footnoteReference w:id="3"/>
            </w:r>
          </w:p>
          <w:p w14:paraId="5750B8ED" w14:textId="77777777" w:rsidR="0044497D" w:rsidRPr="00B76ADA" w:rsidRDefault="0044497D" w:rsidP="00A07BA0">
            <w:pPr>
              <w:tabs>
                <w:tab w:val="left" w:pos="540"/>
              </w:tabs>
              <w:spacing w:before="60" w:after="60"/>
              <w:rPr>
                <w:rFonts w:asciiTheme="minorHAnsi" w:hAnsiTheme="minorHAnsi" w:cstheme="minorHAnsi"/>
                <w:sz w:val="18"/>
                <w:szCs w:val="18"/>
              </w:rPr>
            </w:pPr>
            <w:r w:rsidRPr="00B76ADA">
              <w:rPr>
                <w:rFonts w:asciiTheme="minorHAnsi" w:hAnsiTheme="minorHAnsi" w:cstheme="minorHAnsi"/>
                <w:b/>
                <w:sz w:val="18"/>
                <w:szCs w:val="18"/>
              </w:rPr>
              <w:t>Questa sezione deve essere compilata dal legale rappresentante della società tra professionisti.</w:t>
            </w:r>
          </w:p>
        </w:tc>
      </w:tr>
    </w:tbl>
    <w:p w14:paraId="2458C730" w14:textId="77777777" w:rsidR="0044497D" w:rsidRPr="0086426C" w:rsidRDefault="0044497D" w:rsidP="0086426C">
      <w:pPr>
        <w:ind w:left="284"/>
        <w:rPr>
          <w:rFonts w:asciiTheme="minorHAnsi" w:hAnsiTheme="minorHAnsi"/>
          <w:sz w:val="16"/>
        </w:rPr>
      </w:pPr>
    </w:p>
    <w:tbl>
      <w:tblPr>
        <w:tblW w:w="9918" w:type="dxa"/>
        <w:jc w:val="center"/>
        <w:tblLook w:val="01E0" w:firstRow="1" w:lastRow="1" w:firstColumn="1" w:lastColumn="1" w:noHBand="0" w:noVBand="0"/>
      </w:tblPr>
      <w:tblGrid>
        <w:gridCol w:w="2456"/>
        <w:gridCol w:w="177"/>
        <w:gridCol w:w="2832"/>
        <w:gridCol w:w="1421"/>
        <w:gridCol w:w="3032"/>
      </w:tblGrid>
      <w:tr w:rsidR="0044497D" w:rsidRPr="00B76ADA" w14:paraId="486F0D04" w14:textId="77777777" w:rsidTr="0086426C">
        <w:trPr>
          <w:jc w:val="center"/>
        </w:trPr>
        <w:tc>
          <w:tcPr>
            <w:tcW w:w="2633" w:type="dxa"/>
            <w:gridSpan w:val="2"/>
            <w:tcBorders>
              <w:top w:val="single" w:sz="4" w:space="0" w:color="auto"/>
              <w:left w:val="single" w:sz="4" w:space="0" w:color="auto"/>
            </w:tcBorders>
            <w:shd w:val="clear" w:color="auto" w:fill="auto"/>
          </w:tcPr>
          <w:p w14:paraId="7CDE47AA"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r w:rsidRPr="00B76ADA">
              <w:rPr>
                <w:rFonts w:asciiTheme="minorHAnsi" w:hAnsiTheme="minorHAnsi" w:cstheme="minorHAnsi"/>
                <w:sz w:val="18"/>
                <w:szCs w:val="18"/>
              </w:rPr>
              <w:t>Denominazione sociale:</w:t>
            </w:r>
          </w:p>
        </w:tc>
        <w:tc>
          <w:tcPr>
            <w:tcW w:w="7285" w:type="dxa"/>
            <w:gridSpan w:val="3"/>
            <w:tcBorders>
              <w:top w:val="single" w:sz="4" w:space="0" w:color="auto"/>
              <w:bottom w:val="dashSmallGap" w:sz="4" w:space="0" w:color="auto"/>
              <w:right w:val="single" w:sz="4" w:space="0" w:color="auto"/>
            </w:tcBorders>
            <w:shd w:val="clear" w:color="auto" w:fill="auto"/>
          </w:tcPr>
          <w:p w14:paraId="76702CAE" w14:textId="77777777" w:rsidR="0044497D" w:rsidRPr="00B76ADA" w:rsidRDefault="0044497D" w:rsidP="00A07BA0">
            <w:pPr>
              <w:tabs>
                <w:tab w:val="right" w:pos="9540"/>
              </w:tabs>
              <w:spacing w:before="80"/>
              <w:jc w:val="both"/>
              <w:rPr>
                <w:rFonts w:asciiTheme="minorHAnsi" w:hAnsiTheme="minorHAnsi" w:cstheme="minorHAnsi"/>
                <w:b/>
                <w:sz w:val="18"/>
                <w:szCs w:val="18"/>
                <w:lang w:val="de-DE"/>
              </w:rPr>
            </w:pPr>
          </w:p>
        </w:tc>
      </w:tr>
      <w:tr w:rsidR="0044497D" w:rsidRPr="00B76ADA" w14:paraId="7CB48C77" w14:textId="77777777" w:rsidTr="0086426C">
        <w:trPr>
          <w:jc w:val="center"/>
        </w:trPr>
        <w:tc>
          <w:tcPr>
            <w:tcW w:w="9918" w:type="dxa"/>
            <w:gridSpan w:val="5"/>
            <w:tcBorders>
              <w:left w:val="single" w:sz="4" w:space="0" w:color="auto"/>
              <w:right w:val="single" w:sz="4" w:space="0" w:color="auto"/>
            </w:tcBorders>
            <w:shd w:val="clear" w:color="auto" w:fill="auto"/>
          </w:tcPr>
          <w:p w14:paraId="67532B64"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iscrizione alla CCIAA di:</w:t>
            </w:r>
            <w:r w:rsidRPr="00B76ADA">
              <w:rPr>
                <w:rFonts w:asciiTheme="minorHAnsi" w:hAnsiTheme="minorHAnsi" w:cstheme="minorHAnsi"/>
                <w:i/>
                <w:iCs/>
                <w:sz w:val="18"/>
                <w:szCs w:val="18"/>
              </w:rPr>
              <w:t xml:space="preserve"> (per gli stranieri registri equipollenti)</w:t>
            </w:r>
          </w:p>
        </w:tc>
      </w:tr>
      <w:tr w:rsidR="0044497D" w:rsidRPr="00B76ADA" w14:paraId="33A4EEB5" w14:textId="77777777" w:rsidTr="0086426C">
        <w:trPr>
          <w:jc w:val="center"/>
        </w:trPr>
        <w:tc>
          <w:tcPr>
            <w:tcW w:w="9918" w:type="dxa"/>
            <w:gridSpan w:val="5"/>
            <w:tcBorders>
              <w:left w:val="single" w:sz="4" w:space="0" w:color="auto"/>
              <w:bottom w:val="dashSmallGap" w:sz="4" w:space="0" w:color="auto"/>
              <w:right w:val="single" w:sz="4" w:space="0" w:color="auto"/>
            </w:tcBorders>
            <w:shd w:val="clear" w:color="auto" w:fill="auto"/>
          </w:tcPr>
          <w:p w14:paraId="357DBC13" w14:textId="77777777" w:rsidR="0044497D" w:rsidRPr="00B76ADA" w:rsidRDefault="0044497D" w:rsidP="00A07BA0">
            <w:pPr>
              <w:tabs>
                <w:tab w:val="right" w:pos="9540"/>
              </w:tabs>
              <w:spacing w:before="80"/>
              <w:jc w:val="both"/>
              <w:rPr>
                <w:rFonts w:asciiTheme="minorHAnsi" w:hAnsiTheme="minorHAnsi" w:cstheme="minorHAnsi"/>
                <w:sz w:val="18"/>
                <w:szCs w:val="18"/>
              </w:rPr>
            </w:pPr>
          </w:p>
        </w:tc>
      </w:tr>
      <w:tr w:rsidR="0044497D" w:rsidRPr="00B76ADA" w14:paraId="5C3999EB" w14:textId="77777777" w:rsidTr="0086426C">
        <w:trPr>
          <w:jc w:val="center"/>
        </w:trPr>
        <w:tc>
          <w:tcPr>
            <w:tcW w:w="2633" w:type="dxa"/>
            <w:gridSpan w:val="2"/>
            <w:tcBorders>
              <w:top w:val="dashSmallGap" w:sz="4" w:space="0" w:color="auto"/>
              <w:left w:val="single" w:sz="4" w:space="0" w:color="auto"/>
            </w:tcBorders>
            <w:shd w:val="clear" w:color="auto" w:fill="auto"/>
          </w:tcPr>
          <w:p w14:paraId="59666C5F"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r w:rsidRPr="00B76ADA">
              <w:rPr>
                <w:rFonts w:asciiTheme="minorHAnsi" w:hAnsiTheme="minorHAnsi" w:cstheme="minorHAnsi"/>
                <w:sz w:val="18"/>
                <w:szCs w:val="18"/>
              </w:rPr>
              <w:t>numero e data d’iscrizione:</w:t>
            </w:r>
          </w:p>
        </w:tc>
        <w:tc>
          <w:tcPr>
            <w:tcW w:w="7285" w:type="dxa"/>
            <w:gridSpan w:val="3"/>
            <w:tcBorders>
              <w:top w:val="dashSmallGap" w:sz="4" w:space="0" w:color="auto"/>
              <w:bottom w:val="dashSmallGap" w:sz="4" w:space="0" w:color="auto"/>
              <w:right w:val="single" w:sz="4" w:space="0" w:color="auto"/>
            </w:tcBorders>
            <w:shd w:val="clear" w:color="auto" w:fill="auto"/>
          </w:tcPr>
          <w:p w14:paraId="49585174"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p>
        </w:tc>
      </w:tr>
      <w:tr w:rsidR="0044497D" w:rsidRPr="00B76ADA" w14:paraId="5425312E" w14:textId="77777777" w:rsidTr="0086426C">
        <w:trPr>
          <w:jc w:val="center"/>
        </w:trPr>
        <w:tc>
          <w:tcPr>
            <w:tcW w:w="2633" w:type="dxa"/>
            <w:gridSpan w:val="2"/>
            <w:tcBorders>
              <w:left w:val="single" w:sz="4" w:space="0" w:color="auto"/>
            </w:tcBorders>
            <w:shd w:val="clear" w:color="auto" w:fill="auto"/>
          </w:tcPr>
          <w:p w14:paraId="28D2B0DA"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r w:rsidRPr="00B76ADA">
              <w:rPr>
                <w:rFonts w:asciiTheme="minorHAnsi" w:hAnsiTheme="minorHAnsi" w:cstheme="minorHAnsi"/>
                <w:sz w:val="18"/>
                <w:szCs w:val="18"/>
              </w:rPr>
              <w:t>forma giuridica</w:t>
            </w:r>
            <w:r w:rsidRPr="00B76ADA">
              <w:rPr>
                <w:rFonts w:asciiTheme="minorHAnsi" w:hAnsiTheme="minorHAnsi" w:cstheme="minorHAnsi"/>
                <w:sz w:val="18"/>
                <w:szCs w:val="18"/>
                <w:lang w:val="de-DE"/>
              </w:rPr>
              <w:t>:</w:t>
            </w:r>
          </w:p>
        </w:tc>
        <w:tc>
          <w:tcPr>
            <w:tcW w:w="2832" w:type="dxa"/>
            <w:tcBorders>
              <w:bottom w:val="dashSmallGap" w:sz="4" w:space="0" w:color="auto"/>
            </w:tcBorders>
            <w:shd w:val="clear" w:color="auto" w:fill="auto"/>
          </w:tcPr>
          <w:p w14:paraId="35D764ED"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p>
        </w:tc>
        <w:tc>
          <w:tcPr>
            <w:tcW w:w="1421" w:type="dxa"/>
            <w:tcBorders>
              <w:top w:val="dashSmallGap" w:sz="4" w:space="0" w:color="auto"/>
            </w:tcBorders>
            <w:shd w:val="clear" w:color="auto" w:fill="auto"/>
          </w:tcPr>
          <w:p w14:paraId="2347A7C0" w14:textId="77777777" w:rsidR="0044497D" w:rsidRPr="00B76ADA" w:rsidRDefault="0044497D" w:rsidP="00A07BA0">
            <w:pPr>
              <w:tabs>
                <w:tab w:val="right" w:pos="9540"/>
              </w:tabs>
              <w:spacing w:before="80"/>
              <w:jc w:val="right"/>
              <w:rPr>
                <w:rFonts w:asciiTheme="minorHAnsi" w:hAnsiTheme="minorHAnsi" w:cstheme="minorHAnsi"/>
                <w:sz w:val="18"/>
                <w:szCs w:val="18"/>
                <w:lang w:val="de-DE"/>
              </w:rPr>
            </w:pPr>
            <w:r w:rsidRPr="00B76ADA">
              <w:rPr>
                <w:rFonts w:asciiTheme="minorHAnsi" w:hAnsiTheme="minorHAnsi" w:cstheme="minorHAnsi"/>
                <w:sz w:val="18"/>
                <w:szCs w:val="18"/>
              </w:rPr>
              <w:t>sede legale</w:t>
            </w:r>
            <w:r w:rsidRPr="00B76ADA">
              <w:rPr>
                <w:rFonts w:asciiTheme="minorHAnsi" w:hAnsiTheme="minorHAnsi" w:cstheme="minorHAnsi"/>
                <w:sz w:val="18"/>
                <w:szCs w:val="18"/>
                <w:lang w:val="de-DE"/>
              </w:rPr>
              <w:t>:</w:t>
            </w:r>
          </w:p>
        </w:tc>
        <w:tc>
          <w:tcPr>
            <w:tcW w:w="3032" w:type="dxa"/>
            <w:tcBorders>
              <w:top w:val="dashSmallGap" w:sz="4" w:space="0" w:color="auto"/>
              <w:left w:val="nil"/>
              <w:bottom w:val="dashSmallGap" w:sz="4" w:space="0" w:color="auto"/>
              <w:right w:val="single" w:sz="4" w:space="0" w:color="auto"/>
            </w:tcBorders>
            <w:shd w:val="clear" w:color="auto" w:fill="auto"/>
          </w:tcPr>
          <w:p w14:paraId="0EFB2773"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p>
        </w:tc>
      </w:tr>
      <w:tr w:rsidR="0044497D" w:rsidRPr="00B76ADA" w14:paraId="183464EB" w14:textId="77777777" w:rsidTr="0086426C">
        <w:trPr>
          <w:cantSplit/>
          <w:trHeight w:hRule="exact" w:val="113"/>
          <w:jc w:val="center"/>
        </w:trPr>
        <w:tc>
          <w:tcPr>
            <w:tcW w:w="2456" w:type="dxa"/>
            <w:tcBorders>
              <w:left w:val="single" w:sz="4" w:space="0" w:color="auto"/>
              <w:bottom w:val="single" w:sz="4" w:space="0" w:color="auto"/>
            </w:tcBorders>
            <w:shd w:val="clear" w:color="auto" w:fill="auto"/>
          </w:tcPr>
          <w:p w14:paraId="31DC99B6" w14:textId="77777777" w:rsidR="0044497D" w:rsidRPr="00B76ADA" w:rsidRDefault="0044497D" w:rsidP="00A07BA0">
            <w:pPr>
              <w:tabs>
                <w:tab w:val="right" w:pos="9540"/>
              </w:tabs>
              <w:spacing w:before="80" w:after="80" w:line="120" w:lineRule="auto"/>
              <w:jc w:val="both"/>
              <w:rPr>
                <w:rFonts w:asciiTheme="minorHAnsi" w:hAnsiTheme="minorHAnsi" w:cstheme="minorHAnsi"/>
                <w:sz w:val="18"/>
                <w:szCs w:val="18"/>
              </w:rPr>
            </w:pPr>
          </w:p>
        </w:tc>
        <w:tc>
          <w:tcPr>
            <w:tcW w:w="7462" w:type="dxa"/>
            <w:gridSpan w:val="4"/>
            <w:tcBorders>
              <w:top w:val="dashSmallGap" w:sz="4" w:space="0" w:color="auto"/>
              <w:bottom w:val="single" w:sz="4" w:space="0" w:color="auto"/>
              <w:right w:val="single" w:sz="4" w:space="0" w:color="auto"/>
            </w:tcBorders>
            <w:shd w:val="clear" w:color="auto" w:fill="auto"/>
          </w:tcPr>
          <w:p w14:paraId="7701B973" w14:textId="77777777" w:rsidR="0044497D" w:rsidRPr="00B76ADA" w:rsidRDefault="0044497D" w:rsidP="00A07BA0">
            <w:pPr>
              <w:tabs>
                <w:tab w:val="right" w:pos="9540"/>
              </w:tabs>
              <w:spacing w:before="80" w:after="80" w:line="120" w:lineRule="auto"/>
              <w:jc w:val="both"/>
              <w:rPr>
                <w:rFonts w:asciiTheme="minorHAnsi" w:hAnsiTheme="minorHAnsi" w:cstheme="minorHAnsi"/>
                <w:sz w:val="18"/>
                <w:szCs w:val="18"/>
              </w:rPr>
            </w:pPr>
          </w:p>
        </w:tc>
      </w:tr>
    </w:tbl>
    <w:p w14:paraId="73E6EBA3" w14:textId="77777777" w:rsidR="0044497D" w:rsidRPr="00B76ADA" w:rsidRDefault="0044497D" w:rsidP="0044497D">
      <w:pPr>
        <w:pStyle w:val="Rientrocorpodeltesto2"/>
        <w:numPr>
          <w:ilvl w:val="0"/>
          <w:numId w:val="30"/>
        </w:numPr>
        <w:spacing w:line="240" w:lineRule="auto"/>
        <w:ind w:left="644"/>
        <w:rPr>
          <w:rFonts w:asciiTheme="minorHAnsi" w:hAnsiTheme="minorHAnsi" w:cstheme="minorHAnsi"/>
          <w:sz w:val="18"/>
          <w:szCs w:val="18"/>
        </w:rPr>
      </w:pPr>
      <w:r w:rsidRPr="00B76ADA">
        <w:rPr>
          <w:rFonts w:asciiTheme="minorHAnsi" w:hAnsiTheme="minorHAnsi" w:cstheme="minorHAnsi"/>
          <w:sz w:val="18"/>
          <w:szCs w:val="18"/>
        </w:rPr>
        <w:t>che la società è formata dai seguenti soci professionisti indicati in uno agli estremi di iscrizione ai relativi albi professionali:</w:t>
      </w:r>
    </w:p>
    <w:tbl>
      <w:tblPr>
        <w:tblW w:w="9918" w:type="dxa"/>
        <w:jc w:val="center"/>
        <w:tblLook w:val="01E0" w:firstRow="1" w:lastRow="1" w:firstColumn="1" w:lastColumn="1" w:noHBand="0" w:noVBand="0"/>
      </w:tblPr>
      <w:tblGrid>
        <w:gridCol w:w="2268"/>
        <w:gridCol w:w="362"/>
        <w:gridCol w:w="1078"/>
        <w:gridCol w:w="1080"/>
        <w:gridCol w:w="5130"/>
      </w:tblGrid>
      <w:tr w:rsidR="0044497D" w:rsidRPr="00B76ADA" w14:paraId="76EB868D" w14:textId="77777777" w:rsidTr="0086426C">
        <w:trPr>
          <w:trHeight w:val="322"/>
          <w:jc w:val="center"/>
        </w:trPr>
        <w:tc>
          <w:tcPr>
            <w:tcW w:w="2268" w:type="dxa"/>
            <w:tcBorders>
              <w:top w:val="single" w:sz="4" w:space="0" w:color="auto"/>
              <w:left w:val="single" w:sz="4" w:space="0" w:color="auto"/>
            </w:tcBorders>
            <w:shd w:val="clear" w:color="auto" w:fill="auto"/>
          </w:tcPr>
          <w:p w14:paraId="536C7C2D"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r w:rsidRPr="00B76ADA">
              <w:rPr>
                <w:rFonts w:asciiTheme="minorHAnsi" w:hAnsiTheme="minorHAnsi" w:cstheme="minorHAnsi"/>
                <w:sz w:val="18"/>
                <w:szCs w:val="18"/>
              </w:rPr>
              <w:t>Nome e cognome:</w:t>
            </w:r>
          </w:p>
        </w:tc>
        <w:tc>
          <w:tcPr>
            <w:tcW w:w="7650" w:type="dxa"/>
            <w:gridSpan w:val="4"/>
            <w:tcBorders>
              <w:top w:val="single" w:sz="4" w:space="0" w:color="auto"/>
              <w:bottom w:val="dashSmallGap" w:sz="4" w:space="0" w:color="auto"/>
              <w:right w:val="single" w:sz="4" w:space="0" w:color="auto"/>
            </w:tcBorders>
            <w:shd w:val="clear" w:color="auto" w:fill="auto"/>
          </w:tcPr>
          <w:p w14:paraId="03E4ADC8" w14:textId="77777777" w:rsidR="0044497D" w:rsidRPr="00B76ADA" w:rsidRDefault="0044497D" w:rsidP="00A07BA0">
            <w:pPr>
              <w:tabs>
                <w:tab w:val="right" w:pos="9540"/>
              </w:tabs>
              <w:spacing w:before="80"/>
              <w:jc w:val="both"/>
              <w:rPr>
                <w:rFonts w:asciiTheme="minorHAnsi" w:hAnsiTheme="minorHAnsi" w:cstheme="minorHAnsi"/>
                <w:b/>
                <w:sz w:val="18"/>
                <w:szCs w:val="18"/>
                <w:lang w:val="de-DE"/>
              </w:rPr>
            </w:pPr>
          </w:p>
        </w:tc>
      </w:tr>
      <w:tr w:rsidR="0044497D" w:rsidRPr="00B76ADA" w14:paraId="3A7C38FD" w14:textId="77777777" w:rsidTr="0086426C">
        <w:trPr>
          <w:trHeight w:val="322"/>
          <w:jc w:val="center"/>
        </w:trPr>
        <w:tc>
          <w:tcPr>
            <w:tcW w:w="2268" w:type="dxa"/>
            <w:tcBorders>
              <w:left w:val="single" w:sz="4" w:space="0" w:color="auto"/>
            </w:tcBorders>
            <w:shd w:val="clear" w:color="auto" w:fill="auto"/>
          </w:tcPr>
          <w:p w14:paraId="4495D891"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qualifica professionale:</w:t>
            </w:r>
          </w:p>
        </w:tc>
        <w:tc>
          <w:tcPr>
            <w:tcW w:w="7650" w:type="dxa"/>
            <w:gridSpan w:val="4"/>
            <w:tcBorders>
              <w:bottom w:val="dashSmallGap" w:sz="4" w:space="0" w:color="auto"/>
              <w:right w:val="single" w:sz="4" w:space="0" w:color="auto"/>
            </w:tcBorders>
            <w:shd w:val="clear" w:color="auto" w:fill="auto"/>
          </w:tcPr>
          <w:p w14:paraId="43A20A91" w14:textId="77777777" w:rsidR="0044497D" w:rsidRPr="00B76ADA" w:rsidRDefault="0044497D" w:rsidP="00A07BA0">
            <w:pPr>
              <w:tabs>
                <w:tab w:val="right" w:pos="9540"/>
              </w:tabs>
              <w:spacing w:before="80"/>
              <w:jc w:val="both"/>
              <w:rPr>
                <w:rFonts w:asciiTheme="minorHAnsi" w:hAnsiTheme="minorHAnsi" w:cstheme="minorHAnsi"/>
                <w:sz w:val="18"/>
                <w:szCs w:val="18"/>
              </w:rPr>
            </w:pPr>
          </w:p>
        </w:tc>
      </w:tr>
      <w:tr w:rsidR="0044497D" w:rsidRPr="00B76ADA" w14:paraId="26E7AFB8" w14:textId="77777777" w:rsidTr="0086426C">
        <w:trPr>
          <w:trHeight w:val="311"/>
          <w:jc w:val="center"/>
        </w:trPr>
        <w:tc>
          <w:tcPr>
            <w:tcW w:w="3708" w:type="dxa"/>
            <w:gridSpan w:val="3"/>
            <w:tcBorders>
              <w:left w:val="single" w:sz="4" w:space="0" w:color="auto"/>
            </w:tcBorders>
            <w:shd w:val="clear" w:color="auto" w:fill="auto"/>
          </w:tcPr>
          <w:p w14:paraId="6D2A74E7" w14:textId="3E08552D" w:rsidR="0044497D" w:rsidRPr="00B76ADA" w:rsidRDefault="0044497D" w:rsidP="00B76ADA">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 xml:space="preserve">Albo/Ordine/collegio </w:t>
            </w:r>
            <w:proofErr w:type="spellStart"/>
            <w:proofErr w:type="gramStart"/>
            <w:r w:rsidRPr="00B76ADA">
              <w:rPr>
                <w:rFonts w:asciiTheme="minorHAnsi" w:hAnsiTheme="minorHAnsi" w:cstheme="minorHAnsi"/>
                <w:sz w:val="18"/>
                <w:szCs w:val="18"/>
              </w:rPr>
              <w:t>profess</w:t>
            </w:r>
            <w:r w:rsidR="00B76ADA" w:rsidRPr="00B76ADA">
              <w:rPr>
                <w:rFonts w:asciiTheme="minorHAnsi" w:hAnsiTheme="minorHAnsi" w:cstheme="minorHAnsi"/>
                <w:sz w:val="18"/>
                <w:szCs w:val="18"/>
              </w:rPr>
              <w:t>.</w:t>
            </w:r>
            <w:r w:rsidRPr="00B76ADA">
              <w:rPr>
                <w:rFonts w:asciiTheme="minorHAnsi" w:hAnsiTheme="minorHAnsi" w:cstheme="minorHAnsi"/>
                <w:sz w:val="18"/>
                <w:szCs w:val="18"/>
              </w:rPr>
              <w:t>le</w:t>
            </w:r>
            <w:proofErr w:type="spellEnd"/>
            <w:r w:rsidR="00B76ADA" w:rsidRPr="00B76ADA">
              <w:rPr>
                <w:rFonts w:asciiTheme="minorHAnsi" w:hAnsiTheme="minorHAnsi" w:cstheme="minorHAnsi"/>
                <w:sz w:val="18"/>
                <w:szCs w:val="18"/>
              </w:rPr>
              <w:t xml:space="preserve"> </w:t>
            </w:r>
            <w:r w:rsidRPr="00B76ADA">
              <w:rPr>
                <w:rFonts w:asciiTheme="minorHAnsi" w:hAnsiTheme="minorHAnsi" w:cstheme="minorHAnsi"/>
                <w:sz w:val="18"/>
                <w:szCs w:val="18"/>
              </w:rPr>
              <w:t xml:space="preserve"> appartenenza</w:t>
            </w:r>
            <w:proofErr w:type="gramEnd"/>
            <w:r w:rsidRPr="00B76ADA">
              <w:rPr>
                <w:rFonts w:asciiTheme="minorHAnsi" w:hAnsiTheme="minorHAnsi" w:cstheme="minorHAnsi"/>
                <w:sz w:val="18"/>
                <w:szCs w:val="18"/>
              </w:rPr>
              <w:t>:</w:t>
            </w:r>
          </w:p>
        </w:tc>
        <w:tc>
          <w:tcPr>
            <w:tcW w:w="6210" w:type="dxa"/>
            <w:gridSpan w:val="2"/>
            <w:tcBorders>
              <w:top w:val="dashSmallGap" w:sz="4" w:space="0" w:color="auto"/>
              <w:bottom w:val="dashSmallGap" w:sz="4" w:space="0" w:color="auto"/>
              <w:right w:val="single" w:sz="4" w:space="0" w:color="auto"/>
            </w:tcBorders>
            <w:shd w:val="clear" w:color="auto" w:fill="auto"/>
          </w:tcPr>
          <w:p w14:paraId="10D3C2DF" w14:textId="77777777" w:rsidR="0044497D" w:rsidRPr="00B76ADA" w:rsidRDefault="0044497D" w:rsidP="00A07BA0">
            <w:pPr>
              <w:tabs>
                <w:tab w:val="right" w:pos="9540"/>
              </w:tabs>
              <w:spacing w:before="80"/>
              <w:ind w:left="2558"/>
              <w:jc w:val="both"/>
              <w:rPr>
                <w:rFonts w:asciiTheme="minorHAnsi" w:hAnsiTheme="minorHAnsi" w:cstheme="minorHAnsi"/>
                <w:sz w:val="18"/>
                <w:szCs w:val="18"/>
              </w:rPr>
            </w:pPr>
          </w:p>
        </w:tc>
      </w:tr>
      <w:tr w:rsidR="0044497D" w:rsidRPr="00B76ADA" w14:paraId="1EA6E424" w14:textId="77777777" w:rsidTr="0086426C">
        <w:trPr>
          <w:trHeight w:val="322"/>
          <w:jc w:val="center"/>
        </w:trPr>
        <w:tc>
          <w:tcPr>
            <w:tcW w:w="4788" w:type="dxa"/>
            <w:gridSpan w:val="4"/>
            <w:tcBorders>
              <w:left w:val="single" w:sz="4" w:space="0" w:color="auto"/>
            </w:tcBorders>
            <w:shd w:val="clear" w:color="auto" w:fill="auto"/>
          </w:tcPr>
          <w:p w14:paraId="1CC6CA20"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numero di iscrizione Albo/Ordine/collegio:</w:t>
            </w:r>
          </w:p>
        </w:tc>
        <w:tc>
          <w:tcPr>
            <w:tcW w:w="5130" w:type="dxa"/>
            <w:tcBorders>
              <w:top w:val="dashSmallGap" w:sz="4" w:space="0" w:color="auto"/>
              <w:bottom w:val="dashSmallGap" w:sz="4" w:space="0" w:color="auto"/>
              <w:right w:val="single" w:sz="4" w:space="0" w:color="auto"/>
            </w:tcBorders>
            <w:shd w:val="clear" w:color="auto" w:fill="auto"/>
          </w:tcPr>
          <w:p w14:paraId="1144FCE7" w14:textId="77777777" w:rsidR="0044497D" w:rsidRPr="00B76ADA" w:rsidRDefault="0044497D" w:rsidP="00A07BA0">
            <w:pPr>
              <w:tabs>
                <w:tab w:val="right" w:pos="9540"/>
              </w:tabs>
              <w:spacing w:before="80"/>
              <w:jc w:val="both"/>
              <w:rPr>
                <w:rFonts w:asciiTheme="minorHAnsi" w:hAnsiTheme="minorHAnsi" w:cstheme="minorHAnsi"/>
                <w:sz w:val="18"/>
                <w:szCs w:val="18"/>
              </w:rPr>
            </w:pPr>
          </w:p>
        </w:tc>
      </w:tr>
      <w:tr w:rsidR="0044497D" w:rsidRPr="00B76ADA" w14:paraId="2B79A8D3" w14:textId="77777777" w:rsidTr="0086426C">
        <w:trPr>
          <w:cantSplit/>
          <w:trHeight w:hRule="exact" w:val="113"/>
          <w:jc w:val="center"/>
        </w:trPr>
        <w:tc>
          <w:tcPr>
            <w:tcW w:w="2630" w:type="dxa"/>
            <w:gridSpan w:val="2"/>
            <w:tcBorders>
              <w:left w:val="single" w:sz="4" w:space="0" w:color="auto"/>
              <w:bottom w:val="single" w:sz="4" w:space="0" w:color="auto"/>
            </w:tcBorders>
            <w:shd w:val="clear" w:color="auto" w:fill="auto"/>
          </w:tcPr>
          <w:p w14:paraId="038AF1BA" w14:textId="77777777" w:rsidR="0044497D" w:rsidRPr="00B76ADA" w:rsidRDefault="0044497D" w:rsidP="00A07BA0">
            <w:pPr>
              <w:rPr>
                <w:rFonts w:asciiTheme="minorHAnsi" w:hAnsiTheme="minorHAnsi" w:cstheme="minorHAnsi"/>
                <w:sz w:val="18"/>
                <w:szCs w:val="18"/>
              </w:rPr>
            </w:pPr>
          </w:p>
        </w:tc>
        <w:tc>
          <w:tcPr>
            <w:tcW w:w="7288" w:type="dxa"/>
            <w:gridSpan w:val="3"/>
            <w:tcBorders>
              <w:bottom w:val="single" w:sz="4" w:space="0" w:color="auto"/>
              <w:right w:val="single" w:sz="4" w:space="0" w:color="auto"/>
            </w:tcBorders>
            <w:shd w:val="clear" w:color="auto" w:fill="auto"/>
          </w:tcPr>
          <w:p w14:paraId="04682C57" w14:textId="77777777" w:rsidR="0044497D" w:rsidRPr="00B76ADA" w:rsidRDefault="0044497D" w:rsidP="00A07BA0">
            <w:pPr>
              <w:tabs>
                <w:tab w:val="right" w:pos="9540"/>
              </w:tabs>
              <w:spacing w:before="80" w:after="80" w:line="120" w:lineRule="auto"/>
              <w:jc w:val="both"/>
              <w:rPr>
                <w:rFonts w:asciiTheme="minorHAnsi" w:hAnsiTheme="minorHAnsi" w:cstheme="minorHAnsi"/>
                <w:sz w:val="18"/>
                <w:szCs w:val="18"/>
              </w:rPr>
            </w:pPr>
          </w:p>
        </w:tc>
      </w:tr>
    </w:tbl>
    <w:p w14:paraId="1116A494" w14:textId="77777777" w:rsidR="0044497D" w:rsidRPr="00B76ADA" w:rsidRDefault="0044497D" w:rsidP="0044497D">
      <w:pPr>
        <w:pStyle w:val="Rientrocorpodeltesto2"/>
        <w:numPr>
          <w:ilvl w:val="0"/>
          <w:numId w:val="30"/>
        </w:numPr>
        <w:spacing w:line="240" w:lineRule="auto"/>
        <w:ind w:left="644"/>
        <w:rPr>
          <w:rFonts w:asciiTheme="minorHAnsi" w:hAnsiTheme="minorHAnsi" w:cstheme="minorHAnsi"/>
          <w:sz w:val="18"/>
          <w:szCs w:val="18"/>
        </w:rPr>
      </w:pPr>
      <w:r w:rsidRPr="00B76ADA">
        <w:rPr>
          <w:rFonts w:asciiTheme="minorHAnsi" w:hAnsiTheme="minorHAnsi" w:cstheme="minorHAnsi"/>
          <w:sz w:val="18"/>
          <w:szCs w:val="18"/>
        </w:rPr>
        <w:t>che la società è formata dai seguenti soci non professionisti (indicare i nominativi/ denominazione):</w:t>
      </w:r>
    </w:p>
    <w:tbl>
      <w:tblPr>
        <w:tblW w:w="9918" w:type="dxa"/>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268"/>
        <w:gridCol w:w="7650"/>
      </w:tblGrid>
      <w:tr w:rsidR="0044497D" w:rsidRPr="00B76ADA" w14:paraId="4BD4B7C0" w14:textId="77777777" w:rsidTr="0086426C">
        <w:trPr>
          <w:trHeight w:val="322"/>
          <w:jc w:val="center"/>
        </w:trPr>
        <w:tc>
          <w:tcPr>
            <w:tcW w:w="2268" w:type="dxa"/>
            <w:shd w:val="clear" w:color="auto" w:fill="auto"/>
          </w:tcPr>
          <w:p w14:paraId="62F6F1FA"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r w:rsidRPr="00B76ADA">
              <w:rPr>
                <w:rFonts w:asciiTheme="minorHAnsi" w:hAnsiTheme="minorHAnsi" w:cstheme="minorHAnsi"/>
                <w:sz w:val="18"/>
                <w:szCs w:val="18"/>
              </w:rPr>
              <w:t>Nome e cognome / Denominazione:</w:t>
            </w:r>
          </w:p>
        </w:tc>
        <w:tc>
          <w:tcPr>
            <w:tcW w:w="7650" w:type="dxa"/>
            <w:shd w:val="clear" w:color="auto" w:fill="auto"/>
          </w:tcPr>
          <w:p w14:paraId="36ADFD21" w14:textId="77777777" w:rsidR="0044497D" w:rsidRPr="00B76ADA" w:rsidRDefault="0044497D" w:rsidP="00A07BA0">
            <w:pPr>
              <w:tabs>
                <w:tab w:val="right" w:pos="9540"/>
              </w:tabs>
              <w:spacing w:before="80"/>
              <w:jc w:val="both"/>
              <w:rPr>
                <w:rFonts w:asciiTheme="minorHAnsi" w:hAnsiTheme="minorHAnsi" w:cstheme="minorHAnsi"/>
                <w:b/>
                <w:sz w:val="18"/>
                <w:szCs w:val="18"/>
                <w:lang w:val="de-DE"/>
              </w:rPr>
            </w:pPr>
          </w:p>
        </w:tc>
      </w:tr>
    </w:tbl>
    <w:p w14:paraId="1C325579" w14:textId="77777777" w:rsidR="0044497D" w:rsidRPr="00B76ADA" w:rsidRDefault="0044497D" w:rsidP="0044497D">
      <w:pPr>
        <w:pStyle w:val="Paragrafoelenco10"/>
        <w:tabs>
          <w:tab w:val="left" w:pos="120"/>
        </w:tabs>
        <w:ind w:left="0"/>
        <w:jc w:val="both"/>
        <w:rPr>
          <w:rFonts w:asciiTheme="minorHAnsi" w:hAnsiTheme="minorHAnsi"/>
          <w:color w:val="auto"/>
          <w:sz w:val="18"/>
          <w:szCs w:val="18"/>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918"/>
      </w:tblGrid>
      <w:tr w:rsidR="0044497D" w:rsidRPr="00B76ADA" w14:paraId="4A96202C" w14:textId="77777777" w:rsidTr="0086426C">
        <w:trPr>
          <w:jc w:val="center"/>
        </w:trPr>
        <w:tc>
          <w:tcPr>
            <w:tcW w:w="9918" w:type="dxa"/>
            <w:tcBorders>
              <w:top w:val="single" w:sz="4" w:space="0" w:color="auto"/>
              <w:left w:val="single" w:sz="4" w:space="0" w:color="auto"/>
              <w:bottom w:val="single" w:sz="4" w:space="0" w:color="auto"/>
              <w:right w:val="single" w:sz="4" w:space="0" w:color="auto"/>
            </w:tcBorders>
            <w:shd w:val="clear" w:color="auto" w:fill="F3F3F3"/>
            <w:hideMark/>
          </w:tcPr>
          <w:p w14:paraId="5205C6D7" w14:textId="2AB986A8" w:rsidR="0044497D" w:rsidRPr="00B76ADA" w:rsidRDefault="00C3117E" w:rsidP="00A07BA0">
            <w:pPr>
              <w:tabs>
                <w:tab w:val="left" w:pos="540"/>
              </w:tabs>
              <w:spacing w:before="60" w:after="60"/>
              <w:rPr>
                <w:rFonts w:asciiTheme="minorHAnsi" w:hAnsiTheme="minorHAnsi" w:cstheme="minorHAnsi"/>
                <w:b/>
                <w:sz w:val="18"/>
                <w:szCs w:val="18"/>
                <w:u w:val="single"/>
              </w:rPr>
            </w:pPr>
            <w:r w:rsidRPr="00B76ADA">
              <w:rPr>
                <w:rFonts w:asciiTheme="minorHAnsi" w:hAnsiTheme="minorHAnsi" w:cstheme="minorHAnsi"/>
                <w:b/>
                <w:sz w:val="18"/>
                <w:szCs w:val="18"/>
              </w:rPr>
              <w:t>1</w:t>
            </w:r>
            <w:r w:rsidR="006D6338" w:rsidRPr="00B76ADA">
              <w:rPr>
                <w:rFonts w:asciiTheme="minorHAnsi" w:hAnsiTheme="minorHAnsi" w:cstheme="minorHAnsi"/>
                <w:b/>
                <w:sz w:val="18"/>
                <w:szCs w:val="18"/>
              </w:rPr>
              <w:t>3</w:t>
            </w:r>
            <w:r w:rsidR="0044497D" w:rsidRPr="00B76ADA">
              <w:rPr>
                <w:rFonts w:asciiTheme="minorHAnsi" w:hAnsiTheme="minorHAnsi" w:cstheme="minorHAnsi"/>
                <w:b/>
                <w:sz w:val="18"/>
                <w:szCs w:val="18"/>
              </w:rPr>
              <w:t>.f)</w:t>
            </w:r>
            <w:r w:rsidR="0044497D" w:rsidRPr="00B76ADA">
              <w:rPr>
                <w:rFonts w:asciiTheme="minorHAnsi" w:hAnsiTheme="minorHAnsi" w:cstheme="minorHAnsi"/>
                <w:b/>
                <w:sz w:val="18"/>
                <w:szCs w:val="18"/>
              </w:rPr>
              <w:tab/>
              <w:t xml:space="preserve">da compilare in caso di </w:t>
            </w:r>
            <w:r w:rsidR="0044497D" w:rsidRPr="00B76ADA">
              <w:rPr>
                <w:rFonts w:asciiTheme="minorHAnsi" w:hAnsiTheme="minorHAnsi" w:cstheme="minorHAnsi"/>
                <w:b/>
                <w:sz w:val="18"/>
                <w:szCs w:val="18"/>
                <w:u w:val="single"/>
              </w:rPr>
              <w:t>CONSORZIO STABILE di cui all’art. 46, comma 1, lett. f) del D.</w:t>
            </w:r>
            <w:r w:rsidR="00561978">
              <w:rPr>
                <w:rFonts w:asciiTheme="minorHAnsi" w:hAnsiTheme="minorHAnsi" w:cstheme="minorHAnsi"/>
                <w:b/>
                <w:sz w:val="18"/>
                <w:szCs w:val="18"/>
                <w:u w:val="single"/>
              </w:rPr>
              <w:t>l</w:t>
            </w:r>
            <w:r w:rsidR="0044497D" w:rsidRPr="00B76ADA">
              <w:rPr>
                <w:rFonts w:asciiTheme="minorHAnsi" w:hAnsiTheme="minorHAnsi" w:cstheme="minorHAnsi"/>
                <w:b/>
                <w:sz w:val="18"/>
                <w:szCs w:val="18"/>
                <w:u w:val="single"/>
              </w:rPr>
              <w:t>gs. n. 50/2016</w:t>
            </w:r>
          </w:p>
          <w:p w14:paraId="120E5316" w14:textId="3689CE84" w:rsidR="0044497D" w:rsidRPr="00B76ADA" w:rsidRDefault="0044497D" w:rsidP="00A07BA0">
            <w:pPr>
              <w:tabs>
                <w:tab w:val="left" w:pos="540"/>
              </w:tabs>
              <w:spacing w:before="60" w:after="60"/>
              <w:jc w:val="both"/>
              <w:rPr>
                <w:rFonts w:asciiTheme="minorHAnsi" w:hAnsiTheme="minorHAnsi" w:cstheme="minorHAnsi"/>
                <w:b/>
                <w:sz w:val="18"/>
                <w:szCs w:val="18"/>
                <w:u w:val="single"/>
              </w:rPr>
            </w:pPr>
            <w:r w:rsidRPr="00B76ADA">
              <w:rPr>
                <w:rFonts w:asciiTheme="minorHAnsi" w:hAnsiTheme="minorHAnsi" w:cstheme="minorHAnsi"/>
                <w:b/>
                <w:sz w:val="18"/>
                <w:szCs w:val="18"/>
              </w:rPr>
              <w:t xml:space="preserve">Questa sezione deve essere compilata dal legale rappresentante del </w:t>
            </w:r>
            <w:r w:rsidRPr="00B76ADA">
              <w:rPr>
                <w:rFonts w:asciiTheme="minorHAnsi" w:hAnsiTheme="minorHAnsi"/>
                <w:b/>
                <w:color w:val="auto"/>
                <w:sz w:val="18"/>
                <w:szCs w:val="18"/>
              </w:rPr>
              <w:t>consorzio</w:t>
            </w:r>
            <w:r w:rsidR="009E7532" w:rsidRPr="00B76ADA">
              <w:rPr>
                <w:rFonts w:asciiTheme="minorHAnsi" w:hAnsiTheme="minorHAnsi"/>
                <w:b/>
                <w:color w:val="auto"/>
                <w:sz w:val="18"/>
                <w:szCs w:val="18"/>
              </w:rPr>
              <w:t>.</w:t>
            </w:r>
          </w:p>
        </w:tc>
      </w:tr>
    </w:tbl>
    <w:p w14:paraId="7C5D2620" w14:textId="77777777" w:rsidR="0044497D" w:rsidRPr="00B76ADA" w:rsidRDefault="0044497D" w:rsidP="0044497D">
      <w:pPr>
        <w:pStyle w:val="Paragrafoelenco10"/>
        <w:ind w:left="284"/>
        <w:jc w:val="both"/>
        <w:rPr>
          <w:rFonts w:asciiTheme="minorHAnsi" w:hAnsiTheme="minorHAnsi" w:cstheme="minorHAnsi"/>
          <w:sz w:val="18"/>
          <w:szCs w:val="18"/>
        </w:rPr>
      </w:pPr>
    </w:p>
    <w:tbl>
      <w:tblPr>
        <w:tblW w:w="9918" w:type="dxa"/>
        <w:jc w:val="center"/>
        <w:tblLook w:val="01E0" w:firstRow="1" w:lastRow="1" w:firstColumn="1" w:lastColumn="1" w:noHBand="0" w:noVBand="0"/>
      </w:tblPr>
      <w:tblGrid>
        <w:gridCol w:w="2456"/>
        <w:gridCol w:w="177"/>
        <w:gridCol w:w="2832"/>
        <w:gridCol w:w="1421"/>
        <w:gridCol w:w="3032"/>
      </w:tblGrid>
      <w:tr w:rsidR="0044497D" w:rsidRPr="00B76ADA" w14:paraId="78E627D8" w14:textId="77777777" w:rsidTr="0086426C">
        <w:trPr>
          <w:jc w:val="center"/>
        </w:trPr>
        <w:tc>
          <w:tcPr>
            <w:tcW w:w="2633" w:type="dxa"/>
            <w:gridSpan w:val="2"/>
            <w:tcBorders>
              <w:top w:val="single" w:sz="4" w:space="0" w:color="auto"/>
              <w:left w:val="single" w:sz="4" w:space="0" w:color="auto"/>
            </w:tcBorders>
            <w:shd w:val="clear" w:color="auto" w:fill="auto"/>
          </w:tcPr>
          <w:p w14:paraId="59076AFC"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r w:rsidRPr="00B76ADA">
              <w:rPr>
                <w:rFonts w:asciiTheme="minorHAnsi" w:hAnsiTheme="minorHAnsi" w:cstheme="minorHAnsi"/>
                <w:sz w:val="18"/>
                <w:szCs w:val="18"/>
              </w:rPr>
              <w:t>Denominazione sociale:</w:t>
            </w:r>
          </w:p>
        </w:tc>
        <w:tc>
          <w:tcPr>
            <w:tcW w:w="7285" w:type="dxa"/>
            <w:gridSpan w:val="3"/>
            <w:tcBorders>
              <w:top w:val="single" w:sz="4" w:space="0" w:color="auto"/>
              <w:bottom w:val="dashSmallGap" w:sz="4" w:space="0" w:color="auto"/>
              <w:right w:val="single" w:sz="4" w:space="0" w:color="auto"/>
            </w:tcBorders>
            <w:shd w:val="clear" w:color="auto" w:fill="auto"/>
          </w:tcPr>
          <w:p w14:paraId="0CA0338C" w14:textId="77777777" w:rsidR="0044497D" w:rsidRPr="00B76ADA" w:rsidRDefault="0044497D" w:rsidP="00A07BA0">
            <w:pPr>
              <w:tabs>
                <w:tab w:val="right" w:pos="9540"/>
              </w:tabs>
              <w:spacing w:before="80"/>
              <w:jc w:val="both"/>
              <w:rPr>
                <w:rFonts w:asciiTheme="minorHAnsi" w:hAnsiTheme="minorHAnsi" w:cstheme="minorHAnsi"/>
                <w:b/>
                <w:sz w:val="18"/>
                <w:szCs w:val="18"/>
                <w:lang w:val="de-DE"/>
              </w:rPr>
            </w:pPr>
          </w:p>
        </w:tc>
      </w:tr>
      <w:tr w:rsidR="0044497D" w:rsidRPr="00B76ADA" w14:paraId="279C773B" w14:textId="77777777" w:rsidTr="0086426C">
        <w:trPr>
          <w:jc w:val="center"/>
        </w:trPr>
        <w:tc>
          <w:tcPr>
            <w:tcW w:w="9918" w:type="dxa"/>
            <w:gridSpan w:val="5"/>
            <w:tcBorders>
              <w:left w:val="single" w:sz="4" w:space="0" w:color="auto"/>
              <w:right w:val="single" w:sz="4" w:space="0" w:color="auto"/>
            </w:tcBorders>
            <w:shd w:val="clear" w:color="auto" w:fill="auto"/>
          </w:tcPr>
          <w:p w14:paraId="30938D32" w14:textId="77777777" w:rsidR="0044497D" w:rsidRPr="00B76ADA" w:rsidRDefault="0044497D" w:rsidP="00A07BA0">
            <w:pPr>
              <w:tabs>
                <w:tab w:val="right" w:pos="9540"/>
              </w:tabs>
              <w:spacing w:before="80"/>
              <w:jc w:val="both"/>
              <w:rPr>
                <w:rFonts w:asciiTheme="minorHAnsi" w:hAnsiTheme="minorHAnsi" w:cstheme="minorHAnsi"/>
                <w:sz w:val="18"/>
                <w:szCs w:val="18"/>
              </w:rPr>
            </w:pPr>
            <w:r w:rsidRPr="00B76ADA">
              <w:rPr>
                <w:rFonts w:asciiTheme="minorHAnsi" w:hAnsiTheme="minorHAnsi" w:cstheme="minorHAnsi"/>
                <w:sz w:val="18"/>
                <w:szCs w:val="18"/>
              </w:rPr>
              <w:t>iscrizione alla CCIAA di:</w:t>
            </w:r>
            <w:r w:rsidRPr="00B76ADA">
              <w:rPr>
                <w:rFonts w:asciiTheme="minorHAnsi" w:hAnsiTheme="minorHAnsi" w:cstheme="minorHAnsi"/>
                <w:i/>
                <w:iCs/>
                <w:sz w:val="18"/>
                <w:szCs w:val="18"/>
              </w:rPr>
              <w:t xml:space="preserve"> (per gli stranieri registri equipollenti)</w:t>
            </w:r>
          </w:p>
        </w:tc>
      </w:tr>
      <w:tr w:rsidR="0044497D" w:rsidRPr="00B76ADA" w14:paraId="0CF0D946" w14:textId="77777777" w:rsidTr="0086426C">
        <w:trPr>
          <w:jc w:val="center"/>
        </w:trPr>
        <w:tc>
          <w:tcPr>
            <w:tcW w:w="9918" w:type="dxa"/>
            <w:gridSpan w:val="5"/>
            <w:tcBorders>
              <w:left w:val="single" w:sz="4" w:space="0" w:color="auto"/>
              <w:bottom w:val="dashSmallGap" w:sz="4" w:space="0" w:color="auto"/>
              <w:right w:val="single" w:sz="4" w:space="0" w:color="auto"/>
            </w:tcBorders>
            <w:shd w:val="clear" w:color="auto" w:fill="auto"/>
          </w:tcPr>
          <w:p w14:paraId="3896D186" w14:textId="77777777" w:rsidR="0044497D" w:rsidRPr="00B76ADA" w:rsidRDefault="0044497D" w:rsidP="00A07BA0">
            <w:pPr>
              <w:tabs>
                <w:tab w:val="right" w:pos="9540"/>
              </w:tabs>
              <w:spacing w:before="80"/>
              <w:jc w:val="both"/>
              <w:rPr>
                <w:rFonts w:asciiTheme="minorHAnsi" w:hAnsiTheme="minorHAnsi" w:cstheme="minorHAnsi"/>
                <w:sz w:val="18"/>
                <w:szCs w:val="18"/>
              </w:rPr>
            </w:pPr>
          </w:p>
        </w:tc>
      </w:tr>
      <w:tr w:rsidR="0044497D" w:rsidRPr="00B76ADA" w14:paraId="0A0F071E" w14:textId="77777777" w:rsidTr="0086426C">
        <w:trPr>
          <w:jc w:val="center"/>
        </w:trPr>
        <w:tc>
          <w:tcPr>
            <w:tcW w:w="2633" w:type="dxa"/>
            <w:gridSpan w:val="2"/>
            <w:tcBorders>
              <w:top w:val="dashSmallGap" w:sz="4" w:space="0" w:color="auto"/>
              <w:left w:val="single" w:sz="4" w:space="0" w:color="auto"/>
            </w:tcBorders>
            <w:shd w:val="clear" w:color="auto" w:fill="auto"/>
          </w:tcPr>
          <w:p w14:paraId="0ECC12DF"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r w:rsidRPr="00B76ADA">
              <w:rPr>
                <w:rFonts w:asciiTheme="minorHAnsi" w:hAnsiTheme="minorHAnsi" w:cstheme="minorHAnsi"/>
                <w:sz w:val="18"/>
                <w:szCs w:val="18"/>
              </w:rPr>
              <w:t>numero e data d’iscrizione:</w:t>
            </w:r>
          </w:p>
        </w:tc>
        <w:tc>
          <w:tcPr>
            <w:tcW w:w="7285" w:type="dxa"/>
            <w:gridSpan w:val="3"/>
            <w:tcBorders>
              <w:top w:val="dashSmallGap" w:sz="4" w:space="0" w:color="auto"/>
              <w:bottom w:val="dashSmallGap" w:sz="4" w:space="0" w:color="auto"/>
              <w:right w:val="single" w:sz="4" w:space="0" w:color="auto"/>
            </w:tcBorders>
            <w:shd w:val="clear" w:color="auto" w:fill="auto"/>
          </w:tcPr>
          <w:p w14:paraId="45FCB094"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p>
        </w:tc>
      </w:tr>
      <w:tr w:rsidR="0044497D" w:rsidRPr="00B76ADA" w14:paraId="5C171D22" w14:textId="77777777" w:rsidTr="0086426C">
        <w:trPr>
          <w:jc w:val="center"/>
        </w:trPr>
        <w:tc>
          <w:tcPr>
            <w:tcW w:w="2633" w:type="dxa"/>
            <w:gridSpan w:val="2"/>
            <w:tcBorders>
              <w:left w:val="single" w:sz="4" w:space="0" w:color="auto"/>
            </w:tcBorders>
            <w:shd w:val="clear" w:color="auto" w:fill="auto"/>
          </w:tcPr>
          <w:p w14:paraId="7D90CC35"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r w:rsidRPr="00B76ADA">
              <w:rPr>
                <w:rFonts w:asciiTheme="minorHAnsi" w:hAnsiTheme="minorHAnsi" w:cstheme="minorHAnsi"/>
                <w:sz w:val="18"/>
                <w:szCs w:val="18"/>
              </w:rPr>
              <w:t>forma giuridica</w:t>
            </w:r>
            <w:r w:rsidRPr="00B76ADA">
              <w:rPr>
                <w:rFonts w:asciiTheme="minorHAnsi" w:hAnsiTheme="minorHAnsi" w:cstheme="minorHAnsi"/>
                <w:sz w:val="18"/>
                <w:szCs w:val="18"/>
                <w:lang w:val="de-DE"/>
              </w:rPr>
              <w:t>:</w:t>
            </w:r>
          </w:p>
        </w:tc>
        <w:tc>
          <w:tcPr>
            <w:tcW w:w="2832" w:type="dxa"/>
            <w:tcBorders>
              <w:bottom w:val="dashSmallGap" w:sz="4" w:space="0" w:color="auto"/>
            </w:tcBorders>
            <w:shd w:val="clear" w:color="auto" w:fill="auto"/>
          </w:tcPr>
          <w:p w14:paraId="36F703F1"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p>
        </w:tc>
        <w:tc>
          <w:tcPr>
            <w:tcW w:w="1421" w:type="dxa"/>
            <w:tcBorders>
              <w:top w:val="dashSmallGap" w:sz="4" w:space="0" w:color="auto"/>
            </w:tcBorders>
            <w:shd w:val="clear" w:color="auto" w:fill="auto"/>
          </w:tcPr>
          <w:p w14:paraId="3D5F039A" w14:textId="77777777" w:rsidR="0044497D" w:rsidRPr="00B76ADA" w:rsidRDefault="0044497D" w:rsidP="00A07BA0">
            <w:pPr>
              <w:tabs>
                <w:tab w:val="right" w:pos="9540"/>
              </w:tabs>
              <w:spacing w:before="80"/>
              <w:jc w:val="right"/>
              <w:rPr>
                <w:rFonts w:asciiTheme="minorHAnsi" w:hAnsiTheme="minorHAnsi" w:cstheme="minorHAnsi"/>
                <w:sz w:val="18"/>
                <w:szCs w:val="18"/>
                <w:lang w:val="de-DE"/>
              </w:rPr>
            </w:pPr>
            <w:r w:rsidRPr="00B76ADA">
              <w:rPr>
                <w:rFonts w:asciiTheme="minorHAnsi" w:hAnsiTheme="minorHAnsi" w:cstheme="minorHAnsi"/>
                <w:sz w:val="18"/>
                <w:szCs w:val="18"/>
              </w:rPr>
              <w:t>sede legale</w:t>
            </w:r>
            <w:r w:rsidRPr="00B76ADA">
              <w:rPr>
                <w:rFonts w:asciiTheme="minorHAnsi" w:hAnsiTheme="minorHAnsi" w:cstheme="minorHAnsi"/>
                <w:sz w:val="18"/>
                <w:szCs w:val="18"/>
                <w:lang w:val="de-DE"/>
              </w:rPr>
              <w:t>:</w:t>
            </w:r>
          </w:p>
        </w:tc>
        <w:tc>
          <w:tcPr>
            <w:tcW w:w="3032" w:type="dxa"/>
            <w:tcBorders>
              <w:top w:val="dashSmallGap" w:sz="4" w:space="0" w:color="auto"/>
              <w:left w:val="nil"/>
              <w:bottom w:val="dashSmallGap" w:sz="4" w:space="0" w:color="auto"/>
              <w:right w:val="single" w:sz="4" w:space="0" w:color="auto"/>
            </w:tcBorders>
            <w:shd w:val="clear" w:color="auto" w:fill="auto"/>
          </w:tcPr>
          <w:p w14:paraId="0119F6A1" w14:textId="77777777" w:rsidR="0044497D" w:rsidRPr="00B76ADA" w:rsidRDefault="0044497D" w:rsidP="00A07BA0">
            <w:pPr>
              <w:tabs>
                <w:tab w:val="right" w:pos="9540"/>
              </w:tabs>
              <w:spacing w:before="80"/>
              <w:jc w:val="both"/>
              <w:rPr>
                <w:rFonts w:asciiTheme="minorHAnsi" w:hAnsiTheme="minorHAnsi" w:cstheme="minorHAnsi"/>
                <w:sz w:val="18"/>
                <w:szCs w:val="18"/>
                <w:lang w:val="de-DE"/>
              </w:rPr>
            </w:pPr>
          </w:p>
        </w:tc>
      </w:tr>
      <w:tr w:rsidR="0044497D" w:rsidRPr="00B76ADA" w14:paraId="7117E144" w14:textId="77777777" w:rsidTr="0086426C">
        <w:trPr>
          <w:cantSplit/>
          <w:trHeight w:hRule="exact" w:val="113"/>
          <w:jc w:val="center"/>
        </w:trPr>
        <w:tc>
          <w:tcPr>
            <w:tcW w:w="2456" w:type="dxa"/>
            <w:tcBorders>
              <w:left w:val="single" w:sz="4" w:space="0" w:color="auto"/>
              <w:bottom w:val="single" w:sz="4" w:space="0" w:color="auto"/>
            </w:tcBorders>
            <w:shd w:val="clear" w:color="auto" w:fill="auto"/>
          </w:tcPr>
          <w:p w14:paraId="7DC5865A" w14:textId="77777777" w:rsidR="0044497D" w:rsidRPr="00B76ADA" w:rsidRDefault="0044497D" w:rsidP="00A07BA0">
            <w:pPr>
              <w:tabs>
                <w:tab w:val="right" w:pos="9540"/>
              </w:tabs>
              <w:spacing w:before="80" w:after="80" w:line="120" w:lineRule="auto"/>
              <w:jc w:val="both"/>
              <w:rPr>
                <w:rFonts w:asciiTheme="minorHAnsi" w:hAnsiTheme="minorHAnsi" w:cstheme="minorHAnsi"/>
                <w:sz w:val="18"/>
                <w:szCs w:val="18"/>
              </w:rPr>
            </w:pPr>
          </w:p>
        </w:tc>
        <w:tc>
          <w:tcPr>
            <w:tcW w:w="7462" w:type="dxa"/>
            <w:gridSpan w:val="4"/>
            <w:tcBorders>
              <w:top w:val="dashSmallGap" w:sz="4" w:space="0" w:color="auto"/>
              <w:bottom w:val="single" w:sz="4" w:space="0" w:color="auto"/>
              <w:right w:val="single" w:sz="4" w:space="0" w:color="auto"/>
            </w:tcBorders>
            <w:shd w:val="clear" w:color="auto" w:fill="auto"/>
          </w:tcPr>
          <w:p w14:paraId="1DC030AB" w14:textId="77777777" w:rsidR="0044497D" w:rsidRPr="00B76ADA" w:rsidRDefault="0044497D" w:rsidP="00A07BA0">
            <w:pPr>
              <w:tabs>
                <w:tab w:val="right" w:pos="9540"/>
              </w:tabs>
              <w:spacing w:before="80" w:after="80" w:line="120" w:lineRule="auto"/>
              <w:jc w:val="both"/>
              <w:rPr>
                <w:rFonts w:asciiTheme="minorHAnsi" w:hAnsiTheme="minorHAnsi" w:cstheme="minorHAnsi"/>
                <w:sz w:val="18"/>
                <w:szCs w:val="18"/>
              </w:rPr>
            </w:pPr>
          </w:p>
        </w:tc>
      </w:tr>
    </w:tbl>
    <w:p w14:paraId="3C29E30B" w14:textId="77777777" w:rsidR="0044497D" w:rsidRPr="00B76ADA" w:rsidRDefault="0044497D" w:rsidP="0044497D">
      <w:pPr>
        <w:pStyle w:val="Paragrafoelenco10"/>
        <w:tabs>
          <w:tab w:val="left" w:pos="120"/>
        </w:tabs>
        <w:ind w:left="284"/>
        <w:jc w:val="both"/>
        <w:rPr>
          <w:rFonts w:asciiTheme="minorHAnsi" w:hAnsiTheme="minorHAnsi"/>
          <w:color w:val="auto"/>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ook w:val="01E0" w:firstRow="1" w:lastRow="1" w:firstColumn="1" w:lastColumn="1" w:noHBand="0" w:noVBand="0"/>
      </w:tblPr>
      <w:tblGrid>
        <w:gridCol w:w="9856"/>
      </w:tblGrid>
      <w:tr w:rsidR="00B76ADA" w:rsidRPr="00B76ADA" w14:paraId="2BCB5812" w14:textId="77777777" w:rsidTr="0086426C">
        <w:trPr>
          <w:jc w:val="center"/>
        </w:trPr>
        <w:tc>
          <w:tcPr>
            <w:tcW w:w="9986" w:type="dxa"/>
            <w:tcBorders>
              <w:top w:val="single" w:sz="4" w:space="0" w:color="auto"/>
              <w:left w:val="single" w:sz="4" w:space="0" w:color="auto"/>
              <w:bottom w:val="single" w:sz="4" w:space="0" w:color="auto"/>
              <w:right w:val="single" w:sz="4" w:space="0" w:color="auto"/>
            </w:tcBorders>
            <w:shd w:val="clear" w:color="auto" w:fill="F3F3F3"/>
            <w:hideMark/>
          </w:tcPr>
          <w:p w14:paraId="29CF76D6" w14:textId="698E435F" w:rsidR="00B76ADA" w:rsidRPr="00B76ADA" w:rsidRDefault="00B76ADA" w:rsidP="00B76ADA">
            <w:pPr>
              <w:rPr>
                <w:rFonts w:asciiTheme="minorHAnsi" w:hAnsiTheme="minorHAnsi"/>
                <w:b/>
                <w:color w:val="auto"/>
                <w:sz w:val="18"/>
                <w:szCs w:val="18"/>
              </w:rPr>
            </w:pPr>
            <w:proofErr w:type="gramStart"/>
            <w:r w:rsidRPr="00B76ADA">
              <w:rPr>
                <w:rFonts w:asciiTheme="minorHAnsi" w:hAnsiTheme="minorHAnsi"/>
                <w:b/>
                <w:color w:val="auto"/>
                <w:sz w:val="18"/>
                <w:szCs w:val="18"/>
              </w:rPr>
              <w:t>13.g)</w:t>
            </w:r>
            <w:r w:rsidRPr="00B76ADA">
              <w:rPr>
                <w:rFonts w:asciiTheme="minorHAnsi" w:hAnsiTheme="minorHAnsi"/>
                <w:b/>
                <w:color w:val="auto"/>
                <w:sz w:val="18"/>
                <w:szCs w:val="18"/>
              </w:rPr>
              <w:tab/>
            </w:r>
            <w:proofErr w:type="gramEnd"/>
            <w:r w:rsidRPr="00B76ADA">
              <w:rPr>
                <w:rFonts w:asciiTheme="minorHAnsi" w:hAnsiTheme="minorHAnsi"/>
                <w:b/>
                <w:color w:val="auto"/>
                <w:sz w:val="18"/>
                <w:szCs w:val="18"/>
              </w:rPr>
              <w:t xml:space="preserve">altro forma di operatore economico ausiliario </w:t>
            </w:r>
            <w:r w:rsidRPr="00B76ADA">
              <w:rPr>
                <w:rFonts w:asciiTheme="minorHAnsi" w:hAnsiTheme="minorHAnsi"/>
                <w:b/>
                <w:i/>
                <w:color w:val="auto"/>
                <w:sz w:val="18"/>
                <w:szCs w:val="18"/>
              </w:rPr>
              <w:t>..(specificare</w:t>
            </w:r>
            <w:r w:rsidRPr="00B76ADA">
              <w:rPr>
                <w:rFonts w:asciiTheme="minorHAnsi" w:hAnsiTheme="minorHAnsi"/>
                <w:b/>
                <w:color w:val="auto"/>
                <w:sz w:val="18"/>
                <w:szCs w:val="18"/>
              </w:rPr>
              <w:t>) …</w:t>
            </w:r>
          </w:p>
          <w:p w14:paraId="285EC418" w14:textId="77777777" w:rsidR="00B76ADA" w:rsidRPr="00B76ADA" w:rsidRDefault="00B76ADA" w:rsidP="00B76ADA">
            <w:pPr>
              <w:rPr>
                <w:rFonts w:asciiTheme="minorHAnsi" w:hAnsiTheme="minorHAnsi"/>
                <w:b/>
                <w:color w:val="auto"/>
                <w:sz w:val="18"/>
                <w:szCs w:val="18"/>
              </w:rPr>
            </w:pPr>
          </w:p>
          <w:p w14:paraId="7CA95A4E" w14:textId="0F63B666" w:rsidR="00B76ADA" w:rsidRPr="00B76ADA" w:rsidRDefault="00B76ADA" w:rsidP="00B76ADA">
            <w:pPr>
              <w:rPr>
                <w:rFonts w:asciiTheme="minorHAnsi" w:hAnsiTheme="minorHAnsi"/>
                <w:b/>
                <w:color w:val="auto"/>
                <w:sz w:val="18"/>
                <w:szCs w:val="18"/>
                <w:u w:val="single"/>
              </w:rPr>
            </w:pPr>
            <w:r w:rsidRPr="00B76ADA">
              <w:rPr>
                <w:rFonts w:asciiTheme="minorHAnsi" w:hAnsiTheme="minorHAnsi"/>
                <w:b/>
                <w:color w:val="auto"/>
                <w:sz w:val="18"/>
                <w:szCs w:val="18"/>
              </w:rPr>
              <w:t>da compilare in caso di ……………………………………</w:t>
            </w:r>
          </w:p>
          <w:p w14:paraId="07FA6397" w14:textId="1E40B28A" w:rsidR="00B76ADA" w:rsidRPr="00B76ADA" w:rsidRDefault="00B76ADA" w:rsidP="00B76ADA">
            <w:pPr>
              <w:rPr>
                <w:rFonts w:asciiTheme="minorHAnsi" w:hAnsiTheme="minorHAnsi"/>
                <w:b/>
                <w:color w:val="auto"/>
                <w:sz w:val="18"/>
                <w:szCs w:val="18"/>
                <w:u w:val="single"/>
              </w:rPr>
            </w:pPr>
            <w:r w:rsidRPr="00B76ADA">
              <w:rPr>
                <w:rFonts w:asciiTheme="minorHAnsi" w:hAnsiTheme="minorHAnsi"/>
                <w:b/>
                <w:color w:val="auto"/>
                <w:sz w:val="18"/>
                <w:szCs w:val="18"/>
              </w:rPr>
              <w:t>Questa sezione deve essere compilata dal legale rappresentante …...</w:t>
            </w:r>
          </w:p>
        </w:tc>
      </w:tr>
    </w:tbl>
    <w:p w14:paraId="32FE7791" w14:textId="77777777" w:rsidR="00B76ADA" w:rsidRPr="00B76ADA" w:rsidRDefault="00B76ADA" w:rsidP="00B76ADA">
      <w:pPr>
        <w:rPr>
          <w:rFonts w:asciiTheme="minorHAnsi" w:hAnsiTheme="minorHAnsi"/>
          <w:b/>
          <w:color w:val="auto"/>
          <w:sz w:val="18"/>
          <w:szCs w:val="18"/>
        </w:rPr>
      </w:pPr>
    </w:p>
    <w:tbl>
      <w:tblPr>
        <w:tblW w:w="9918" w:type="dxa"/>
        <w:jc w:val="center"/>
        <w:tblLook w:val="01E0" w:firstRow="1" w:lastRow="1" w:firstColumn="1" w:lastColumn="1" w:noHBand="0" w:noVBand="0"/>
      </w:tblPr>
      <w:tblGrid>
        <w:gridCol w:w="2456"/>
        <w:gridCol w:w="177"/>
        <w:gridCol w:w="2832"/>
        <w:gridCol w:w="1421"/>
        <w:gridCol w:w="3032"/>
      </w:tblGrid>
      <w:tr w:rsidR="00B76ADA" w:rsidRPr="00B76ADA" w14:paraId="10918CCB" w14:textId="77777777" w:rsidTr="0086426C">
        <w:trPr>
          <w:jc w:val="center"/>
        </w:trPr>
        <w:tc>
          <w:tcPr>
            <w:tcW w:w="2633" w:type="dxa"/>
            <w:gridSpan w:val="2"/>
            <w:tcBorders>
              <w:top w:val="single" w:sz="4" w:space="0" w:color="auto"/>
              <w:left w:val="single" w:sz="4" w:space="0" w:color="auto"/>
            </w:tcBorders>
            <w:shd w:val="clear" w:color="auto" w:fill="auto"/>
          </w:tcPr>
          <w:p w14:paraId="47BC5EBB" w14:textId="77777777" w:rsidR="00B76ADA" w:rsidRPr="00B76ADA" w:rsidRDefault="00B76ADA" w:rsidP="00B76ADA">
            <w:pPr>
              <w:rPr>
                <w:rFonts w:asciiTheme="minorHAnsi" w:hAnsiTheme="minorHAnsi"/>
                <w:b/>
                <w:color w:val="auto"/>
                <w:sz w:val="18"/>
                <w:szCs w:val="18"/>
                <w:lang w:val="de-DE"/>
              </w:rPr>
            </w:pPr>
            <w:r w:rsidRPr="00B76ADA">
              <w:rPr>
                <w:rFonts w:asciiTheme="minorHAnsi" w:hAnsiTheme="minorHAnsi"/>
                <w:b/>
                <w:color w:val="auto"/>
                <w:sz w:val="18"/>
                <w:szCs w:val="18"/>
              </w:rPr>
              <w:t>Denominazione sociale:</w:t>
            </w:r>
          </w:p>
        </w:tc>
        <w:tc>
          <w:tcPr>
            <w:tcW w:w="7285" w:type="dxa"/>
            <w:gridSpan w:val="3"/>
            <w:tcBorders>
              <w:top w:val="single" w:sz="4" w:space="0" w:color="auto"/>
              <w:bottom w:val="dashSmallGap" w:sz="4" w:space="0" w:color="auto"/>
              <w:right w:val="single" w:sz="4" w:space="0" w:color="auto"/>
            </w:tcBorders>
            <w:shd w:val="clear" w:color="auto" w:fill="auto"/>
          </w:tcPr>
          <w:p w14:paraId="208B06D3" w14:textId="77777777" w:rsidR="00B76ADA" w:rsidRPr="00B76ADA" w:rsidRDefault="00B76ADA" w:rsidP="00B76ADA">
            <w:pPr>
              <w:rPr>
                <w:rFonts w:asciiTheme="minorHAnsi" w:hAnsiTheme="minorHAnsi"/>
                <w:b/>
                <w:color w:val="auto"/>
                <w:sz w:val="18"/>
                <w:szCs w:val="18"/>
                <w:lang w:val="de-DE"/>
              </w:rPr>
            </w:pPr>
          </w:p>
        </w:tc>
      </w:tr>
      <w:tr w:rsidR="00B76ADA" w:rsidRPr="00B76ADA" w14:paraId="4DC56B4E" w14:textId="77777777" w:rsidTr="0086426C">
        <w:trPr>
          <w:jc w:val="center"/>
        </w:trPr>
        <w:tc>
          <w:tcPr>
            <w:tcW w:w="9918" w:type="dxa"/>
            <w:gridSpan w:val="5"/>
            <w:tcBorders>
              <w:left w:val="single" w:sz="4" w:space="0" w:color="auto"/>
              <w:right w:val="single" w:sz="4" w:space="0" w:color="auto"/>
            </w:tcBorders>
            <w:shd w:val="clear" w:color="auto" w:fill="auto"/>
          </w:tcPr>
          <w:p w14:paraId="3AD30DCE" w14:textId="77777777" w:rsidR="00B76ADA" w:rsidRPr="00B76ADA" w:rsidRDefault="00B76ADA" w:rsidP="00B76ADA">
            <w:pPr>
              <w:rPr>
                <w:rFonts w:asciiTheme="minorHAnsi" w:hAnsiTheme="minorHAnsi"/>
                <w:b/>
                <w:color w:val="auto"/>
                <w:sz w:val="18"/>
                <w:szCs w:val="18"/>
              </w:rPr>
            </w:pPr>
            <w:r w:rsidRPr="00B76ADA">
              <w:rPr>
                <w:rFonts w:asciiTheme="minorHAnsi" w:hAnsiTheme="minorHAnsi"/>
                <w:b/>
                <w:color w:val="auto"/>
                <w:sz w:val="18"/>
                <w:szCs w:val="18"/>
              </w:rPr>
              <w:t>iscrizione alla CCIAA di:</w:t>
            </w:r>
            <w:r w:rsidRPr="00B76ADA">
              <w:rPr>
                <w:rFonts w:asciiTheme="minorHAnsi" w:hAnsiTheme="minorHAnsi"/>
                <w:b/>
                <w:i/>
                <w:iCs/>
                <w:color w:val="auto"/>
                <w:sz w:val="18"/>
                <w:szCs w:val="18"/>
              </w:rPr>
              <w:t xml:space="preserve"> (per gli stranieri registri equipollenti)</w:t>
            </w:r>
          </w:p>
        </w:tc>
      </w:tr>
      <w:tr w:rsidR="00B76ADA" w:rsidRPr="00B76ADA" w14:paraId="3E795E00" w14:textId="77777777" w:rsidTr="0086426C">
        <w:trPr>
          <w:jc w:val="center"/>
        </w:trPr>
        <w:tc>
          <w:tcPr>
            <w:tcW w:w="9918" w:type="dxa"/>
            <w:gridSpan w:val="5"/>
            <w:tcBorders>
              <w:left w:val="single" w:sz="4" w:space="0" w:color="auto"/>
              <w:bottom w:val="dashSmallGap" w:sz="4" w:space="0" w:color="auto"/>
              <w:right w:val="single" w:sz="4" w:space="0" w:color="auto"/>
            </w:tcBorders>
            <w:shd w:val="clear" w:color="auto" w:fill="auto"/>
          </w:tcPr>
          <w:p w14:paraId="29B27684" w14:textId="77777777" w:rsidR="00B76ADA" w:rsidRPr="00B76ADA" w:rsidRDefault="00B76ADA" w:rsidP="00B76ADA">
            <w:pPr>
              <w:rPr>
                <w:rFonts w:asciiTheme="minorHAnsi" w:hAnsiTheme="minorHAnsi"/>
                <w:b/>
                <w:color w:val="auto"/>
                <w:sz w:val="18"/>
                <w:szCs w:val="18"/>
              </w:rPr>
            </w:pPr>
          </w:p>
        </w:tc>
      </w:tr>
      <w:tr w:rsidR="00B76ADA" w:rsidRPr="00B76ADA" w14:paraId="0343071F" w14:textId="77777777" w:rsidTr="0086426C">
        <w:trPr>
          <w:jc w:val="center"/>
        </w:trPr>
        <w:tc>
          <w:tcPr>
            <w:tcW w:w="2633" w:type="dxa"/>
            <w:gridSpan w:val="2"/>
            <w:tcBorders>
              <w:top w:val="dashSmallGap" w:sz="4" w:space="0" w:color="auto"/>
              <w:left w:val="single" w:sz="4" w:space="0" w:color="auto"/>
            </w:tcBorders>
            <w:shd w:val="clear" w:color="auto" w:fill="auto"/>
          </w:tcPr>
          <w:p w14:paraId="5117FABE" w14:textId="77777777" w:rsidR="00B76ADA" w:rsidRPr="00B76ADA" w:rsidRDefault="00B76ADA" w:rsidP="00B76ADA">
            <w:pPr>
              <w:rPr>
                <w:rFonts w:asciiTheme="minorHAnsi" w:hAnsiTheme="minorHAnsi"/>
                <w:b/>
                <w:color w:val="auto"/>
                <w:sz w:val="18"/>
                <w:szCs w:val="18"/>
                <w:lang w:val="de-DE"/>
              </w:rPr>
            </w:pPr>
            <w:r w:rsidRPr="00B76ADA">
              <w:rPr>
                <w:rFonts w:asciiTheme="minorHAnsi" w:hAnsiTheme="minorHAnsi"/>
                <w:b/>
                <w:color w:val="auto"/>
                <w:sz w:val="18"/>
                <w:szCs w:val="18"/>
              </w:rPr>
              <w:t>numero e data d’iscrizione:</w:t>
            </w:r>
          </w:p>
        </w:tc>
        <w:tc>
          <w:tcPr>
            <w:tcW w:w="7285" w:type="dxa"/>
            <w:gridSpan w:val="3"/>
            <w:tcBorders>
              <w:top w:val="dashSmallGap" w:sz="4" w:space="0" w:color="auto"/>
              <w:bottom w:val="dashSmallGap" w:sz="4" w:space="0" w:color="auto"/>
              <w:right w:val="single" w:sz="4" w:space="0" w:color="auto"/>
            </w:tcBorders>
            <w:shd w:val="clear" w:color="auto" w:fill="auto"/>
          </w:tcPr>
          <w:p w14:paraId="1FFB3593" w14:textId="77777777" w:rsidR="00B76ADA" w:rsidRPr="00B76ADA" w:rsidRDefault="00B76ADA" w:rsidP="00B76ADA">
            <w:pPr>
              <w:rPr>
                <w:rFonts w:asciiTheme="minorHAnsi" w:hAnsiTheme="minorHAnsi"/>
                <w:b/>
                <w:color w:val="auto"/>
                <w:sz w:val="18"/>
                <w:szCs w:val="18"/>
                <w:lang w:val="de-DE"/>
              </w:rPr>
            </w:pPr>
          </w:p>
        </w:tc>
      </w:tr>
      <w:tr w:rsidR="00B76ADA" w:rsidRPr="00B76ADA" w14:paraId="11A290B5" w14:textId="77777777" w:rsidTr="0086426C">
        <w:trPr>
          <w:jc w:val="center"/>
        </w:trPr>
        <w:tc>
          <w:tcPr>
            <w:tcW w:w="2633" w:type="dxa"/>
            <w:gridSpan w:val="2"/>
            <w:tcBorders>
              <w:left w:val="single" w:sz="4" w:space="0" w:color="auto"/>
            </w:tcBorders>
            <w:shd w:val="clear" w:color="auto" w:fill="auto"/>
          </w:tcPr>
          <w:p w14:paraId="3D74E503" w14:textId="77777777" w:rsidR="00B76ADA" w:rsidRPr="00B76ADA" w:rsidRDefault="00B76ADA" w:rsidP="00B76ADA">
            <w:pPr>
              <w:rPr>
                <w:rFonts w:asciiTheme="minorHAnsi" w:hAnsiTheme="minorHAnsi"/>
                <w:b/>
                <w:color w:val="auto"/>
                <w:sz w:val="18"/>
                <w:szCs w:val="18"/>
                <w:lang w:val="de-DE"/>
              </w:rPr>
            </w:pPr>
            <w:r w:rsidRPr="00B76ADA">
              <w:rPr>
                <w:rFonts w:asciiTheme="minorHAnsi" w:hAnsiTheme="minorHAnsi"/>
                <w:b/>
                <w:color w:val="auto"/>
                <w:sz w:val="18"/>
                <w:szCs w:val="18"/>
              </w:rPr>
              <w:t>forma giuridica</w:t>
            </w:r>
            <w:r w:rsidRPr="00B76ADA">
              <w:rPr>
                <w:rFonts w:asciiTheme="minorHAnsi" w:hAnsiTheme="minorHAnsi"/>
                <w:b/>
                <w:color w:val="auto"/>
                <w:sz w:val="18"/>
                <w:szCs w:val="18"/>
                <w:lang w:val="de-DE"/>
              </w:rPr>
              <w:t>:</w:t>
            </w:r>
          </w:p>
        </w:tc>
        <w:tc>
          <w:tcPr>
            <w:tcW w:w="2832" w:type="dxa"/>
            <w:tcBorders>
              <w:bottom w:val="dashSmallGap" w:sz="4" w:space="0" w:color="auto"/>
            </w:tcBorders>
            <w:shd w:val="clear" w:color="auto" w:fill="auto"/>
          </w:tcPr>
          <w:p w14:paraId="48827923" w14:textId="77777777" w:rsidR="00B76ADA" w:rsidRPr="00B76ADA" w:rsidRDefault="00B76ADA" w:rsidP="00B76ADA">
            <w:pPr>
              <w:rPr>
                <w:rFonts w:asciiTheme="minorHAnsi" w:hAnsiTheme="minorHAnsi"/>
                <w:b/>
                <w:color w:val="auto"/>
                <w:sz w:val="18"/>
                <w:szCs w:val="18"/>
                <w:lang w:val="de-DE"/>
              </w:rPr>
            </w:pPr>
          </w:p>
        </w:tc>
        <w:tc>
          <w:tcPr>
            <w:tcW w:w="1421" w:type="dxa"/>
            <w:tcBorders>
              <w:top w:val="dashSmallGap" w:sz="4" w:space="0" w:color="auto"/>
            </w:tcBorders>
            <w:shd w:val="clear" w:color="auto" w:fill="auto"/>
          </w:tcPr>
          <w:p w14:paraId="506E0469" w14:textId="77777777" w:rsidR="00B76ADA" w:rsidRPr="00B76ADA" w:rsidRDefault="00B76ADA" w:rsidP="00B76ADA">
            <w:pPr>
              <w:rPr>
                <w:rFonts w:asciiTheme="minorHAnsi" w:hAnsiTheme="minorHAnsi"/>
                <w:b/>
                <w:color w:val="auto"/>
                <w:sz w:val="18"/>
                <w:szCs w:val="18"/>
                <w:lang w:val="de-DE"/>
              </w:rPr>
            </w:pPr>
            <w:r w:rsidRPr="00B76ADA">
              <w:rPr>
                <w:rFonts w:asciiTheme="minorHAnsi" w:hAnsiTheme="minorHAnsi"/>
                <w:b/>
                <w:color w:val="auto"/>
                <w:sz w:val="18"/>
                <w:szCs w:val="18"/>
              </w:rPr>
              <w:t>sede legale</w:t>
            </w:r>
            <w:r w:rsidRPr="00B76ADA">
              <w:rPr>
                <w:rFonts w:asciiTheme="minorHAnsi" w:hAnsiTheme="minorHAnsi"/>
                <w:b/>
                <w:color w:val="auto"/>
                <w:sz w:val="18"/>
                <w:szCs w:val="18"/>
                <w:lang w:val="de-DE"/>
              </w:rPr>
              <w:t>:</w:t>
            </w:r>
          </w:p>
        </w:tc>
        <w:tc>
          <w:tcPr>
            <w:tcW w:w="3032" w:type="dxa"/>
            <w:tcBorders>
              <w:top w:val="dashSmallGap" w:sz="4" w:space="0" w:color="auto"/>
              <w:left w:val="nil"/>
              <w:bottom w:val="dashSmallGap" w:sz="4" w:space="0" w:color="auto"/>
              <w:right w:val="single" w:sz="4" w:space="0" w:color="auto"/>
            </w:tcBorders>
            <w:shd w:val="clear" w:color="auto" w:fill="auto"/>
          </w:tcPr>
          <w:p w14:paraId="27AC220A" w14:textId="77777777" w:rsidR="00B76ADA" w:rsidRPr="00B76ADA" w:rsidRDefault="00B76ADA" w:rsidP="00B76ADA">
            <w:pPr>
              <w:rPr>
                <w:rFonts w:asciiTheme="minorHAnsi" w:hAnsiTheme="minorHAnsi"/>
                <w:b/>
                <w:color w:val="auto"/>
                <w:sz w:val="18"/>
                <w:szCs w:val="18"/>
                <w:lang w:val="de-DE"/>
              </w:rPr>
            </w:pPr>
          </w:p>
        </w:tc>
      </w:tr>
      <w:tr w:rsidR="00B76ADA" w:rsidRPr="00B76ADA" w14:paraId="68FAE6E1" w14:textId="77777777" w:rsidTr="0086426C">
        <w:trPr>
          <w:cantSplit/>
          <w:trHeight w:hRule="exact" w:val="113"/>
          <w:jc w:val="center"/>
        </w:trPr>
        <w:tc>
          <w:tcPr>
            <w:tcW w:w="2456" w:type="dxa"/>
            <w:tcBorders>
              <w:left w:val="single" w:sz="4" w:space="0" w:color="auto"/>
              <w:bottom w:val="single" w:sz="4" w:space="0" w:color="auto"/>
            </w:tcBorders>
            <w:shd w:val="clear" w:color="auto" w:fill="auto"/>
          </w:tcPr>
          <w:p w14:paraId="249636A3" w14:textId="77777777" w:rsidR="00B76ADA" w:rsidRPr="00B76ADA" w:rsidRDefault="00B76ADA" w:rsidP="00B76ADA">
            <w:pPr>
              <w:rPr>
                <w:rFonts w:asciiTheme="minorHAnsi" w:hAnsiTheme="minorHAnsi"/>
                <w:b/>
                <w:color w:val="auto"/>
                <w:sz w:val="18"/>
                <w:szCs w:val="18"/>
              </w:rPr>
            </w:pPr>
          </w:p>
        </w:tc>
        <w:tc>
          <w:tcPr>
            <w:tcW w:w="7462" w:type="dxa"/>
            <w:gridSpan w:val="4"/>
            <w:tcBorders>
              <w:top w:val="dashSmallGap" w:sz="4" w:space="0" w:color="auto"/>
              <w:bottom w:val="single" w:sz="4" w:space="0" w:color="auto"/>
              <w:right w:val="single" w:sz="4" w:space="0" w:color="auto"/>
            </w:tcBorders>
            <w:shd w:val="clear" w:color="auto" w:fill="auto"/>
          </w:tcPr>
          <w:p w14:paraId="31BADE9C" w14:textId="77777777" w:rsidR="00B76ADA" w:rsidRPr="00B76ADA" w:rsidRDefault="00B76ADA" w:rsidP="00B76ADA">
            <w:pPr>
              <w:rPr>
                <w:rFonts w:asciiTheme="minorHAnsi" w:hAnsiTheme="minorHAnsi"/>
                <w:b/>
                <w:color w:val="auto"/>
                <w:sz w:val="18"/>
                <w:szCs w:val="18"/>
              </w:rPr>
            </w:pPr>
          </w:p>
        </w:tc>
      </w:tr>
    </w:tbl>
    <w:p w14:paraId="7C782844" w14:textId="77777777" w:rsidR="00B76ADA" w:rsidRPr="00B76ADA" w:rsidRDefault="00B76ADA" w:rsidP="00B76ADA">
      <w:pPr>
        <w:rPr>
          <w:rFonts w:asciiTheme="minorHAnsi" w:hAnsiTheme="minorHAnsi"/>
          <w:b/>
          <w:color w:val="auto"/>
          <w:sz w:val="18"/>
          <w:szCs w:val="18"/>
        </w:rPr>
      </w:pPr>
    </w:p>
    <w:p w14:paraId="28ADB370" w14:textId="77777777" w:rsidR="00B76ADA" w:rsidRPr="00B76ADA" w:rsidRDefault="00B76ADA" w:rsidP="00B76ADA">
      <w:pPr>
        <w:rPr>
          <w:rFonts w:asciiTheme="minorHAnsi" w:hAnsiTheme="minorHAnsi"/>
          <w:b/>
          <w:color w:val="auto"/>
          <w:sz w:val="18"/>
          <w:szCs w:val="18"/>
        </w:rPr>
      </w:pPr>
      <w:r w:rsidRPr="00B76ADA">
        <w:rPr>
          <w:rFonts w:asciiTheme="minorHAnsi" w:hAnsiTheme="minorHAnsi"/>
          <w:b/>
          <w:color w:val="auto"/>
          <w:sz w:val="18"/>
          <w:szCs w:val="18"/>
        </w:rPr>
        <w:br w:type="page"/>
      </w:r>
    </w:p>
    <w:p w14:paraId="53C68501" w14:textId="63541F88" w:rsidR="0044497D" w:rsidRPr="00E910C7" w:rsidRDefault="0044497D" w:rsidP="0044497D">
      <w:pPr>
        <w:ind w:left="284"/>
        <w:jc w:val="center"/>
        <w:rPr>
          <w:rFonts w:asciiTheme="minorHAnsi" w:hAnsiTheme="minorHAnsi"/>
          <w:i/>
          <w:color w:val="auto"/>
          <w:sz w:val="20"/>
        </w:rPr>
      </w:pPr>
      <w:r w:rsidRPr="00E910C7">
        <w:rPr>
          <w:rFonts w:asciiTheme="minorHAnsi" w:hAnsiTheme="minorHAnsi"/>
          <w:b/>
          <w:color w:val="auto"/>
          <w:sz w:val="20"/>
        </w:rPr>
        <w:lastRenderedPageBreak/>
        <w:t>&gt;&gt;&gt;&gt; ----------------- PARTE TERZA ----------------- &lt;&lt;&lt;&lt;</w:t>
      </w:r>
    </w:p>
    <w:p w14:paraId="01E95E18" w14:textId="77777777" w:rsidR="0044497D" w:rsidRPr="00E910C7" w:rsidRDefault="0044497D" w:rsidP="0044497D">
      <w:pPr>
        <w:pStyle w:val="Titolo3"/>
        <w:tabs>
          <w:tab w:val="clear" w:pos="0"/>
          <w:tab w:val="num" w:pos="284"/>
        </w:tabs>
        <w:spacing w:line="240" w:lineRule="auto"/>
        <w:ind w:left="284"/>
        <w:rPr>
          <w:rFonts w:ascii="Garamond" w:hAnsi="Garamond"/>
          <w:b w:val="0"/>
          <w:i/>
          <w:color w:val="auto"/>
          <w:sz w:val="18"/>
          <w:szCs w:val="18"/>
        </w:rPr>
      </w:pPr>
      <w:r w:rsidRPr="00E910C7">
        <w:rPr>
          <w:rFonts w:ascii="Garamond" w:hAnsi="Garamond"/>
          <w:b w:val="0"/>
          <w:i/>
          <w:color w:val="auto"/>
          <w:sz w:val="18"/>
          <w:szCs w:val="18"/>
        </w:rPr>
        <w:t xml:space="preserve">[da compilare solo per società di professionisti, società di ingegneria, consorzi art. 46, co. 1 lettera f) </w:t>
      </w:r>
      <w:r w:rsidR="00F11126" w:rsidRPr="00E910C7">
        <w:rPr>
          <w:rFonts w:ascii="Garamond" w:hAnsi="Garamond"/>
          <w:b w:val="0"/>
          <w:i/>
          <w:color w:val="auto"/>
          <w:sz w:val="18"/>
          <w:szCs w:val="18"/>
        </w:rPr>
        <w:t xml:space="preserve">e </w:t>
      </w:r>
      <w:r w:rsidRPr="00E910C7">
        <w:rPr>
          <w:rFonts w:ascii="Garamond" w:hAnsi="Garamond"/>
          <w:b w:val="0"/>
          <w:i/>
          <w:color w:val="auto"/>
          <w:sz w:val="18"/>
          <w:szCs w:val="18"/>
        </w:rPr>
        <w:t>società tra professionisti (v. art. 10 L. 183/2011 e D.M. n. 34/2013)]</w:t>
      </w:r>
    </w:p>
    <w:p w14:paraId="277EB1EB" w14:textId="77777777" w:rsidR="00C3117E" w:rsidRPr="00E910C7" w:rsidRDefault="00C3117E" w:rsidP="0044497D">
      <w:pPr>
        <w:pStyle w:val="Corpotesto"/>
        <w:rPr>
          <w:sz w:val="18"/>
          <w:szCs w:val="18"/>
        </w:rPr>
      </w:pPr>
    </w:p>
    <w:p w14:paraId="16CB496B" w14:textId="77777777" w:rsidR="00F732B0" w:rsidRPr="00E910C7" w:rsidRDefault="00F732B0" w:rsidP="0044497D">
      <w:pPr>
        <w:pStyle w:val="Corpotesto"/>
        <w:rPr>
          <w:sz w:val="18"/>
          <w:szCs w:val="18"/>
        </w:rPr>
      </w:pPr>
    </w:p>
    <w:p w14:paraId="340F7F24" w14:textId="77777777" w:rsidR="0044497D" w:rsidRPr="00E910C7" w:rsidRDefault="0044497D" w:rsidP="00C3117E">
      <w:pPr>
        <w:pStyle w:val="Corpodeltesto31"/>
        <w:numPr>
          <w:ilvl w:val="0"/>
          <w:numId w:val="21"/>
        </w:numPr>
        <w:spacing w:before="60" w:after="60" w:line="360" w:lineRule="auto"/>
        <w:rPr>
          <w:rFonts w:asciiTheme="minorHAnsi" w:hAnsiTheme="minorHAnsi" w:cstheme="minorHAnsi"/>
          <w:b/>
          <w:sz w:val="18"/>
          <w:szCs w:val="18"/>
        </w:rPr>
      </w:pPr>
      <w:r w:rsidRPr="00E910C7">
        <w:rPr>
          <w:rFonts w:asciiTheme="minorHAnsi" w:hAnsiTheme="minorHAnsi" w:cstheme="minorHAnsi"/>
          <w:b/>
          <w:sz w:val="18"/>
          <w:szCs w:val="18"/>
        </w:rPr>
        <w:t>Elenco soggetti di cui all’art. 80, comma 3 del Codice.</w:t>
      </w:r>
    </w:p>
    <w:p w14:paraId="366B57A2" w14:textId="041989E0" w:rsidR="0044497D" w:rsidRPr="00E910C7" w:rsidRDefault="0044497D" w:rsidP="0044497D">
      <w:pPr>
        <w:pStyle w:val="Paragrafoelenco10"/>
        <w:numPr>
          <w:ilvl w:val="0"/>
          <w:numId w:val="31"/>
        </w:numPr>
        <w:ind w:left="644"/>
        <w:jc w:val="both"/>
        <w:rPr>
          <w:rFonts w:asciiTheme="minorHAnsi" w:hAnsiTheme="minorHAnsi" w:cstheme="minorHAnsi"/>
          <w:color w:val="auto"/>
          <w:sz w:val="18"/>
          <w:szCs w:val="18"/>
        </w:rPr>
      </w:pPr>
      <w:r w:rsidRPr="00E910C7">
        <w:rPr>
          <w:rFonts w:asciiTheme="minorHAnsi" w:hAnsiTheme="minorHAnsi" w:cstheme="minorHAnsi"/>
          <w:color w:val="auto"/>
          <w:sz w:val="18"/>
          <w:szCs w:val="18"/>
        </w:rPr>
        <w:t>che i dati identificativi dei soggetti di cui all’art. 80, comma 3 del Codice sono (</w:t>
      </w:r>
      <w:r w:rsidRPr="00E910C7">
        <w:rPr>
          <w:rFonts w:asciiTheme="minorHAnsi" w:hAnsiTheme="minorHAnsi" w:cstheme="minorHAnsi"/>
          <w:i/>
          <w:color w:val="auto"/>
          <w:sz w:val="18"/>
          <w:szCs w:val="18"/>
          <w:u w:val="single"/>
        </w:rPr>
        <w:t>per l’individuazione dei soggetti da dichiarare cfr. atti dell’ANAC tra cui il Comunicato del Presidente ANAC 08/11/2017</w:t>
      </w:r>
      <w:r w:rsidRPr="00E910C7">
        <w:rPr>
          <w:rFonts w:asciiTheme="minorHAnsi" w:hAnsiTheme="minorHAnsi" w:cstheme="minorHAnsi"/>
          <w:color w:val="auto"/>
          <w:sz w:val="18"/>
          <w:szCs w:val="18"/>
        </w:rPr>
        <w:t>):</w:t>
      </w:r>
    </w:p>
    <w:p w14:paraId="4F0DAC41" w14:textId="77777777" w:rsidR="0044497D" w:rsidRPr="00E910C7" w:rsidRDefault="0044497D" w:rsidP="0044497D">
      <w:pPr>
        <w:pStyle w:val="Paragrafoelenco10"/>
        <w:ind w:left="0"/>
        <w:jc w:val="both"/>
        <w:rPr>
          <w:rFonts w:asciiTheme="minorHAnsi" w:hAnsiTheme="minorHAnsi" w:cstheme="minorHAnsi"/>
          <w:color w:val="auto"/>
          <w:sz w:val="18"/>
          <w:szCs w:val="18"/>
        </w:rPr>
      </w:pPr>
    </w:p>
    <w:tbl>
      <w:tblPr>
        <w:tblStyle w:val="Grigliatabella"/>
        <w:tblW w:w="9956" w:type="dxa"/>
        <w:tblInd w:w="-5" w:type="dxa"/>
        <w:tblLayout w:type="fixed"/>
        <w:tblCellMar>
          <w:left w:w="28" w:type="dxa"/>
          <w:right w:w="28" w:type="dxa"/>
        </w:tblCellMar>
        <w:tblLook w:val="04A0" w:firstRow="1" w:lastRow="0" w:firstColumn="1" w:lastColumn="0" w:noHBand="0" w:noVBand="1"/>
      </w:tblPr>
      <w:tblGrid>
        <w:gridCol w:w="1831"/>
        <w:gridCol w:w="3274"/>
        <w:gridCol w:w="6"/>
        <w:gridCol w:w="2483"/>
        <w:gridCol w:w="1421"/>
        <w:gridCol w:w="941"/>
      </w:tblGrid>
      <w:tr w:rsidR="0044497D" w:rsidRPr="00E910C7" w14:paraId="42417330" w14:textId="77777777" w:rsidTr="00794106">
        <w:trPr>
          <w:trHeight w:val="397"/>
        </w:trPr>
        <w:tc>
          <w:tcPr>
            <w:tcW w:w="9956" w:type="dxa"/>
            <w:gridSpan w:val="6"/>
            <w:shd w:val="clear" w:color="auto" w:fill="F2F2F2" w:themeFill="background1" w:themeFillShade="F2"/>
            <w:vAlign w:val="center"/>
          </w:tcPr>
          <w:p w14:paraId="4C94625F" w14:textId="77777777" w:rsidR="0044497D" w:rsidRPr="00E910C7" w:rsidRDefault="0044497D" w:rsidP="00A07BA0">
            <w:pPr>
              <w:rPr>
                <w:rFonts w:asciiTheme="minorHAnsi" w:hAnsiTheme="minorHAnsi" w:cs="Calibri"/>
                <w:b/>
                <w:sz w:val="18"/>
                <w:szCs w:val="18"/>
              </w:rPr>
            </w:pPr>
            <w:r w:rsidRPr="00E910C7">
              <w:rPr>
                <w:rFonts w:asciiTheme="minorHAnsi" w:hAnsiTheme="minorHAnsi" w:cs="Calibri"/>
                <w:b/>
                <w:sz w:val="18"/>
                <w:szCs w:val="18"/>
              </w:rPr>
              <w:t>Soggetti muniti di poteri di legale rappresentanza, di controllo, di vigilanza, di direzione</w:t>
            </w:r>
          </w:p>
          <w:p w14:paraId="738EA449" w14:textId="77777777" w:rsidR="0044497D" w:rsidRPr="00E910C7" w:rsidRDefault="0044497D" w:rsidP="00A07BA0">
            <w:pPr>
              <w:jc w:val="both"/>
              <w:rPr>
                <w:rFonts w:asciiTheme="minorHAnsi" w:hAnsiTheme="minorHAnsi" w:cs="Calibri"/>
                <w:b/>
                <w:sz w:val="18"/>
                <w:szCs w:val="18"/>
              </w:rPr>
            </w:pPr>
            <w:r w:rsidRPr="00E910C7">
              <w:rPr>
                <w:rFonts w:asciiTheme="minorHAnsi" w:hAnsiTheme="minorHAnsi" w:cs="Calibri"/>
                <w:b/>
                <w:bCs/>
                <w:color w:val="FF0000"/>
                <w:sz w:val="18"/>
                <w:szCs w:val="18"/>
              </w:rPr>
              <w:t xml:space="preserve">(Ripetere il numero di volte necessario anche con riferimento ai cessati </w:t>
            </w:r>
            <w:r w:rsidRPr="00E910C7">
              <w:rPr>
                <w:rFonts w:asciiTheme="minorHAnsi" w:hAnsiTheme="minorHAnsi" w:cstheme="minorHAnsi"/>
                <w:b/>
                <w:color w:val="FF0000"/>
                <w:sz w:val="18"/>
                <w:szCs w:val="18"/>
              </w:rPr>
              <w:t>dalla carica nell’anno antecedente la data di pubblicazione del bando di gara</w:t>
            </w:r>
            <w:r w:rsidRPr="00E910C7">
              <w:rPr>
                <w:rFonts w:asciiTheme="minorHAnsi" w:hAnsiTheme="minorHAnsi" w:cs="Calibri"/>
                <w:b/>
                <w:bCs/>
                <w:color w:val="FF0000"/>
                <w:sz w:val="18"/>
                <w:szCs w:val="18"/>
              </w:rPr>
              <w:t>)</w:t>
            </w:r>
          </w:p>
        </w:tc>
      </w:tr>
      <w:tr w:rsidR="0044497D" w:rsidRPr="00E910C7" w14:paraId="59615F89" w14:textId="77777777" w:rsidTr="00794106">
        <w:trPr>
          <w:trHeight w:val="397"/>
        </w:trPr>
        <w:tc>
          <w:tcPr>
            <w:tcW w:w="1831" w:type="dxa"/>
            <w:shd w:val="clear" w:color="auto" w:fill="F2F2F2" w:themeFill="background1" w:themeFillShade="F2"/>
            <w:vAlign w:val="center"/>
          </w:tcPr>
          <w:p w14:paraId="63ECDD37" w14:textId="77777777" w:rsidR="0044497D" w:rsidRPr="00E910C7" w:rsidRDefault="0044497D" w:rsidP="00A07BA0">
            <w:pPr>
              <w:rPr>
                <w:rFonts w:asciiTheme="minorHAnsi" w:hAnsiTheme="minorHAnsi" w:cs="Calibri"/>
                <w:b/>
                <w:sz w:val="18"/>
                <w:szCs w:val="18"/>
              </w:rPr>
            </w:pPr>
            <w:r w:rsidRPr="00E910C7">
              <w:rPr>
                <w:rFonts w:asciiTheme="minorHAnsi" w:hAnsiTheme="minorHAnsi" w:cs="Calibri"/>
                <w:b/>
                <w:sz w:val="18"/>
                <w:szCs w:val="18"/>
              </w:rPr>
              <w:t>Nome e cognome</w:t>
            </w:r>
          </w:p>
        </w:tc>
        <w:tc>
          <w:tcPr>
            <w:tcW w:w="5763" w:type="dxa"/>
            <w:gridSpan w:val="3"/>
            <w:vAlign w:val="center"/>
          </w:tcPr>
          <w:p w14:paraId="10EF6C96" w14:textId="77777777" w:rsidR="0044497D" w:rsidRPr="00E910C7" w:rsidRDefault="0044497D" w:rsidP="00A07BA0">
            <w:pPr>
              <w:rPr>
                <w:rFonts w:asciiTheme="minorHAnsi" w:hAnsiTheme="minorHAnsi" w:cs="Calibri"/>
                <w:b/>
                <w:sz w:val="18"/>
                <w:szCs w:val="18"/>
              </w:rPr>
            </w:pPr>
          </w:p>
        </w:tc>
        <w:tc>
          <w:tcPr>
            <w:tcW w:w="1421" w:type="dxa"/>
            <w:vAlign w:val="center"/>
          </w:tcPr>
          <w:p w14:paraId="4C2575A8" w14:textId="77777777" w:rsidR="0044497D" w:rsidRPr="00E910C7" w:rsidRDefault="004E0AEF" w:rsidP="00A07BA0">
            <w:pPr>
              <w:rPr>
                <w:rFonts w:asciiTheme="minorHAnsi" w:hAnsiTheme="minorHAnsi" w:cs="Calibri"/>
                <w:b/>
                <w:sz w:val="18"/>
                <w:szCs w:val="18"/>
              </w:rPr>
            </w:pPr>
            <w:r w:rsidRPr="00E910C7">
              <w:rPr>
                <w:rFonts w:asciiTheme="minorHAnsi" w:hAnsiTheme="minorHAnsi" w:cs="Calibri"/>
                <w:b/>
                <w:sz w:val="18"/>
                <w:szCs w:val="18"/>
              </w:rPr>
              <w:fldChar w:fldCharType="begin">
                <w:ffData>
                  <w:name w:val="Controllo50"/>
                  <w:enabled/>
                  <w:calcOnExit w:val="0"/>
                  <w:checkBox>
                    <w:sizeAuto/>
                    <w:default w:val="0"/>
                  </w:checkBox>
                </w:ffData>
              </w:fldChar>
            </w:r>
            <w:r w:rsidR="0044497D" w:rsidRPr="00E910C7">
              <w:rPr>
                <w:rFonts w:asciiTheme="minorHAnsi" w:hAnsiTheme="minorHAnsi" w:cs="Calibri"/>
                <w:b/>
                <w:sz w:val="18"/>
                <w:szCs w:val="18"/>
              </w:rPr>
              <w:instrText xml:space="preserve"> FORMCHECKBOX </w:instrText>
            </w:r>
            <w:r w:rsidR="0018016B">
              <w:rPr>
                <w:rFonts w:asciiTheme="minorHAnsi" w:hAnsiTheme="minorHAnsi" w:cs="Calibri"/>
                <w:b/>
                <w:sz w:val="18"/>
                <w:szCs w:val="18"/>
              </w:rPr>
            </w:r>
            <w:r w:rsidR="0018016B">
              <w:rPr>
                <w:rFonts w:asciiTheme="minorHAnsi" w:hAnsiTheme="minorHAnsi" w:cs="Calibri"/>
                <w:b/>
                <w:sz w:val="18"/>
                <w:szCs w:val="18"/>
              </w:rPr>
              <w:fldChar w:fldCharType="separate"/>
            </w:r>
            <w:r w:rsidRPr="00E910C7">
              <w:rPr>
                <w:rFonts w:asciiTheme="minorHAnsi" w:hAnsiTheme="minorHAnsi" w:cs="Calibri"/>
                <w:b/>
                <w:sz w:val="18"/>
                <w:szCs w:val="18"/>
              </w:rPr>
              <w:fldChar w:fldCharType="end"/>
            </w:r>
            <w:r w:rsidR="0044497D" w:rsidRPr="00E910C7">
              <w:rPr>
                <w:rFonts w:asciiTheme="minorHAnsi" w:hAnsiTheme="minorHAnsi" w:cs="Calibri"/>
                <w:b/>
                <w:sz w:val="18"/>
                <w:szCs w:val="18"/>
              </w:rPr>
              <w:t xml:space="preserve"> in carica</w:t>
            </w:r>
          </w:p>
        </w:tc>
        <w:tc>
          <w:tcPr>
            <w:tcW w:w="941" w:type="dxa"/>
            <w:vAlign w:val="center"/>
          </w:tcPr>
          <w:p w14:paraId="541F8C97" w14:textId="77777777" w:rsidR="0044497D" w:rsidRPr="00E910C7" w:rsidRDefault="004E0AEF" w:rsidP="00A07BA0">
            <w:pPr>
              <w:rPr>
                <w:rFonts w:asciiTheme="minorHAnsi" w:hAnsiTheme="minorHAnsi" w:cs="Calibri"/>
                <w:b/>
                <w:sz w:val="18"/>
                <w:szCs w:val="18"/>
              </w:rPr>
            </w:pPr>
            <w:r w:rsidRPr="00E910C7">
              <w:rPr>
                <w:rFonts w:asciiTheme="minorHAnsi" w:hAnsiTheme="minorHAnsi" w:cs="Calibri"/>
                <w:b/>
                <w:sz w:val="18"/>
                <w:szCs w:val="18"/>
              </w:rPr>
              <w:fldChar w:fldCharType="begin">
                <w:ffData>
                  <w:name w:val="Controllo49"/>
                  <w:enabled/>
                  <w:calcOnExit w:val="0"/>
                  <w:checkBox>
                    <w:sizeAuto/>
                    <w:default w:val="0"/>
                  </w:checkBox>
                </w:ffData>
              </w:fldChar>
            </w:r>
            <w:r w:rsidR="0044497D" w:rsidRPr="00E910C7">
              <w:rPr>
                <w:rFonts w:asciiTheme="minorHAnsi" w:hAnsiTheme="minorHAnsi" w:cs="Calibri"/>
                <w:b/>
                <w:sz w:val="18"/>
                <w:szCs w:val="18"/>
              </w:rPr>
              <w:instrText xml:space="preserve"> FORMCHECKBOX </w:instrText>
            </w:r>
            <w:r w:rsidR="0018016B">
              <w:rPr>
                <w:rFonts w:asciiTheme="minorHAnsi" w:hAnsiTheme="minorHAnsi" w:cs="Calibri"/>
                <w:b/>
                <w:sz w:val="18"/>
                <w:szCs w:val="18"/>
              </w:rPr>
            </w:r>
            <w:r w:rsidR="0018016B">
              <w:rPr>
                <w:rFonts w:asciiTheme="minorHAnsi" w:hAnsiTheme="minorHAnsi" w:cs="Calibri"/>
                <w:b/>
                <w:sz w:val="18"/>
                <w:szCs w:val="18"/>
              </w:rPr>
              <w:fldChar w:fldCharType="separate"/>
            </w:r>
            <w:r w:rsidRPr="00E910C7">
              <w:rPr>
                <w:rFonts w:asciiTheme="minorHAnsi" w:hAnsiTheme="minorHAnsi" w:cs="Calibri"/>
                <w:b/>
                <w:sz w:val="18"/>
                <w:szCs w:val="18"/>
              </w:rPr>
              <w:fldChar w:fldCharType="end"/>
            </w:r>
            <w:r w:rsidR="0044497D" w:rsidRPr="00E910C7">
              <w:rPr>
                <w:rFonts w:asciiTheme="minorHAnsi" w:hAnsiTheme="minorHAnsi" w:cs="Calibri"/>
                <w:b/>
                <w:sz w:val="18"/>
                <w:szCs w:val="18"/>
              </w:rPr>
              <w:t xml:space="preserve"> cessato</w:t>
            </w:r>
          </w:p>
        </w:tc>
      </w:tr>
      <w:tr w:rsidR="0044497D" w:rsidRPr="00E910C7" w14:paraId="72B1F500" w14:textId="77777777" w:rsidTr="00794106">
        <w:trPr>
          <w:trHeight w:val="397"/>
        </w:trPr>
        <w:tc>
          <w:tcPr>
            <w:tcW w:w="5111" w:type="dxa"/>
            <w:gridSpan w:val="3"/>
            <w:tcBorders>
              <w:bottom w:val="dotted" w:sz="4" w:space="0" w:color="auto"/>
            </w:tcBorders>
            <w:shd w:val="clear" w:color="auto" w:fill="F2F2F2" w:themeFill="background1" w:themeFillShade="F2"/>
            <w:vAlign w:val="center"/>
          </w:tcPr>
          <w:p w14:paraId="079AED14" w14:textId="77777777" w:rsidR="0044497D" w:rsidRPr="00E910C7" w:rsidRDefault="0044497D" w:rsidP="00A07BA0">
            <w:pPr>
              <w:rPr>
                <w:rFonts w:asciiTheme="minorHAnsi" w:hAnsiTheme="minorHAnsi" w:cs="Calibri"/>
                <w:sz w:val="18"/>
                <w:szCs w:val="18"/>
              </w:rPr>
            </w:pPr>
            <w:r w:rsidRPr="00E910C7">
              <w:rPr>
                <w:rFonts w:asciiTheme="minorHAnsi" w:hAnsiTheme="minorHAnsi" w:cs="Calibri"/>
                <w:sz w:val="18"/>
                <w:szCs w:val="18"/>
              </w:rPr>
              <w:t>Codice fiscale (o, in alternativa) data e luogo di nascita</w:t>
            </w:r>
          </w:p>
        </w:tc>
        <w:tc>
          <w:tcPr>
            <w:tcW w:w="4845" w:type="dxa"/>
            <w:gridSpan w:val="3"/>
            <w:tcBorders>
              <w:bottom w:val="dotted" w:sz="4" w:space="0" w:color="auto"/>
            </w:tcBorders>
            <w:vAlign w:val="center"/>
          </w:tcPr>
          <w:p w14:paraId="5D85D7BA" w14:textId="77777777" w:rsidR="0044497D" w:rsidRPr="00E910C7" w:rsidRDefault="0044497D" w:rsidP="00A07BA0">
            <w:pPr>
              <w:rPr>
                <w:rFonts w:asciiTheme="minorHAnsi" w:hAnsiTheme="minorHAnsi" w:cs="Calibri"/>
                <w:sz w:val="18"/>
                <w:szCs w:val="18"/>
              </w:rPr>
            </w:pPr>
          </w:p>
        </w:tc>
      </w:tr>
      <w:tr w:rsidR="0044497D" w:rsidRPr="00E910C7" w14:paraId="1AD291BA" w14:textId="77777777" w:rsidTr="00794106">
        <w:trPr>
          <w:trHeight w:val="397"/>
        </w:trPr>
        <w:tc>
          <w:tcPr>
            <w:tcW w:w="5111" w:type="dxa"/>
            <w:gridSpan w:val="3"/>
            <w:tcBorders>
              <w:top w:val="dotted" w:sz="4" w:space="0" w:color="auto"/>
              <w:bottom w:val="dotted" w:sz="4" w:space="0" w:color="auto"/>
            </w:tcBorders>
            <w:shd w:val="clear" w:color="auto" w:fill="F2F2F2" w:themeFill="background1" w:themeFillShade="F2"/>
            <w:vAlign w:val="center"/>
          </w:tcPr>
          <w:p w14:paraId="3010F990" w14:textId="77777777" w:rsidR="0044497D" w:rsidRPr="00E910C7" w:rsidRDefault="0044497D" w:rsidP="00A07BA0">
            <w:pPr>
              <w:rPr>
                <w:rFonts w:asciiTheme="minorHAnsi" w:hAnsiTheme="minorHAnsi" w:cs="Calibri"/>
                <w:sz w:val="18"/>
                <w:szCs w:val="18"/>
              </w:rPr>
            </w:pPr>
            <w:r w:rsidRPr="00E910C7">
              <w:rPr>
                <w:rFonts w:asciiTheme="minorHAnsi" w:hAnsiTheme="minorHAnsi" w:cs="Calibri"/>
                <w:sz w:val="18"/>
                <w:szCs w:val="18"/>
              </w:rPr>
              <w:t>Posizione o Titolo ad agire (condizione giuridica)</w:t>
            </w:r>
          </w:p>
        </w:tc>
        <w:tc>
          <w:tcPr>
            <w:tcW w:w="4845" w:type="dxa"/>
            <w:gridSpan w:val="3"/>
            <w:tcBorders>
              <w:top w:val="dotted" w:sz="4" w:space="0" w:color="auto"/>
              <w:bottom w:val="dotted" w:sz="4" w:space="0" w:color="auto"/>
            </w:tcBorders>
            <w:vAlign w:val="center"/>
          </w:tcPr>
          <w:p w14:paraId="1642C6D5" w14:textId="77777777" w:rsidR="0044497D" w:rsidRPr="00E910C7" w:rsidRDefault="0044497D" w:rsidP="00A07BA0">
            <w:pPr>
              <w:rPr>
                <w:rFonts w:asciiTheme="minorHAnsi" w:hAnsiTheme="minorHAnsi" w:cs="Calibri"/>
                <w:sz w:val="18"/>
                <w:szCs w:val="18"/>
              </w:rPr>
            </w:pPr>
          </w:p>
        </w:tc>
      </w:tr>
      <w:tr w:rsidR="0044497D" w:rsidRPr="00E910C7" w14:paraId="0B8A2CAC" w14:textId="77777777" w:rsidTr="00794106">
        <w:trPr>
          <w:trHeight w:val="397"/>
        </w:trPr>
        <w:tc>
          <w:tcPr>
            <w:tcW w:w="1831" w:type="dxa"/>
            <w:shd w:val="clear" w:color="auto" w:fill="F2F2F2" w:themeFill="background1" w:themeFillShade="F2"/>
            <w:vAlign w:val="center"/>
          </w:tcPr>
          <w:p w14:paraId="1B2D56D4" w14:textId="77777777" w:rsidR="0044497D" w:rsidRPr="00E910C7" w:rsidRDefault="0044497D" w:rsidP="00A07BA0">
            <w:pPr>
              <w:rPr>
                <w:rFonts w:asciiTheme="minorHAnsi" w:hAnsiTheme="minorHAnsi" w:cs="Calibri"/>
                <w:b/>
                <w:sz w:val="18"/>
                <w:szCs w:val="18"/>
              </w:rPr>
            </w:pPr>
            <w:r w:rsidRPr="00E910C7">
              <w:rPr>
                <w:rFonts w:asciiTheme="minorHAnsi" w:hAnsiTheme="minorHAnsi" w:cs="Calibri"/>
                <w:b/>
                <w:sz w:val="18"/>
                <w:szCs w:val="18"/>
              </w:rPr>
              <w:t>Nome e cognome</w:t>
            </w:r>
          </w:p>
        </w:tc>
        <w:tc>
          <w:tcPr>
            <w:tcW w:w="5763" w:type="dxa"/>
            <w:gridSpan w:val="3"/>
            <w:vAlign w:val="center"/>
          </w:tcPr>
          <w:p w14:paraId="3568B6B8" w14:textId="77777777" w:rsidR="0044497D" w:rsidRPr="00E910C7" w:rsidRDefault="0044497D" w:rsidP="00A07BA0">
            <w:pPr>
              <w:rPr>
                <w:rFonts w:asciiTheme="minorHAnsi" w:hAnsiTheme="minorHAnsi" w:cs="Calibri"/>
                <w:b/>
                <w:sz w:val="18"/>
                <w:szCs w:val="18"/>
              </w:rPr>
            </w:pPr>
          </w:p>
        </w:tc>
        <w:tc>
          <w:tcPr>
            <w:tcW w:w="1421" w:type="dxa"/>
            <w:vAlign w:val="center"/>
          </w:tcPr>
          <w:p w14:paraId="0D367110" w14:textId="77777777" w:rsidR="0044497D" w:rsidRPr="00E910C7" w:rsidRDefault="004E0AEF" w:rsidP="00A07BA0">
            <w:pPr>
              <w:rPr>
                <w:rFonts w:asciiTheme="minorHAnsi" w:hAnsiTheme="minorHAnsi" w:cs="Calibri"/>
                <w:b/>
                <w:sz w:val="18"/>
                <w:szCs w:val="18"/>
              </w:rPr>
            </w:pPr>
            <w:r w:rsidRPr="00E910C7">
              <w:rPr>
                <w:rFonts w:asciiTheme="minorHAnsi" w:hAnsiTheme="minorHAnsi" w:cs="Calibri"/>
                <w:b/>
                <w:sz w:val="18"/>
                <w:szCs w:val="18"/>
              </w:rPr>
              <w:fldChar w:fldCharType="begin">
                <w:ffData>
                  <w:name w:val="Controllo50"/>
                  <w:enabled/>
                  <w:calcOnExit w:val="0"/>
                  <w:checkBox>
                    <w:sizeAuto/>
                    <w:default w:val="0"/>
                  </w:checkBox>
                </w:ffData>
              </w:fldChar>
            </w:r>
            <w:r w:rsidR="0044497D" w:rsidRPr="00E910C7">
              <w:rPr>
                <w:rFonts w:asciiTheme="minorHAnsi" w:hAnsiTheme="minorHAnsi" w:cs="Calibri"/>
                <w:b/>
                <w:sz w:val="18"/>
                <w:szCs w:val="18"/>
              </w:rPr>
              <w:instrText xml:space="preserve"> FORMCHECKBOX </w:instrText>
            </w:r>
            <w:r w:rsidR="0018016B">
              <w:rPr>
                <w:rFonts w:asciiTheme="minorHAnsi" w:hAnsiTheme="minorHAnsi" w:cs="Calibri"/>
                <w:b/>
                <w:sz w:val="18"/>
                <w:szCs w:val="18"/>
              </w:rPr>
            </w:r>
            <w:r w:rsidR="0018016B">
              <w:rPr>
                <w:rFonts w:asciiTheme="minorHAnsi" w:hAnsiTheme="minorHAnsi" w:cs="Calibri"/>
                <w:b/>
                <w:sz w:val="18"/>
                <w:szCs w:val="18"/>
              </w:rPr>
              <w:fldChar w:fldCharType="separate"/>
            </w:r>
            <w:r w:rsidRPr="00E910C7">
              <w:rPr>
                <w:rFonts w:asciiTheme="minorHAnsi" w:hAnsiTheme="minorHAnsi" w:cs="Calibri"/>
                <w:b/>
                <w:sz w:val="18"/>
                <w:szCs w:val="18"/>
              </w:rPr>
              <w:fldChar w:fldCharType="end"/>
            </w:r>
            <w:r w:rsidR="0044497D" w:rsidRPr="00E910C7">
              <w:rPr>
                <w:rFonts w:asciiTheme="minorHAnsi" w:hAnsiTheme="minorHAnsi" w:cs="Calibri"/>
                <w:b/>
                <w:sz w:val="18"/>
                <w:szCs w:val="18"/>
              </w:rPr>
              <w:t xml:space="preserve"> in carica</w:t>
            </w:r>
          </w:p>
        </w:tc>
        <w:tc>
          <w:tcPr>
            <w:tcW w:w="941" w:type="dxa"/>
            <w:vAlign w:val="center"/>
          </w:tcPr>
          <w:p w14:paraId="7C9C1979" w14:textId="77777777" w:rsidR="0044497D" w:rsidRPr="00E910C7" w:rsidRDefault="004E0AEF" w:rsidP="00A07BA0">
            <w:pPr>
              <w:rPr>
                <w:rFonts w:asciiTheme="minorHAnsi" w:hAnsiTheme="minorHAnsi" w:cs="Calibri"/>
                <w:b/>
                <w:sz w:val="18"/>
                <w:szCs w:val="18"/>
              </w:rPr>
            </w:pPr>
            <w:r w:rsidRPr="00E910C7">
              <w:rPr>
                <w:rFonts w:asciiTheme="minorHAnsi" w:hAnsiTheme="minorHAnsi" w:cs="Calibri"/>
                <w:b/>
                <w:sz w:val="18"/>
                <w:szCs w:val="18"/>
              </w:rPr>
              <w:fldChar w:fldCharType="begin">
                <w:ffData>
                  <w:name w:val="Controllo49"/>
                  <w:enabled/>
                  <w:calcOnExit w:val="0"/>
                  <w:checkBox>
                    <w:sizeAuto/>
                    <w:default w:val="0"/>
                  </w:checkBox>
                </w:ffData>
              </w:fldChar>
            </w:r>
            <w:r w:rsidR="0044497D" w:rsidRPr="00E910C7">
              <w:rPr>
                <w:rFonts w:asciiTheme="minorHAnsi" w:hAnsiTheme="minorHAnsi" w:cs="Calibri"/>
                <w:b/>
                <w:sz w:val="18"/>
                <w:szCs w:val="18"/>
              </w:rPr>
              <w:instrText xml:space="preserve"> FORMCHECKBOX </w:instrText>
            </w:r>
            <w:r w:rsidR="0018016B">
              <w:rPr>
                <w:rFonts w:asciiTheme="minorHAnsi" w:hAnsiTheme="minorHAnsi" w:cs="Calibri"/>
                <w:b/>
                <w:sz w:val="18"/>
                <w:szCs w:val="18"/>
              </w:rPr>
            </w:r>
            <w:r w:rsidR="0018016B">
              <w:rPr>
                <w:rFonts w:asciiTheme="minorHAnsi" w:hAnsiTheme="minorHAnsi" w:cs="Calibri"/>
                <w:b/>
                <w:sz w:val="18"/>
                <w:szCs w:val="18"/>
              </w:rPr>
              <w:fldChar w:fldCharType="separate"/>
            </w:r>
            <w:r w:rsidRPr="00E910C7">
              <w:rPr>
                <w:rFonts w:asciiTheme="minorHAnsi" w:hAnsiTheme="minorHAnsi" w:cs="Calibri"/>
                <w:b/>
                <w:sz w:val="18"/>
                <w:szCs w:val="18"/>
              </w:rPr>
              <w:fldChar w:fldCharType="end"/>
            </w:r>
            <w:r w:rsidR="0044497D" w:rsidRPr="00E910C7">
              <w:rPr>
                <w:rFonts w:asciiTheme="minorHAnsi" w:hAnsiTheme="minorHAnsi" w:cs="Calibri"/>
                <w:b/>
                <w:sz w:val="18"/>
                <w:szCs w:val="18"/>
              </w:rPr>
              <w:t xml:space="preserve"> cessato</w:t>
            </w:r>
          </w:p>
        </w:tc>
      </w:tr>
      <w:tr w:rsidR="0044497D" w:rsidRPr="00E910C7" w14:paraId="0E4DE4E8" w14:textId="77777777" w:rsidTr="00794106">
        <w:trPr>
          <w:trHeight w:val="397"/>
        </w:trPr>
        <w:tc>
          <w:tcPr>
            <w:tcW w:w="5111" w:type="dxa"/>
            <w:gridSpan w:val="3"/>
            <w:tcBorders>
              <w:bottom w:val="dotted" w:sz="4" w:space="0" w:color="auto"/>
            </w:tcBorders>
            <w:shd w:val="clear" w:color="auto" w:fill="F2F2F2" w:themeFill="background1" w:themeFillShade="F2"/>
            <w:vAlign w:val="center"/>
          </w:tcPr>
          <w:p w14:paraId="4EE083BF" w14:textId="77777777" w:rsidR="0044497D" w:rsidRPr="00E910C7" w:rsidRDefault="0044497D" w:rsidP="00A07BA0">
            <w:pPr>
              <w:rPr>
                <w:rFonts w:asciiTheme="minorHAnsi" w:hAnsiTheme="minorHAnsi" w:cs="Calibri"/>
                <w:sz w:val="18"/>
                <w:szCs w:val="18"/>
              </w:rPr>
            </w:pPr>
            <w:r w:rsidRPr="00E910C7">
              <w:rPr>
                <w:rFonts w:asciiTheme="minorHAnsi" w:hAnsiTheme="minorHAnsi" w:cs="Calibri"/>
                <w:sz w:val="18"/>
                <w:szCs w:val="18"/>
              </w:rPr>
              <w:t>Codice fiscale (o, in alternativa) data e luogo di nascita</w:t>
            </w:r>
          </w:p>
        </w:tc>
        <w:tc>
          <w:tcPr>
            <w:tcW w:w="4845" w:type="dxa"/>
            <w:gridSpan w:val="3"/>
            <w:tcBorders>
              <w:bottom w:val="dotted" w:sz="4" w:space="0" w:color="auto"/>
            </w:tcBorders>
            <w:vAlign w:val="center"/>
          </w:tcPr>
          <w:p w14:paraId="162B183F" w14:textId="77777777" w:rsidR="0044497D" w:rsidRPr="00E910C7" w:rsidRDefault="0044497D" w:rsidP="00A07BA0">
            <w:pPr>
              <w:rPr>
                <w:rFonts w:asciiTheme="minorHAnsi" w:hAnsiTheme="minorHAnsi" w:cs="Calibri"/>
                <w:sz w:val="18"/>
                <w:szCs w:val="18"/>
              </w:rPr>
            </w:pPr>
          </w:p>
        </w:tc>
      </w:tr>
      <w:tr w:rsidR="0044497D" w:rsidRPr="00E910C7" w14:paraId="667DE888" w14:textId="77777777" w:rsidTr="00794106">
        <w:trPr>
          <w:trHeight w:val="397"/>
        </w:trPr>
        <w:tc>
          <w:tcPr>
            <w:tcW w:w="5111" w:type="dxa"/>
            <w:gridSpan w:val="3"/>
            <w:tcBorders>
              <w:top w:val="dotted" w:sz="4" w:space="0" w:color="auto"/>
              <w:bottom w:val="dotted" w:sz="4" w:space="0" w:color="auto"/>
            </w:tcBorders>
            <w:shd w:val="clear" w:color="auto" w:fill="F2F2F2" w:themeFill="background1" w:themeFillShade="F2"/>
            <w:vAlign w:val="center"/>
          </w:tcPr>
          <w:p w14:paraId="5D535EB6" w14:textId="77777777" w:rsidR="0044497D" w:rsidRPr="00E910C7" w:rsidRDefault="0044497D" w:rsidP="00A07BA0">
            <w:pPr>
              <w:rPr>
                <w:rFonts w:asciiTheme="minorHAnsi" w:hAnsiTheme="minorHAnsi" w:cs="Calibri"/>
                <w:sz w:val="18"/>
                <w:szCs w:val="18"/>
              </w:rPr>
            </w:pPr>
            <w:r w:rsidRPr="00E910C7">
              <w:rPr>
                <w:rFonts w:asciiTheme="minorHAnsi" w:hAnsiTheme="minorHAnsi" w:cs="Calibri"/>
                <w:sz w:val="18"/>
                <w:szCs w:val="18"/>
              </w:rPr>
              <w:t>Posizione o Titolo ad agire (condizione giuridica)</w:t>
            </w:r>
          </w:p>
        </w:tc>
        <w:tc>
          <w:tcPr>
            <w:tcW w:w="4845" w:type="dxa"/>
            <w:gridSpan w:val="3"/>
            <w:tcBorders>
              <w:top w:val="dotted" w:sz="4" w:space="0" w:color="auto"/>
              <w:bottom w:val="dotted" w:sz="4" w:space="0" w:color="auto"/>
            </w:tcBorders>
            <w:vAlign w:val="center"/>
          </w:tcPr>
          <w:p w14:paraId="6265626D" w14:textId="77777777" w:rsidR="0044497D" w:rsidRPr="00E910C7" w:rsidRDefault="0044497D" w:rsidP="00A07BA0">
            <w:pPr>
              <w:rPr>
                <w:rFonts w:asciiTheme="minorHAnsi" w:hAnsiTheme="minorHAnsi" w:cs="Calibri"/>
                <w:sz w:val="18"/>
                <w:szCs w:val="18"/>
              </w:rPr>
            </w:pPr>
          </w:p>
        </w:tc>
      </w:tr>
      <w:tr w:rsidR="0044497D" w:rsidRPr="00E910C7" w14:paraId="57A707BC" w14:textId="77777777" w:rsidTr="00794106">
        <w:trPr>
          <w:trHeight w:val="397"/>
        </w:trPr>
        <w:tc>
          <w:tcPr>
            <w:tcW w:w="1831" w:type="dxa"/>
            <w:shd w:val="clear" w:color="auto" w:fill="F2F2F2" w:themeFill="background1" w:themeFillShade="F2"/>
            <w:vAlign w:val="center"/>
          </w:tcPr>
          <w:p w14:paraId="074E89B1" w14:textId="77777777" w:rsidR="0044497D" w:rsidRPr="00E910C7" w:rsidRDefault="0044497D" w:rsidP="00A07BA0">
            <w:pPr>
              <w:rPr>
                <w:rFonts w:asciiTheme="minorHAnsi" w:hAnsiTheme="minorHAnsi" w:cs="Calibri"/>
                <w:b/>
                <w:sz w:val="18"/>
                <w:szCs w:val="18"/>
              </w:rPr>
            </w:pPr>
            <w:r w:rsidRPr="00E910C7">
              <w:rPr>
                <w:rFonts w:asciiTheme="minorHAnsi" w:hAnsiTheme="minorHAnsi" w:cs="Calibri"/>
                <w:b/>
                <w:sz w:val="18"/>
                <w:szCs w:val="18"/>
              </w:rPr>
              <w:t>Nome e cognome</w:t>
            </w:r>
          </w:p>
        </w:tc>
        <w:tc>
          <w:tcPr>
            <w:tcW w:w="5763" w:type="dxa"/>
            <w:gridSpan w:val="3"/>
            <w:vAlign w:val="center"/>
          </w:tcPr>
          <w:p w14:paraId="6B050E6F" w14:textId="77777777" w:rsidR="0044497D" w:rsidRPr="00E910C7" w:rsidRDefault="0044497D" w:rsidP="00A07BA0">
            <w:pPr>
              <w:rPr>
                <w:rFonts w:asciiTheme="minorHAnsi" w:hAnsiTheme="minorHAnsi" w:cs="Calibri"/>
                <w:b/>
                <w:sz w:val="18"/>
                <w:szCs w:val="18"/>
              </w:rPr>
            </w:pPr>
          </w:p>
        </w:tc>
        <w:tc>
          <w:tcPr>
            <w:tcW w:w="1421" w:type="dxa"/>
            <w:vAlign w:val="center"/>
          </w:tcPr>
          <w:p w14:paraId="3C07AEF0" w14:textId="77777777" w:rsidR="0044497D" w:rsidRPr="00E910C7" w:rsidRDefault="004E0AEF" w:rsidP="00A07BA0">
            <w:pPr>
              <w:rPr>
                <w:rFonts w:asciiTheme="minorHAnsi" w:hAnsiTheme="minorHAnsi" w:cs="Calibri"/>
                <w:b/>
                <w:sz w:val="18"/>
                <w:szCs w:val="18"/>
              </w:rPr>
            </w:pPr>
            <w:r w:rsidRPr="00E910C7">
              <w:rPr>
                <w:rFonts w:asciiTheme="minorHAnsi" w:hAnsiTheme="minorHAnsi" w:cs="Calibri"/>
                <w:b/>
                <w:sz w:val="18"/>
                <w:szCs w:val="18"/>
              </w:rPr>
              <w:fldChar w:fldCharType="begin">
                <w:ffData>
                  <w:name w:val="Controllo50"/>
                  <w:enabled/>
                  <w:calcOnExit w:val="0"/>
                  <w:checkBox>
                    <w:sizeAuto/>
                    <w:default w:val="0"/>
                  </w:checkBox>
                </w:ffData>
              </w:fldChar>
            </w:r>
            <w:r w:rsidR="0044497D" w:rsidRPr="00E910C7">
              <w:rPr>
                <w:rFonts w:asciiTheme="minorHAnsi" w:hAnsiTheme="minorHAnsi" w:cs="Calibri"/>
                <w:b/>
                <w:sz w:val="18"/>
                <w:szCs w:val="18"/>
              </w:rPr>
              <w:instrText xml:space="preserve"> FORMCHECKBOX </w:instrText>
            </w:r>
            <w:r w:rsidR="0018016B">
              <w:rPr>
                <w:rFonts w:asciiTheme="minorHAnsi" w:hAnsiTheme="minorHAnsi" w:cs="Calibri"/>
                <w:b/>
                <w:sz w:val="18"/>
                <w:szCs w:val="18"/>
              </w:rPr>
            </w:r>
            <w:r w:rsidR="0018016B">
              <w:rPr>
                <w:rFonts w:asciiTheme="minorHAnsi" w:hAnsiTheme="minorHAnsi" w:cs="Calibri"/>
                <w:b/>
                <w:sz w:val="18"/>
                <w:szCs w:val="18"/>
              </w:rPr>
              <w:fldChar w:fldCharType="separate"/>
            </w:r>
            <w:r w:rsidRPr="00E910C7">
              <w:rPr>
                <w:rFonts w:asciiTheme="minorHAnsi" w:hAnsiTheme="minorHAnsi" w:cs="Calibri"/>
                <w:b/>
                <w:sz w:val="18"/>
                <w:szCs w:val="18"/>
              </w:rPr>
              <w:fldChar w:fldCharType="end"/>
            </w:r>
            <w:r w:rsidR="0044497D" w:rsidRPr="00E910C7">
              <w:rPr>
                <w:rFonts w:asciiTheme="minorHAnsi" w:hAnsiTheme="minorHAnsi" w:cs="Calibri"/>
                <w:b/>
                <w:sz w:val="18"/>
                <w:szCs w:val="18"/>
              </w:rPr>
              <w:t xml:space="preserve"> in carica</w:t>
            </w:r>
          </w:p>
        </w:tc>
        <w:tc>
          <w:tcPr>
            <w:tcW w:w="941" w:type="dxa"/>
            <w:vAlign w:val="center"/>
          </w:tcPr>
          <w:p w14:paraId="0DCEF559" w14:textId="77777777" w:rsidR="0044497D" w:rsidRPr="00E910C7" w:rsidRDefault="004E0AEF" w:rsidP="00A07BA0">
            <w:pPr>
              <w:rPr>
                <w:rFonts w:asciiTheme="minorHAnsi" w:hAnsiTheme="minorHAnsi" w:cs="Calibri"/>
                <w:b/>
                <w:sz w:val="18"/>
                <w:szCs w:val="18"/>
              </w:rPr>
            </w:pPr>
            <w:r w:rsidRPr="00E910C7">
              <w:rPr>
                <w:rFonts w:asciiTheme="minorHAnsi" w:hAnsiTheme="minorHAnsi" w:cs="Calibri"/>
                <w:b/>
                <w:sz w:val="18"/>
                <w:szCs w:val="18"/>
              </w:rPr>
              <w:fldChar w:fldCharType="begin">
                <w:ffData>
                  <w:name w:val="Controllo49"/>
                  <w:enabled/>
                  <w:calcOnExit w:val="0"/>
                  <w:checkBox>
                    <w:sizeAuto/>
                    <w:default w:val="0"/>
                  </w:checkBox>
                </w:ffData>
              </w:fldChar>
            </w:r>
            <w:r w:rsidR="0044497D" w:rsidRPr="00E910C7">
              <w:rPr>
                <w:rFonts w:asciiTheme="minorHAnsi" w:hAnsiTheme="minorHAnsi" w:cs="Calibri"/>
                <w:b/>
                <w:sz w:val="18"/>
                <w:szCs w:val="18"/>
              </w:rPr>
              <w:instrText xml:space="preserve"> FORMCHECKBOX </w:instrText>
            </w:r>
            <w:r w:rsidR="0018016B">
              <w:rPr>
                <w:rFonts w:asciiTheme="minorHAnsi" w:hAnsiTheme="minorHAnsi" w:cs="Calibri"/>
                <w:b/>
                <w:sz w:val="18"/>
                <w:szCs w:val="18"/>
              </w:rPr>
            </w:r>
            <w:r w:rsidR="0018016B">
              <w:rPr>
                <w:rFonts w:asciiTheme="minorHAnsi" w:hAnsiTheme="minorHAnsi" w:cs="Calibri"/>
                <w:b/>
                <w:sz w:val="18"/>
                <w:szCs w:val="18"/>
              </w:rPr>
              <w:fldChar w:fldCharType="separate"/>
            </w:r>
            <w:r w:rsidRPr="00E910C7">
              <w:rPr>
                <w:rFonts w:asciiTheme="minorHAnsi" w:hAnsiTheme="minorHAnsi" w:cs="Calibri"/>
                <w:b/>
                <w:sz w:val="18"/>
                <w:szCs w:val="18"/>
              </w:rPr>
              <w:fldChar w:fldCharType="end"/>
            </w:r>
            <w:r w:rsidR="0044497D" w:rsidRPr="00E910C7">
              <w:rPr>
                <w:rFonts w:asciiTheme="minorHAnsi" w:hAnsiTheme="minorHAnsi" w:cs="Calibri"/>
                <w:b/>
                <w:sz w:val="18"/>
                <w:szCs w:val="18"/>
              </w:rPr>
              <w:t xml:space="preserve"> cessato</w:t>
            </w:r>
          </w:p>
        </w:tc>
      </w:tr>
      <w:tr w:rsidR="0044497D" w:rsidRPr="00E910C7" w14:paraId="22465155" w14:textId="77777777" w:rsidTr="00794106">
        <w:trPr>
          <w:trHeight w:val="397"/>
        </w:trPr>
        <w:tc>
          <w:tcPr>
            <w:tcW w:w="5111" w:type="dxa"/>
            <w:gridSpan w:val="3"/>
            <w:tcBorders>
              <w:bottom w:val="dotted" w:sz="4" w:space="0" w:color="auto"/>
            </w:tcBorders>
            <w:shd w:val="clear" w:color="auto" w:fill="F2F2F2" w:themeFill="background1" w:themeFillShade="F2"/>
            <w:vAlign w:val="center"/>
          </w:tcPr>
          <w:p w14:paraId="3DE09E2D" w14:textId="77777777" w:rsidR="0044497D" w:rsidRPr="00E910C7" w:rsidRDefault="0044497D" w:rsidP="00A07BA0">
            <w:pPr>
              <w:rPr>
                <w:rFonts w:asciiTheme="minorHAnsi" w:hAnsiTheme="minorHAnsi" w:cs="Calibri"/>
                <w:sz w:val="18"/>
                <w:szCs w:val="18"/>
              </w:rPr>
            </w:pPr>
            <w:r w:rsidRPr="00E910C7">
              <w:rPr>
                <w:rFonts w:asciiTheme="minorHAnsi" w:hAnsiTheme="minorHAnsi" w:cs="Calibri"/>
                <w:sz w:val="18"/>
                <w:szCs w:val="18"/>
              </w:rPr>
              <w:t>Codice fiscale (o, in alternativa) data e luogo di nascita</w:t>
            </w:r>
          </w:p>
        </w:tc>
        <w:tc>
          <w:tcPr>
            <w:tcW w:w="4845" w:type="dxa"/>
            <w:gridSpan w:val="3"/>
            <w:tcBorders>
              <w:bottom w:val="dotted" w:sz="4" w:space="0" w:color="auto"/>
            </w:tcBorders>
            <w:vAlign w:val="center"/>
          </w:tcPr>
          <w:p w14:paraId="6D20E6E2" w14:textId="77777777" w:rsidR="0044497D" w:rsidRPr="00E910C7" w:rsidRDefault="0044497D" w:rsidP="00A07BA0">
            <w:pPr>
              <w:rPr>
                <w:rFonts w:asciiTheme="minorHAnsi" w:hAnsiTheme="minorHAnsi" w:cs="Calibri"/>
                <w:sz w:val="18"/>
                <w:szCs w:val="18"/>
              </w:rPr>
            </w:pPr>
          </w:p>
        </w:tc>
      </w:tr>
      <w:tr w:rsidR="0044497D" w:rsidRPr="00E910C7" w14:paraId="3D69EA2B" w14:textId="77777777" w:rsidTr="00794106">
        <w:trPr>
          <w:trHeight w:val="397"/>
        </w:trPr>
        <w:tc>
          <w:tcPr>
            <w:tcW w:w="5111" w:type="dxa"/>
            <w:gridSpan w:val="3"/>
            <w:tcBorders>
              <w:top w:val="dotted" w:sz="4" w:space="0" w:color="auto"/>
              <w:bottom w:val="dotted" w:sz="4" w:space="0" w:color="auto"/>
            </w:tcBorders>
            <w:shd w:val="clear" w:color="auto" w:fill="F2F2F2" w:themeFill="background1" w:themeFillShade="F2"/>
            <w:vAlign w:val="center"/>
          </w:tcPr>
          <w:p w14:paraId="7EAAECA3" w14:textId="77777777" w:rsidR="0044497D" w:rsidRPr="00E910C7" w:rsidRDefault="0044497D" w:rsidP="00A07BA0">
            <w:pPr>
              <w:rPr>
                <w:rFonts w:asciiTheme="minorHAnsi" w:hAnsiTheme="minorHAnsi" w:cs="Calibri"/>
                <w:sz w:val="18"/>
                <w:szCs w:val="18"/>
              </w:rPr>
            </w:pPr>
            <w:r w:rsidRPr="00E910C7">
              <w:rPr>
                <w:rFonts w:asciiTheme="minorHAnsi" w:hAnsiTheme="minorHAnsi" w:cs="Calibri"/>
                <w:sz w:val="18"/>
                <w:szCs w:val="18"/>
              </w:rPr>
              <w:t>Posizione o Titolo ad agire (condizione giuridica)</w:t>
            </w:r>
          </w:p>
        </w:tc>
        <w:tc>
          <w:tcPr>
            <w:tcW w:w="4845" w:type="dxa"/>
            <w:gridSpan w:val="3"/>
            <w:tcBorders>
              <w:top w:val="dotted" w:sz="4" w:space="0" w:color="auto"/>
              <w:bottom w:val="dotted" w:sz="4" w:space="0" w:color="auto"/>
            </w:tcBorders>
            <w:vAlign w:val="center"/>
          </w:tcPr>
          <w:p w14:paraId="7E452358" w14:textId="77777777" w:rsidR="0044497D" w:rsidRPr="00E910C7" w:rsidRDefault="0044497D" w:rsidP="00A07BA0">
            <w:pPr>
              <w:rPr>
                <w:rFonts w:asciiTheme="minorHAnsi" w:hAnsiTheme="minorHAnsi" w:cs="Calibri"/>
                <w:sz w:val="18"/>
                <w:szCs w:val="18"/>
              </w:rPr>
            </w:pPr>
          </w:p>
        </w:tc>
      </w:tr>
      <w:tr w:rsidR="0044497D" w:rsidRPr="00E910C7" w14:paraId="20AE945E" w14:textId="77777777" w:rsidTr="00794106">
        <w:trPr>
          <w:trHeight w:val="397"/>
        </w:trPr>
        <w:tc>
          <w:tcPr>
            <w:tcW w:w="1831" w:type="dxa"/>
            <w:shd w:val="clear" w:color="auto" w:fill="F2F2F2" w:themeFill="background1" w:themeFillShade="F2"/>
            <w:vAlign w:val="center"/>
          </w:tcPr>
          <w:p w14:paraId="23494F8F" w14:textId="77777777" w:rsidR="0044497D" w:rsidRPr="00E910C7" w:rsidRDefault="0044497D" w:rsidP="00A07BA0">
            <w:pPr>
              <w:rPr>
                <w:rFonts w:asciiTheme="minorHAnsi" w:hAnsiTheme="minorHAnsi" w:cs="Calibri"/>
                <w:b/>
                <w:sz w:val="18"/>
                <w:szCs w:val="18"/>
              </w:rPr>
            </w:pPr>
            <w:r w:rsidRPr="00E910C7">
              <w:rPr>
                <w:rFonts w:asciiTheme="minorHAnsi" w:hAnsiTheme="minorHAnsi" w:cs="Calibri"/>
                <w:b/>
                <w:sz w:val="18"/>
                <w:szCs w:val="18"/>
              </w:rPr>
              <w:t>Nome e cognome</w:t>
            </w:r>
          </w:p>
        </w:tc>
        <w:tc>
          <w:tcPr>
            <w:tcW w:w="5763" w:type="dxa"/>
            <w:gridSpan w:val="3"/>
            <w:vAlign w:val="center"/>
          </w:tcPr>
          <w:p w14:paraId="4E7DF5EB" w14:textId="77777777" w:rsidR="0044497D" w:rsidRPr="00E910C7" w:rsidRDefault="0044497D" w:rsidP="00A07BA0">
            <w:pPr>
              <w:rPr>
                <w:rFonts w:asciiTheme="minorHAnsi" w:hAnsiTheme="minorHAnsi" w:cs="Calibri"/>
                <w:b/>
                <w:sz w:val="18"/>
                <w:szCs w:val="18"/>
              </w:rPr>
            </w:pPr>
          </w:p>
        </w:tc>
        <w:tc>
          <w:tcPr>
            <w:tcW w:w="1421" w:type="dxa"/>
            <w:vAlign w:val="center"/>
          </w:tcPr>
          <w:p w14:paraId="51501176" w14:textId="77777777" w:rsidR="0044497D" w:rsidRPr="00E910C7" w:rsidRDefault="004E0AEF" w:rsidP="00A07BA0">
            <w:pPr>
              <w:rPr>
                <w:rFonts w:asciiTheme="minorHAnsi" w:hAnsiTheme="minorHAnsi" w:cs="Calibri"/>
                <w:b/>
                <w:sz w:val="18"/>
                <w:szCs w:val="18"/>
              </w:rPr>
            </w:pPr>
            <w:r w:rsidRPr="00E910C7">
              <w:rPr>
                <w:rFonts w:asciiTheme="minorHAnsi" w:hAnsiTheme="minorHAnsi" w:cs="Calibri"/>
                <w:b/>
                <w:sz w:val="18"/>
                <w:szCs w:val="18"/>
              </w:rPr>
              <w:fldChar w:fldCharType="begin">
                <w:ffData>
                  <w:name w:val="Controllo50"/>
                  <w:enabled/>
                  <w:calcOnExit w:val="0"/>
                  <w:checkBox>
                    <w:sizeAuto/>
                    <w:default w:val="0"/>
                  </w:checkBox>
                </w:ffData>
              </w:fldChar>
            </w:r>
            <w:r w:rsidR="0044497D" w:rsidRPr="00E910C7">
              <w:rPr>
                <w:rFonts w:asciiTheme="minorHAnsi" w:hAnsiTheme="minorHAnsi" w:cs="Calibri"/>
                <w:b/>
                <w:sz w:val="18"/>
                <w:szCs w:val="18"/>
              </w:rPr>
              <w:instrText xml:space="preserve"> FORMCHECKBOX </w:instrText>
            </w:r>
            <w:r w:rsidR="0018016B">
              <w:rPr>
                <w:rFonts w:asciiTheme="minorHAnsi" w:hAnsiTheme="minorHAnsi" w:cs="Calibri"/>
                <w:b/>
                <w:sz w:val="18"/>
                <w:szCs w:val="18"/>
              </w:rPr>
            </w:r>
            <w:r w:rsidR="0018016B">
              <w:rPr>
                <w:rFonts w:asciiTheme="minorHAnsi" w:hAnsiTheme="minorHAnsi" w:cs="Calibri"/>
                <w:b/>
                <w:sz w:val="18"/>
                <w:szCs w:val="18"/>
              </w:rPr>
              <w:fldChar w:fldCharType="separate"/>
            </w:r>
            <w:r w:rsidRPr="00E910C7">
              <w:rPr>
                <w:rFonts w:asciiTheme="minorHAnsi" w:hAnsiTheme="minorHAnsi" w:cs="Calibri"/>
                <w:b/>
                <w:sz w:val="18"/>
                <w:szCs w:val="18"/>
              </w:rPr>
              <w:fldChar w:fldCharType="end"/>
            </w:r>
            <w:r w:rsidR="0044497D" w:rsidRPr="00E910C7">
              <w:rPr>
                <w:rFonts w:asciiTheme="minorHAnsi" w:hAnsiTheme="minorHAnsi" w:cs="Calibri"/>
                <w:b/>
                <w:sz w:val="18"/>
                <w:szCs w:val="18"/>
              </w:rPr>
              <w:t xml:space="preserve"> in carica</w:t>
            </w:r>
          </w:p>
        </w:tc>
        <w:tc>
          <w:tcPr>
            <w:tcW w:w="941" w:type="dxa"/>
            <w:vAlign w:val="center"/>
          </w:tcPr>
          <w:p w14:paraId="07BAB496" w14:textId="77777777" w:rsidR="0044497D" w:rsidRPr="00E910C7" w:rsidRDefault="004E0AEF" w:rsidP="00A07BA0">
            <w:pPr>
              <w:rPr>
                <w:rFonts w:asciiTheme="minorHAnsi" w:hAnsiTheme="minorHAnsi" w:cs="Calibri"/>
                <w:b/>
                <w:sz w:val="18"/>
                <w:szCs w:val="18"/>
              </w:rPr>
            </w:pPr>
            <w:r w:rsidRPr="00E910C7">
              <w:rPr>
                <w:rFonts w:asciiTheme="minorHAnsi" w:hAnsiTheme="minorHAnsi" w:cs="Calibri"/>
                <w:b/>
                <w:sz w:val="18"/>
                <w:szCs w:val="18"/>
              </w:rPr>
              <w:fldChar w:fldCharType="begin">
                <w:ffData>
                  <w:name w:val="Controllo49"/>
                  <w:enabled/>
                  <w:calcOnExit w:val="0"/>
                  <w:checkBox>
                    <w:sizeAuto/>
                    <w:default w:val="0"/>
                  </w:checkBox>
                </w:ffData>
              </w:fldChar>
            </w:r>
            <w:r w:rsidR="0044497D" w:rsidRPr="00E910C7">
              <w:rPr>
                <w:rFonts w:asciiTheme="minorHAnsi" w:hAnsiTheme="minorHAnsi" w:cs="Calibri"/>
                <w:b/>
                <w:sz w:val="18"/>
                <w:szCs w:val="18"/>
              </w:rPr>
              <w:instrText xml:space="preserve"> FORMCHECKBOX </w:instrText>
            </w:r>
            <w:r w:rsidR="0018016B">
              <w:rPr>
                <w:rFonts w:asciiTheme="minorHAnsi" w:hAnsiTheme="minorHAnsi" w:cs="Calibri"/>
                <w:b/>
                <w:sz w:val="18"/>
                <w:szCs w:val="18"/>
              </w:rPr>
            </w:r>
            <w:r w:rsidR="0018016B">
              <w:rPr>
                <w:rFonts w:asciiTheme="minorHAnsi" w:hAnsiTheme="minorHAnsi" w:cs="Calibri"/>
                <w:b/>
                <w:sz w:val="18"/>
                <w:szCs w:val="18"/>
              </w:rPr>
              <w:fldChar w:fldCharType="separate"/>
            </w:r>
            <w:r w:rsidRPr="00E910C7">
              <w:rPr>
                <w:rFonts w:asciiTheme="minorHAnsi" w:hAnsiTheme="minorHAnsi" w:cs="Calibri"/>
                <w:b/>
                <w:sz w:val="18"/>
                <w:szCs w:val="18"/>
              </w:rPr>
              <w:fldChar w:fldCharType="end"/>
            </w:r>
            <w:r w:rsidR="0044497D" w:rsidRPr="00E910C7">
              <w:rPr>
                <w:rFonts w:asciiTheme="minorHAnsi" w:hAnsiTheme="minorHAnsi" w:cs="Calibri"/>
                <w:b/>
                <w:sz w:val="18"/>
                <w:szCs w:val="18"/>
              </w:rPr>
              <w:t xml:space="preserve"> cessato</w:t>
            </w:r>
          </w:p>
        </w:tc>
      </w:tr>
      <w:tr w:rsidR="0044497D" w:rsidRPr="00E910C7" w14:paraId="3491DBEF" w14:textId="77777777" w:rsidTr="00794106">
        <w:trPr>
          <w:trHeight w:val="397"/>
        </w:trPr>
        <w:tc>
          <w:tcPr>
            <w:tcW w:w="5111" w:type="dxa"/>
            <w:gridSpan w:val="3"/>
            <w:tcBorders>
              <w:bottom w:val="dotted" w:sz="4" w:space="0" w:color="auto"/>
            </w:tcBorders>
            <w:shd w:val="clear" w:color="auto" w:fill="F2F2F2" w:themeFill="background1" w:themeFillShade="F2"/>
            <w:vAlign w:val="center"/>
          </w:tcPr>
          <w:p w14:paraId="647EA4A0" w14:textId="77777777" w:rsidR="0044497D" w:rsidRPr="00E910C7" w:rsidRDefault="0044497D" w:rsidP="00A07BA0">
            <w:pPr>
              <w:rPr>
                <w:rFonts w:asciiTheme="minorHAnsi" w:hAnsiTheme="minorHAnsi" w:cs="Calibri"/>
                <w:sz w:val="18"/>
                <w:szCs w:val="18"/>
              </w:rPr>
            </w:pPr>
            <w:r w:rsidRPr="00E910C7">
              <w:rPr>
                <w:rFonts w:asciiTheme="minorHAnsi" w:hAnsiTheme="minorHAnsi" w:cs="Calibri"/>
                <w:sz w:val="18"/>
                <w:szCs w:val="18"/>
              </w:rPr>
              <w:t>Codice fiscale (o, in alternativa) data e luogo di nascita</w:t>
            </w:r>
          </w:p>
        </w:tc>
        <w:tc>
          <w:tcPr>
            <w:tcW w:w="4845" w:type="dxa"/>
            <w:gridSpan w:val="3"/>
            <w:tcBorders>
              <w:bottom w:val="dotted" w:sz="4" w:space="0" w:color="auto"/>
            </w:tcBorders>
            <w:vAlign w:val="center"/>
          </w:tcPr>
          <w:p w14:paraId="697E7D17" w14:textId="77777777" w:rsidR="0044497D" w:rsidRPr="00E910C7" w:rsidRDefault="0044497D" w:rsidP="00A07BA0">
            <w:pPr>
              <w:rPr>
                <w:rFonts w:asciiTheme="minorHAnsi" w:hAnsiTheme="minorHAnsi" w:cs="Calibri"/>
                <w:sz w:val="18"/>
                <w:szCs w:val="18"/>
              </w:rPr>
            </w:pPr>
          </w:p>
        </w:tc>
      </w:tr>
      <w:tr w:rsidR="0044497D" w:rsidRPr="00E910C7" w14:paraId="0BE8CE69" w14:textId="77777777" w:rsidTr="00794106">
        <w:trPr>
          <w:trHeight w:val="397"/>
        </w:trPr>
        <w:tc>
          <w:tcPr>
            <w:tcW w:w="5111" w:type="dxa"/>
            <w:gridSpan w:val="3"/>
            <w:tcBorders>
              <w:top w:val="dotted" w:sz="4" w:space="0" w:color="auto"/>
              <w:bottom w:val="single" w:sz="4" w:space="0" w:color="auto"/>
            </w:tcBorders>
            <w:shd w:val="clear" w:color="auto" w:fill="F2F2F2" w:themeFill="background1" w:themeFillShade="F2"/>
            <w:vAlign w:val="center"/>
          </w:tcPr>
          <w:p w14:paraId="5AAF2DF9" w14:textId="77777777" w:rsidR="0044497D" w:rsidRPr="00E910C7" w:rsidRDefault="0044497D" w:rsidP="00A07BA0">
            <w:pPr>
              <w:rPr>
                <w:rFonts w:asciiTheme="minorHAnsi" w:hAnsiTheme="minorHAnsi" w:cs="Calibri"/>
                <w:sz w:val="18"/>
                <w:szCs w:val="18"/>
              </w:rPr>
            </w:pPr>
            <w:r w:rsidRPr="00E910C7">
              <w:rPr>
                <w:rFonts w:asciiTheme="minorHAnsi" w:hAnsiTheme="minorHAnsi" w:cs="Calibri"/>
                <w:sz w:val="18"/>
                <w:szCs w:val="18"/>
              </w:rPr>
              <w:t>Posizione o Titolo ad agire (condizione giuridica)</w:t>
            </w:r>
          </w:p>
        </w:tc>
        <w:tc>
          <w:tcPr>
            <w:tcW w:w="4845" w:type="dxa"/>
            <w:gridSpan w:val="3"/>
            <w:tcBorders>
              <w:top w:val="dotted" w:sz="4" w:space="0" w:color="auto"/>
              <w:bottom w:val="single" w:sz="4" w:space="0" w:color="auto"/>
            </w:tcBorders>
            <w:vAlign w:val="center"/>
          </w:tcPr>
          <w:p w14:paraId="0D83949C" w14:textId="77777777" w:rsidR="0044497D" w:rsidRPr="00E910C7" w:rsidRDefault="0044497D" w:rsidP="00A07BA0">
            <w:pPr>
              <w:rPr>
                <w:rFonts w:asciiTheme="minorHAnsi" w:hAnsiTheme="minorHAnsi" w:cs="Calibri"/>
                <w:sz w:val="18"/>
                <w:szCs w:val="18"/>
              </w:rPr>
            </w:pPr>
          </w:p>
        </w:tc>
      </w:tr>
      <w:tr w:rsidR="0044497D" w:rsidRPr="00E910C7" w14:paraId="1CD4683D" w14:textId="77777777" w:rsidTr="00794106">
        <w:trPr>
          <w:trHeight w:val="397"/>
        </w:trPr>
        <w:tc>
          <w:tcPr>
            <w:tcW w:w="1831" w:type="dxa"/>
            <w:shd w:val="clear" w:color="auto" w:fill="F2F2F2" w:themeFill="background1" w:themeFillShade="F2"/>
            <w:vAlign w:val="center"/>
          </w:tcPr>
          <w:p w14:paraId="7D434C49" w14:textId="77777777" w:rsidR="0044497D" w:rsidRPr="00E910C7" w:rsidRDefault="0044497D" w:rsidP="00A07BA0">
            <w:pPr>
              <w:rPr>
                <w:rFonts w:asciiTheme="minorHAnsi" w:hAnsiTheme="minorHAnsi" w:cs="Calibri"/>
                <w:b/>
                <w:sz w:val="18"/>
                <w:szCs w:val="18"/>
              </w:rPr>
            </w:pPr>
            <w:r w:rsidRPr="00E910C7">
              <w:rPr>
                <w:rFonts w:asciiTheme="minorHAnsi" w:hAnsiTheme="minorHAnsi" w:cs="Calibri"/>
                <w:b/>
                <w:sz w:val="18"/>
                <w:szCs w:val="18"/>
              </w:rPr>
              <w:t>Nome e cognome</w:t>
            </w:r>
          </w:p>
        </w:tc>
        <w:tc>
          <w:tcPr>
            <w:tcW w:w="5763" w:type="dxa"/>
            <w:gridSpan w:val="3"/>
            <w:vAlign w:val="center"/>
          </w:tcPr>
          <w:p w14:paraId="19D28AED" w14:textId="77777777" w:rsidR="0044497D" w:rsidRPr="00E910C7" w:rsidRDefault="0044497D" w:rsidP="00A07BA0">
            <w:pPr>
              <w:rPr>
                <w:rFonts w:asciiTheme="minorHAnsi" w:hAnsiTheme="minorHAnsi" w:cs="Calibri"/>
                <w:b/>
                <w:sz w:val="18"/>
                <w:szCs w:val="18"/>
              </w:rPr>
            </w:pPr>
          </w:p>
        </w:tc>
        <w:tc>
          <w:tcPr>
            <w:tcW w:w="1421" w:type="dxa"/>
            <w:vAlign w:val="center"/>
          </w:tcPr>
          <w:p w14:paraId="3D286A0F" w14:textId="77777777" w:rsidR="0044497D" w:rsidRPr="00E910C7" w:rsidRDefault="004E0AEF" w:rsidP="00A07BA0">
            <w:pPr>
              <w:rPr>
                <w:rFonts w:asciiTheme="minorHAnsi" w:hAnsiTheme="minorHAnsi" w:cs="Calibri"/>
                <w:b/>
                <w:sz w:val="18"/>
                <w:szCs w:val="18"/>
              </w:rPr>
            </w:pPr>
            <w:r w:rsidRPr="00E910C7">
              <w:rPr>
                <w:rFonts w:asciiTheme="minorHAnsi" w:hAnsiTheme="minorHAnsi" w:cs="Calibri"/>
                <w:b/>
                <w:sz w:val="18"/>
                <w:szCs w:val="18"/>
              </w:rPr>
              <w:fldChar w:fldCharType="begin">
                <w:ffData>
                  <w:name w:val="Controllo50"/>
                  <w:enabled/>
                  <w:calcOnExit w:val="0"/>
                  <w:checkBox>
                    <w:sizeAuto/>
                    <w:default w:val="0"/>
                  </w:checkBox>
                </w:ffData>
              </w:fldChar>
            </w:r>
            <w:r w:rsidR="0044497D" w:rsidRPr="00E910C7">
              <w:rPr>
                <w:rFonts w:asciiTheme="minorHAnsi" w:hAnsiTheme="minorHAnsi" w:cs="Calibri"/>
                <w:b/>
                <w:sz w:val="18"/>
                <w:szCs w:val="18"/>
              </w:rPr>
              <w:instrText xml:space="preserve"> FORMCHECKBOX </w:instrText>
            </w:r>
            <w:r w:rsidR="0018016B">
              <w:rPr>
                <w:rFonts w:asciiTheme="minorHAnsi" w:hAnsiTheme="minorHAnsi" w:cs="Calibri"/>
                <w:b/>
                <w:sz w:val="18"/>
                <w:szCs w:val="18"/>
              </w:rPr>
            </w:r>
            <w:r w:rsidR="0018016B">
              <w:rPr>
                <w:rFonts w:asciiTheme="minorHAnsi" w:hAnsiTheme="minorHAnsi" w:cs="Calibri"/>
                <w:b/>
                <w:sz w:val="18"/>
                <w:szCs w:val="18"/>
              </w:rPr>
              <w:fldChar w:fldCharType="separate"/>
            </w:r>
            <w:r w:rsidRPr="00E910C7">
              <w:rPr>
                <w:rFonts w:asciiTheme="minorHAnsi" w:hAnsiTheme="minorHAnsi" w:cs="Calibri"/>
                <w:b/>
                <w:sz w:val="18"/>
                <w:szCs w:val="18"/>
              </w:rPr>
              <w:fldChar w:fldCharType="end"/>
            </w:r>
            <w:r w:rsidR="0044497D" w:rsidRPr="00E910C7">
              <w:rPr>
                <w:rFonts w:asciiTheme="minorHAnsi" w:hAnsiTheme="minorHAnsi" w:cs="Calibri"/>
                <w:b/>
                <w:sz w:val="18"/>
                <w:szCs w:val="18"/>
              </w:rPr>
              <w:t xml:space="preserve"> in carica</w:t>
            </w:r>
          </w:p>
        </w:tc>
        <w:tc>
          <w:tcPr>
            <w:tcW w:w="941" w:type="dxa"/>
            <w:vAlign w:val="center"/>
          </w:tcPr>
          <w:p w14:paraId="5279919F" w14:textId="77777777" w:rsidR="0044497D" w:rsidRPr="00E910C7" w:rsidRDefault="004E0AEF" w:rsidP="00A07BA0">
            <w:pPr>
              <w:rPr>
                <w:rFonts w:asciiTheme="minorHAnsi" w:hAnsiTheme="minorHAnsi" w:cs="Calibri"/>
                <w:b/>
                <w:sz w:val="18"/>
                <w:szCs w:val="18"/>
              </w:rPr>
            </w:pPr>
            <w:r w:rsidRPr="00E910C7">
              <w:rPr>
                <w:rFonts w:asciiTheme="minorHAnsi" w:hAnsiTheme="minorHAnsi" w:cs="Calibri"/>
                <w:b/>
                <w:sz w:val="18"/>
                <w:szCs w:val="18"/>
              </w:rPr>
              <w:fldChar w:fldCharType="begin">
                <w:ffData>
                  <w:name w:val="Controllo49"/>
                  <w:enabled/>
                  <w:calcOnExit w:val="0"/>
                  <w:checkBox>
                    <w:sizeAuto/>
                    <w:default w:val="0"/>
                  </w:checkBox>
                </w:ffData>
              </w:fldChar>
            </w:r>
            <w:r w:rsidR="0044497D" w:rsidRPr="00E910C7">
              <w:rPr>
                <w:rFonts w:asciiTheme="minorHAnsi" w:hAnsiTheme="minorHAnsi" w:cs="Calibri"/>
                <w:b/>
                <w:sz w:val="18"/>
                <w:szCs w:val="18"/>
              </w:rPr>
              <w:instrText xml:space="preserve"> FORMCHECKBOX </w:instrText>
            </w:r>
            <w:r w:rsidR="0018016B">
              <w:rPr>
                <w:rFonts w:asciiTheme="minorHAnsi" w:hAnsiTheme="minorHAnsi" w:cs="Calibri"/>
                <w:b/>
                <w:sz w:val="18"/>
                <w:szCs w:val="18"/>
              </w:rPr>
            </w:r>
            <w:r w:rsidR="0018016B">
              <w:rPr>
                <w:rFonts w:asciiTheme="minorHAnsi" w:hAnsiTheme="minorHAnsi" w:cs="Calibri"/>
                <w:b/>
                <w:sz w:val="18"/>
                <w:szCs w:val="18"/>
              </w:rPr>
              <w:fldChar w:fldCharType="separate"/>
            </w:r>
            <w:r w:rsidRPr="00E910C7">
              <w:rPr>
                <w:rFonts w:asciiTheme="minorHAnsi" w:hAnsiTheme="minorHAnsi" w:cs="Calibri"/>
                <w:b/>
                <w:sz w:val="18"/>
                <w:szCs w:val="18"/>
              </w:rPr>
              <w:fldChar w:fldCharType="end"/>
            </w:r>
            <w:r w:rsidR="0044497D" w:rsidRPr="00E910C7">
              <w:rPr>
                <w:rFonts w:asciiTheme="minorHAnsi" w:hAnsiTheme="minorHAnsi" w:cs="Calibri"/>
                <w:b/>
                <w:sz w:val="18"/>
                <w:szCs w:val="18"/>
              </w:rPr>
              <w:t xml:space="preserve"> cessato</w:t>
            </w:r>
          </w:p>
        </w:tc>
      </w:tr>
      <w:tr w:rsidR="0044497D" w:rsidRPr="00E910C7" w14:paraId="0A4A5584" w14:textId="77777777" w:rsidTr="00794106">
        <w:trPr>
          <w:trHeight w:val="397"/>
        </w:trPr>
        <w:tc>
          <w:tcPr>
            <w:tcW w:w="5111" w:type="dxa"/>
            <w:gridSpan w:val="3"/>
            <w:tcBorders>
              <w:bottom w:val="dotted" w:sz="4" w:space="0" w:color="auto"/>
            </w:tcBorders>
            <w:shd w:val="clear" w:color="auto" w:fill="F2F2F2" w:themeFill="background1" w:themeFillShade="F2"/>
            <w:vAlign w:val="center"/>
          </w:tcPr>
          <w:p w14:paraId="1BAFC015" w14:textId="77777777" w:rsidR="0044497D" w:rsidRPr="00E910C7" w:rsidRDefault="0044497D" w:rsidP="00A07BA0">
            <w:pPr>
              <w:rPr>
                <w:rFonts w:asciiTheme="minorHAnsi" w:hAnsiTheme="minorHAnsi" w:cs="Calibri"/>
                <w:sz w:val="18"/>
                <w:szCs w:val="18"/>
              </w:rPr>
            </w:pPr>
            <w:r w:rsidRPr="00E910C7">
              <w:rPr>
                <w:rFonts w:asciiTheme="minorHAnsi" w:hAnsiTheme="minorHAnsi" w:cs="Calibri"/>
                <w:sz w:val="18"/>
                <w:szCs w:val="18"/>
              </w:rPr>
              <w:t>Codice fiscale (o, in alternativa) data e luogo di nascita</w:t>
            </w:r>
          </w:p>
        </w:tc>
        <w:tc>
          <w:tcPr>
            <w:tcW w:w="4845" w:type="dxa"/>
            <w:gridSpan w:val="3"/>
            <w:tcBorders>
              <w:bottom w:val="dotted" w:sz="4" w:space="0" w:color="auto"/>
            </w:tcBorders>
            <w:vAlign w:val="center"/>
          </w:tcPr>
          <w:p w14:paraId="4068A9E4" w14:textId="77777777" w:rsidR="0044497D" w:rsidRPr="00E910C7" w:rsidRDefault="0044497D" w:rsidP="00A07BA0">
            <w:pPr>
              <w:rPr>
                <w:rFonts w:asciiTheme="minorHAnsi" w:hAnsiTheme="minorHAnsi" w:cs="Calibri"/>
                <w:sz w:val="18"/>
                <w:szCs w:val="18"/>
              </w:rPr>
            </w:pPr>
          </w:p>
        </w:tc>
      </w:tr>
      <w:tr w:rsidR="0044497D" w:rsidRPr="00E910C7" w14:paraId="50EF9D65" w14:textId="77777777" w:rsidTr="00794106">
        <w:trPr>
          <w:trHeight w:val="397"/>
        </w:trPr>
        <w:tc>
          <w:tcPr>
            <w:tcW w:w="5111" w:type="dxa"/>
            <w:gridSpan w:val="3"/>
            <w:tcBorders>
              <w:top w:val="dotted" w:sz="4" w:space="0" w:color="auto"/>
              <w:bottom w:val="single" w:sz="4" w:space="0" w:color="auto"/>
            </w:tcBorders>
            <w:shd w:val="clear" w:color="auto" w:fill="F2F2F2" w:themeFill="background1" w:themeFillShade="F2"/>
            <w:vAlign w:val="center"/>
          </w:tcPr>
          <w:p w14:paraId="60BF5994" w14:textId="77777777" w:rsidR="0044497D" w:rsidRPr="00E910C7" w:rsidRDefault="0044497D" w:rsidP="00A07BA0">
            <w:pPr>
              <w:rPr>
                <w:rFonts w:asciiTheme="minorHAnsi" w:hAnsiTheme="minorHAnsi" w:cs="Calibri"/>
                <w:sz w:val="18"/>
                <w:szCs w:val="18"/>
              </w:rPr>
            </w:pPr>
            <w:r w:rsidRPr="00E910C7">
              <w:rPr>
                <w:rFonts w:asciiTheme="minorHAnsi" w:hAnsiTheme="minorHAnsi" w:cs="Calibri"/>
                <w:sz w:val="18"/>
                <w:szCs w:val="18"/>
              </w:rPr>
              <w:t>Posizione o Titolo ad agire (condizione giuridica)</w:t>
            </w:r>
          </w:p>
        </w:tc>
        <w:tc>
          <w:tcPr>
            <w:tcW w:w="4845" w:type="dxa"/>
            <w:gridSpan w:val="3"/>
            <w:tcBorders>
              <w:top w:val="dotted" w:sz="4" w:space="0" w:color="auto"/>
              <w:bottom w:val="single" w:sz="4" w:space="0" w:color="auto"/>
            </w:tcBorders>
            <w:vAlign w:val="center"/>
          </w:tcPr>
          <w:p w14:paraId="27DC7E8D" w14:textId="77777777" w:rsidR="0044497D" w:rsidRPr="00E910C7" w:rsidRDefault="0044497D" w:rsidP="00A07BA0">
            <w:pPr>
              <w:rPr>
                <w:rFonts w:asciiTheme="minorHAnsi" w:hAnsiTheme="minorHAnsi" w:cs="Calibri"/>
                <w:sz w:val="18"/>
                <w:szCs w:val="18"/>
              </w:rPr>
            </w:pPr>
          </w:p>
        </w:tc>
      </w:tr>
      <w:tr w:rsidR="0044497D" w:rsidRPr="00E910C7" w14:paraId="77FB6065" w14:textId="77777777" w:rsidTr="00794106">
        <w:trPr>
          <w:trHeight w:val="397"/>
        </w:trPr>
        <w:tc>
          <w:tcPr>
            <w:tcW w:w="9956" w:type="dxa"/>
            <w:gridSpan w:val="6"/>
            <w:tcBorders>
              <w:bottom w:val="nil"/>
            </w:tcBorders>
            <w:shd w:val="clear" w:color="auto" w:fill="F2F2F2" w:themeFill="background1" w:themeFillShade="F2"/>
            <w:vAlign w:val="center"/>
          </w:tcPr>
          <w:p w14:paraId="1376120C" w14:textId="77777777" w:rsidR="0044497D" w:rsidRPr="00E910C7" w:rsidRDefault="0044497D" w:rsidP="00A07BA0">
            <w:pPr>
              <w:rPr>
                <w:rFonts w:asciiTheme="minorHAnsi" w:hAnsiTheme="minorHAnsi" w:cs="Calibri"/>
                <w:b/>
                <w:i/>
                <w:color w:val="auto"/>
                <w:sz w:val="18"/>
                <w:szCs w:val="18"/>
              </w:rPr>
            </w:pPr>
            <w:r w:rsidRPr="00E910C7">
              <w:rPr>
                <w:rFonts w:asciiTheme="minorHAnsi" w:hAnsiTheme="minorHAnsi" w:cs="Calibri"/>
                <w:b/>
                <w:i/>
                <w:color w:val="auto"/>
                <w:sz w:val="18"/>
                <w:szCs w:val="18"/>
              </w:rPr>
              <w:t>Individuazione delle persone fisiche oggetto della dichiarazione (possibili abbreviazioni della posizione o titolo ad agire):</w:t>
            </w:r>
          </w:p>
          <w:p w14:paraId="339F0E7B" w14:textId="77777777" w:rsidR="0044497D" w:rsidRPr="00E910C7" w:rsidRDefault="0044497D" w:rsidP="00A07BA0">
            <w:pPr>
              <w:rPr>
                <w:rFonts w:asciiTheme="minorHAnsi" w:hAnsiTheme="minorHAnsi" w:cs="Calibri"/>
                <w:b/>
                <w:i/>
                <w:color w:val="auto"/>
                <w:sz w:val="18"/>
                <w:szCs w:val="18"/>
              </w:rPr>
            </w:pPr>
          </w:p>
        </w:tc>
      </w:tr>
      <w:tr w:rsidR="0044497D" w:rsidRPr="00E910C7" w14:paraId="35B8FAD3" w14:textId="77777777" w:rsidTr="00794106">
        <w:trPr>
          <w:trHeight w:val="397"/>
        </w:trPr>
        <w:tc>
          <w:tcPr>
            <w:tcW w:w="5105" w:type="dxa"/>
            <w:gridSpan w:val="2"/>
            <w:tcBorders>
              <w:top w:val="nil"/>
              <w:left w:val="single" w:sz="4" w:space="0" w:color="auto"/>
              <w:bottom w:val="single" w:sz="4" w:space="0" w:color="auto"/>
              <w:right w:val="nil"/>
            </w:tcBorders>
            <w:shd w:val="clear" w:color="auto" w:fill="F2F2F2" w:themeFill="background1" w:themeFillShade="F2"/>
            <w:vAlign w:val="center"/>
          </w:tcPr>
          <w:p w14:paraId="01ADE91F" w14:textId="77777777" w:rsidR="0044497D" w:rsidRPr="00E910C7" w:rsidRDefault="0044497D" w:rsidP="00A07BA0">
            <w:pPr>
              <w:ind w:left="398" w:hanging="398"/>
              <w:rPr>
                <w:rFonts w:asciiTheme="minorHAnsi" w:hAnsiTheme="minorHAnsi" w:cs="Calibri"/>
                <w:b/>
                <w:i/>
                <w:color w:val="auto"/>
                <w:kern w:val="20"/>
                <w:sz w:val="18"/>
                <w:szCs w:val="18"/>
              </w:rPr>
            </w:pPr>
            <w:r w:rsidRPr="00E910C7">
              <w:rPr>
                <w:rFonts w:asciiTheme="minorHAnsi" w:hAnsiTheme="minorHAnsi" w:cs="Calibri"/>
                <w:b/>
                <w:i/>
                <w:color w:val="auto"/>
                <w:kern w:val="20"/>
                <w:sz w:val="18"/>
                <w:szCs w:val="18"/>
              </w:rPr>
              <w:t xml:space="preserve">AP </w:t>
            </w:r>
            <w:r w:rsidRPr="00E910C7">
              <w:rPr>
                <w:rFonts w:asciiTheme="minorHAnsi" w:hAnsiTheme="minorHAnsi" w:cs="Calibri"/>
                <w:b/>
                <w:i/>
                <w:color w:val="auto"/>
                <w:kern w:val="20"/>
                <w:sz w:val="18"/>
                <w:szCs w:val="18"/>
              </w:rPr>
              <w:tab/>
              <w:t xml:space="preserve">= Associato in associazione professionale (studio associato); </w:t>
            </w:r>
          </w:p>
          <w:p w14:paraId="07D5096E" w14:textId="77777777" w:rsidR="0044497D" w:rsidRPr="00E910C7" w:rsidRDefault="0044497D" w:rsidP="00A07BA0">
            <w:pPr>
              <w:ind w:left="398" w:hanging="398"/>
              <w:rPr>
                <w:rFonts w:asciiTheme="minorHAnsi" w:hAnsiTheme="minorHAnsi" w:cs="Calibri"/>
                <w:b/>
                <w:i/>
                <w:color w:val="auto"/>
                <w:spacing w:val="-4"/>
                <w:sz w:val="18"/>
                <w:szCs w:val="18"/>
              </w:rPr>
            </w:pPr>
            <w:r w:rsidRPr="00E910C7">
              <w:rPr>
                <w:rFonts w:asciiTheme="minorHAnsi" w:hAnsiTheme="minorHAnsi" w:cs="Calibri"/>
                <w:b/>
                <w:i/>
                <w:color w:val="auto"/>
                <w:sz w:val="18"/>
                <w:szCs w:val="18"/>
              </w:rPr>
              <w:t>SP</w:t>
            </w:r>
            <w:r w:rsidRPr="00E910C7">
              <w:rPr>
                <w:rFonts w:asciiTheme="minorHAnsi" w:hAnsiTheme="minorHAnsi" w:cs="Calibri"/>
                <w:b/>
                <w:i/>
                <w:color w:val="auto"/>
                <w:sz w:val="18"/>
                <w:szCs w:val="18"/>
              </w:rPr>
              <w:tab/>
              <w:t>= socio di società tra o di professionisti</w:t>
            </w:r>
          </w:p>
          <w:p w14:paraId="12D7792A" w14:textId="77777777" w:rsidR="0044497D" w:rsidRPr="00E910C7" w:rsidRDefault="0044497D" w:rsidP="00A07BA0">
            <w:pPr>
              <w:ind w:left="398" w:hanging="398"/>
              <w:rPr>
                <w:rFonts w:asciiTheme="minorHAnsi" w:hAnsiTheme="minorHAnsi" w:cs="Calibri"/>
                <w:b/>
                <w:i/>
                <w:color w:val="auto"/>
                <w:spacing w:val="-4"/>
                <w:sz w:val="18"/>
                <w:szCs w:val="18"/>
              </w:rPr>
            </w:pPr>
            <w:r w:rsidRPr="00E910C7">
              <w:rPr>
                <w:rFonts w:asciiTheme="minorHAnsi" w:hAnsiTheme="minorHAnsi" w:cs="Calibri"/>
                <w:b/>
                <w:i/>
                <w:color w:val="auto"/>
                <w:spacing w:val="-4"/>
                <w:sz w:val="18"/>
                <w:szCs w:val="18"/>
              </w:rPr>
              <w:t>SA</w:t>
            </w:r>
            <w:r w:rsidRPr="00E910C7">
              <w:rPr>
                <w:rFonts w:asciiTheme="minorHAnsi" w:hAnsiTheme="minorHAnsi" w:cs="Calibri"/>
                <w:b/>
                <w:i/>
                <w:color w:val="auto"/>
                <w:spacing w:val="-4"/>
                <w:sz w:val="18"/>
                <w:szCs w:val="18"/>
              </w:rPr>
              <w:tab/>
              <w:t>= Socio accomandatario di s</w:t>
            </w:r>
            <w:r w:rsidRPr="00E910C7">
              <w:rPr>
                <w:rFonts w:asciiTheme="minorHAnsi" w:hAnsiTheme="minorHAnsi" w:cs="Calibri"/>
                <w:b/>
                <w:i/>
                <w:color w:val="auto"/>
                <w:spacing w:val="-8"/>
                <w:sz w:val="18"/>
                <w:szCs w:val="18"/>
              </w:rPr>
              <w:t>ocietà in accomandita semplice</w:t>
            </w:r>
          </w:p>
          <w:p w14:paraId="6F4FED34" w14:textId="77777777" w:rsidR="0044497D" w:rsidRPr="00E910C7" w:rsidRDefault="0044497D" w:rsidP="00A07BA0">
            <w:pPr>
              <w:ind w:left="398" w:hanging="398"/>
              <w:rPr>
                <w:rFonts w:asciiTheme="minorHAnsi" w:hAnsiTheme="minorHAnsi" w:cs="Calibri"/>
                <w:b/>
                <w:i/>
                <w:color w:val="auto"/>
                <w:spacing w:val="-4"/>
                <w:sz w:val="18"/>
                <w:szCs w:val="18"/>
              </w:rPr>
            </w:pPr>
            <w:r w:rsidRPr="00E910C7">
              <w:rPr>
                <w:rFonts w:asciiTheme="minorHAnsi" w:hAnsiTheme="minorHAnsi" w:cs="Calibri"/>
                <w:b/>
                <w:i/>
                <w:color w:val="auto"/>
                <w:spacing w:val="-4"/>
                <w:sz w:val="18"/>
                <w:szCs w:val="18"/>
              </w:rPr>
              <w:t>AA</w:t>
            </w:r>
            <w:r w:rsidRPr="00E910C7">
              <w:rPr>
                <w:rFonts w:asciiTheme="minorHAnsi" w:hAnsiTheme="minorHAnsi" w:cs="Calibri"/>
                <w:b/>
                <w:i/>
                <w:color w:val="auto"/>
                <w:spacing w:val="-4"/>
                <w:sz w:val="18"/>
                <w:szCs w:val="18"/>
              </w:rPr>
              <w:tab/>
              <w:t>= Amministratore unico / Amministratore delegato</w:t>
            </w:r>
          </w:p>
          <w:p w14:paraId="684BD43E" w14:textId="77777777" w:rsidR="0044497D" w:rsidRPr="00E910C7" w:rsidRDefault="0044497D" w:rsidP="00A07BA0">
            <w:pPr>
              <w:ind w:left="398" w:hanging="398"/>
              <w:rPr>
                <w:rFonts w:asciiTheme="minorHAnsi" w:hAnsiTheme="minorHAnsi" w:cs="Calibri"/>
                <w:b/>
                <w:i/>
                <w:color w:val="auto"/>
                <w:spacing w:val="-4"/>
                <w:sz w:val="18"/>
                <w:szCs w:val="18"/>
              </w:rPr>
            </w:pPr>
            <w:r w:rsidRPr="00E910C7">
              <w:rPr>
                <w:rFonts w:asciiTheme="minorHAnsi" w:hAnsiTheme="minorHAnsi" w:cs="Calibri"/>
                <w:b/>
                <w:i/>
                <w:color w:val="auto"/>
                <w:spacing w:val="-4"/>
                <w:sz w:val="18"/>
                <w:szCs w:val="18"/>
              </w:rPr>
              <w:t>PC</w:t>
            </w:r>
            <w:r w:rsidRPr="00E910C7">
              <w:rPr>
                <w:rFonts w:asciiTheme="minorHAnsi" w:hAnsiTheme="minorHAnsi" w:cs="Calibri"/>
                <w:b/>
                <w:i/>
                <w:color w:val="auto"/>
                <w:spacing w:val="-4"/>
                <w:sz w:val="18"/>
                <w:szCs w:val="18"/>
              </w:rPr>
              <w:tab/>
              <w:t>= Presidente del C.d.A.</w:t>
            </w:r>
          </w:p>
          <w:p w14:paraId="401A49C8" w14:textId="77777777" w:rsidR="0044497D" w:rsidRPr="00E910C7" w:rsidRDefault="0044497D" w:rsidP="00A07BA0">
            <w:pPr>
              <w:ind w:left="398" w:hanging="398"/>
              <w:rPr>
                <w:rFonts w:asciiTheme="minorHAnsi" w:hAnsiTheme="minorHAnsi" w:cs="Calibri"/>
                <w:b/>
                <w:i/>
                <w:color w:val="auto"/>
                <w:spacing w:val="-4"/>
                <w:sz w:val="18"/>
                <w:szCs w:val="18"/>
              </w:rPr>
            </w:pPr>
            <w:r w:rsidRPr="00E910C7">
              <w:rPr>
                <w:rFonts w:asciiTheme="minorHAnsi" w:hAnsiTheme="minorHAnsi" w:cs="Calibri"/>
                <w:b/>
                <w:i/>
                <w:color w:val="auto"/>
                <w:spacing w:val="-4"/>
                <w:sz w:val="18"/>
                <w:szCs w:val="18"/>
              </w:rPr>
              <w:t>MC</w:t>
            </w:r>
            <w:r w:rsidRPr="00E910C7">
              <w:rPr>
                <w:rFonts w:asciiTheme="minorHAnsi" w:hAnsiTheme="minorHAnsi" w:cs="Calibri"/>
                <w:b/>
                <w:i/>
                <w:color w:val="auto"/>
                <w:spacing w:val="-4"/>
                <w:sz w:val="18"/>
                <w:szCs w:val="18"/>
              </w:rPr>
              <w:tab/>
              <w:t>=membri del C.d.A. cui sia stata conferita la legale rappresentanza</w:t>
            </w:r>
          </w:p>
          <w:p w14:paraId="4B8D4FC7" w14:textId="77777777" w:rsidR="0044497D" w:rsidRPr="00E910C7" w:rsidRDefault="0044497D" w:rsidP="00A07BA0">
            <w:pPr>
              <w:ind w:left="398" w:hanging="398"/>
              <w:rPr>
                <w:rFonts w:asciiTheme="minorHAnsi" w:hAnsiTheme="minorHAnsi" w:cs="Calibri"/>
                <w:b/>
                <w:i/>
                <w:color w:val="auto"/>
                <w:spacing w:val="-4"/>
                <w:sz w:val="18"/>
                <w:szCs w:val="18"/>
              </w:rPr>
            </w:pPr>
            <w:r w:rsidRPr="00E910C7">
              <w:rPr>
                <w:rFonts w:asciiTheme="minorHAnsi" w:hAnsiTheme="minorHAnsi" w:cs="Calibri"/>
                <w:b/>
                <w:i/>
                <w:color w:val="auto"/>
                <w:spacing w:val="-4"/>
                <w:sz w:val="18"/>
                <w:szCs w:val="18"/>
              </w:rPr>
              <w:t>CD</w:t>
            </w:r>
            <w:r w:rsidRPr="00E910C7">
              <w:rPr>
                <w:rFonts w:asciiTheme="minorHAnsi" w:hAnsiTheme="minorHAnsi" w:cs="Calibri"/>
                <w:b/>
                <w:i/>
                <w:color w:val="auto"/>
                <w:spacing w:val="-4"/>
                <w:sz w:val="18"/>
                <w:szCs w:val="18"/>
              </w:rPr>
              <w:tab/>
              <w:t>= Consigliere delegato</w:t>
            </w:r>
          </w:p>
          <w:p w14:paraId="073A6222" w14:textId="77777777" w:rsidR="0044497D" w:rsidRPr="00E910C7" w:rsidRDefault="0044497D" w:rsidP="00A07BA0">
            <w:pPr>
              <w:ind w:left="398" w:hanging="398"/>
              <w:rPr>
                <w:rFonts w:asciiTheme="minorHAnsi" w:hAnsiTheme="minorHAnsi" w:cs="Calibri"/>
                <w:b/>
                <w:i/>
                <w:color w:val="auto"/>
                <w:spacing w:val="-4"/>
                <w:sz w:val="18"/>
                <w:szCs w:val="18"/>
              </w:rPr>
            </w:pPr>
            <w:r w:rsidRPr="00E910C7">
              <w:rPr>
                <w:rFonts w:asciiTheme="minorHAnsi" w:hAnsiTheme="minorHAnsi" w:cs="Calibri"/>
                <w:b/>
                <w:i/>
                <w:color w:val="auto"/>
                <w:spacing w:val="-4"/>
                <w:sz w:val="18"/>
                <w:szCs w:val="18"/>
              </w:rPr>
              <w:t>CG</w:t>
            </w:r>
            <w:r w:rsidRPr="00E910C7">
              <w:rPr>
                <w:rFonts w:asciiTheme="minorHAnsi" w:hAnsiTheme="minorHAnsi" w:cs="Calibri"/>
                <w:b/>
                <w:i/>
                <w:color w:val="auto"/>
                <w:spacing w:val="-4"/>
                <w:sz w:val="18"/>
                <w:szCs w:val="18"/>
              </w:rPr>
              <w:tab/>
              <w:t>= Membro del Consiglio di Gestione</w:t>
            </w:r>
          </w:p>
          <w:p w14:paraId="65D367D9" w14:textId="77777777" w:rsidR="0044497D" w:rsidRPr="00E910C7" w:rsidRDefault="0044497D" w:rsidP="00A07BA0">
            <w:pPr>
              <w:ind w:left="398" w:hanging="398"/>
              <w:rPr>
                <w:rFonts w:asciiTheme="minorHAnsi" w:hAnsiTheme="minorHAnsi" w:cs="Calibri"/>
                <w:b/>
                <w:i/>
                <w:color w:val="auto"/>
                <w:spacing w:val="-4"/>
                <w:sz w:val="18"/>
                <w:szCs w:val="18"/>
              </w:rPr>
            </w:pPr>
            <w:r w:rsidRPr="00E910C7">
              <w:rPr>
                <w:rFonts w:asciiTheme="minorHAnsi" w:hAnsiTheme="minorHAnsi" w:cs="Calibri"/>
                <w:b/>
                <w:i/>
                <w:color w:val="auto"/>
                <w:spacing w:val="-4"/>
                <w:sz w:val="18"/>
                <w:szCs w:val="18"/>
              </w:rPr>
              <w:t>CC</w:t>
            </w:r>
            <w:r w:rsidRPr="00E910C7">
              <w:rPr>
                <w:rFonts w:asciiTheme="minorHAnsi" w:hAnsiTheme="minorHAnsi" w:cs="Calibri"/>
                <w:b/>
                <w:i/>
                <w:color w:val="auto"/>
                <w:spacing w:val="-4"/>
                <w:sz w:val="18"/>
                <w:szCs w:val="18"/>
              </w:rPr>
              <w:tab/>
              <w:t>= Membro del Comitato di controllo sulla Gestione</w:t>
            </w:r>
          </w:p>
          <w:p w14:paraId="7A43E431" w14:textId="77777777" w:rsidR="0044497D" w:rsidRPr="00E910C7" w:rsidRDefault="0044497D" w:rsidP="00A07BA0">
            <w:pPr>
              <w:ind w:left="398" w:hanging="398"/>
              <w:rPr>
                <w:rFonts w:asciiTheme="minorHAnsi" w:hAnsiTheme="minorHAnsi" w:cs="Calibri"/>
                <w:b/>
                <w:i/>
                <w:color w:val="auto"/>
                <w:spacing w:val="-4"/>
                <w:sz w:val="18"/>
                <w:szCs w:val="18"/>
              </w:rPr>
            </w:pPr>
            <w:r w:rsidRPr="00E910C7">
              <w:rPr>
                <w:rFonts w:asciiTheme="minorHAnsi" w:hAnsiTheme="minorHAnsi" w:cs="Calibri"/>
                <w:b/>
                <w:i/>
                <w:color w:val="auto"/>
                <w:spacing w:val="-4"/>
                <w:sz w:val="18"/>
                <w:szCs w:val="18"/>
              </w:rPr>
              <w:t>SU</w:t>
            </w:r>
            <w:r w:rsidRPr="00E910C7">
              <w:rPr>
                <w:rFonts w:asciiTheme="minorHAnsi" w:hAnsiTheme="minorHAnsi" w:cs="Calibri"/>
                <w:b/>
                <w:i/>
                <w:color w:val="auto"/>
                <w:spacing w:val="-4"/>
                <w:sz w:val="18"/>
                <w:szCs w:val="18"/>
              </w:rPr>
              <w:tab/>
              <w:t xml:space="preserve">= Socio unico </w:t>
            </w:r>
          </w:p>
          <w:p w14:paraId="19962F61" w14:textId="77777777" w:rsidR="0044497D" w:rsidRPr="00E910C7" w:rsidRDefault="0044497D" w:rsidP="00A07BA0">
            <w:pPr>
              <w:ind w:left="398" w:hanging="398"/>
              <w:rPr>
                <w:rFonts w:asciiTheme="minorHAnsi" w:hAnsiTheme="minorHAnsi" w:cs="Calibri"/>
                <w:b/>
                <w:i/>
                <w:color w:val="auto"/>
                <w:spacing w:val="-4"/>
                <w:sz w:val="18"/>
                <w:szCs w:val="18"/>
              </w:rPr>
            </w:pPr>
            <w:r w:rsidRPr="00E910C7">
              <w:rPr>
                <w:rFonts w:asciiTheme="minorHAnsi" w:hAnsiTheme="minorHAnsi" w:cs="Calibri"/>
                <w:b/>
                <w:i/>
                <w:color w:val="auto"/>
                <w:spacing w:val="-4"/>
                <w:sz w:val="18"/>
                <w:szCs w:val="18"/>
              </w:rPr>
              <w:t>SM</w:t>
            </w:r>
            <w:r w:rsidRPr="00E910C7">
              <w:rPr>
                <w:rFonts w:asciiTheme="minorHAnsi" w:hAnsiTheme="minorHAnsi" w:cs="Calibri"/>
                <w:b/>
                <w:i/>
                <w:color w:val="auto"/>
                <w:spacing w:val="-4"/>
                <w:sz w:val="18"/>
                <w:szCs w:val="18"/>
              </w:rPr>
              <w:tab/>
              <w:t>= Socio di maggioranza (società numero soci ≤ 4)</w:t>
            </w:r>
          </w:p>
        </w:tc>
        <w:tc>
          <w:tcPr>
            <w:tcW w:w="4851" w:type="dxa"/>
            <w:gridSpan w:val="4"/>
            <w:tcBorders>
              <w:top w:val="nil"/>
              <w:left w:val="nil"/>
              <w:bottom w:val="single" w:sz="4" w:space="0" w:color="auto"/>
            </w:tcBorders>
            <w:shd w:val="clear" w:color="auto" w:fill="F2F2F2" w:themeFill="background1" w:themeFillShade="F2"/>
            <w:vAlign w:val="center"/>
          </w:tcPr>
          <w:p w14:paraId="31A44E37" w14:textId="77777777" w:rsidR="0044497D" w:rsidRPr="00E910C7" w:rsidRDefault="0044497D" w:rsidP="00A07BA0">
            <w:pPr>
              <w:ind w:left="405" w:hanging="405"/>
              <w:rPr>
                <w:rFonts w:asciiTheme="minorHAnsi" w:hAnsiTheme="minorHAnsi" w:cs="Calibri"/>
                <w:b/>
                <w:i/>
                <w:color w:val="auto"/>
                <w:sz w:val="18"/>
                <w:szCs w:val="18"/>
              </w:rPr>
            </w:pPr>
            <w:r w:rsidRPr="00E910C7">
              <w:rPr>
                <w:rFonts w:asciiTheme="minorHAnsi" w:hAnsiTheme="minorHAnsi" w:cs="Calibri"/>
                <w:b/>
                <w:i/>
                <w:color w:val="auto"/>
                <w:sz w:val="18"/>
                <w:szCs w:val="18"/>
              </w:rPr>
              <w:t xml:space="preserve">PR </w:t>
            </w:r>
            <w:r w:rsidRPr="00E910C7">
              <w:rPr>
                <w:rFonts w:asciiTheme="minorHAnsi" w:hAnsiTheme="minorHAnsi" w:cs="Calibri"/>
                <w:b/>
                <w:i/>
                <w:color w:val="auto"/>
                <w:sz w:val="18"/>
                <w:szCs w:val="18"/>
              </w:rPr>
              <w:tab/>
              <w:t>= Procuratore con poteri adeguati al contratto</w:t>
            </w:r>
          </w:p>
          <w:p w14:paraId="075973BE" w14:textId="77777777" w:rsidR="0044497D" w:rsidRPr="00E910C7" w:rsidRDefault="0044497D" w:rsidP="00A07BA0">
            <w:pPr>
              <w:ind w:left="405" w:hanging="405"/>
              <w:rPr>
                <w:rFonts w:asciiTheme="minorHAnsi" w:hAnsiTheme="minorHAnsi" w:cs="Calibri"/>
                <w:b/>
                <w:i/>
                <w:color w:val="auto"/>
                <w:sz w:val="18"/>
                <w:szCs w:val="18"/>
              </w:rPr>
            </w:pPr>
            <w:r w:rsidRPr="00E910C7">
              <w:rPr>
                <w:rFonts w:asciiTheme="minorHAnsi" w:hAnsiTheme="minorHAnsi" w:cs="Calibri"/>
                <w:b/>
                <w:i/>
                <w:color w:val="auto"/>
                <w:sz w:val="18"/>
                <w:szCs w:val="18"/>
              </w:rPr>
              <w:t xml:space="preserve">IN </w:t>
            </w:r>
            <w:r w:rsidRPr="00E910C7">
              <w:rPr>
                <w:rFonts w:asciiTheme="minorHAnsi" w:hAnsiTheme="minorHAnsi" w:cs="Calibri"/>
                <w:b/>
                <w:i/>
                <w:color w:val="auto"/>
                <w:sz w:val="18"/>
                <w:szCs w:val="18"/>
              </w:rPr>
              <w:tab/>
              <w:t>= Institore con poteri adeguati al contratto</w:t>
            </w:r>
          </w:p>
          <w:p w14:paraId="0DB9F8BF" w14:textId="77777777" w:rsidR="0044497D" w:rsidRPr="00E910C7" w:rsidRDefault="0044497D" w:rsidP="00A07BA0">
            <w:pPr>
              <w:ind w:left="405" w:hanging="405"/>
              <w:rPr>
                <w:rFonts w:asciiTheme="minorHAnsi" w:hAnsiTheme="minorHAnsi" w:cs="Calibri"/>
                <w:b/>
                <w:i/>
                <w:color w:val="auto"/>
                <w:sz w:val="18"/>
                <w:szCs w:val="18"/>
              </w:rPr>
            </w:pPr>
            <w:r w:rsidRPr="00E910C7">
              <w:rPr>
                <w:rFonts w:asciiTheme="minorHAnsi" w:hAnsiTheme="minorHAnsi" w:cs="Calibri"/>
                <w:b/>
                <w:i/>
                <w:color w:val="auto"/>
                <w:sz w:val="18"/>
                <w:szCs w:val="18"/>
              </w:rPr>
              <w:t>SN</w:t>
            </w:r>
            <w:r w:rsidRPr="00E910C7">
              <w:rPr>
                <w:rFonts w:asciiTheme="minorHAnsi" w:hAnsiTheme="minorHAnsi" w:cs="Calibri"/>
                <w:b/>
                <w:i/>
                <w:color w:val="auto"/>
                <w:sz w:val="18"/>
                <w:szCs w:val="18"/>
              </w:rPr>
              <w:tab/>
              <w:t>= Sindaco / membro del Collegio sindacale</w:t>
            </w:r>
          </w:p>
          <w:p w14:paraId="32887E1F" w14:textId="77777777" w:rsidR="0044497D" w:rsidRPr="00E910C7" w:rsidRDefault="0044497D" w:rsidP="00A07BA0">
            <w:pPr>
              <w:ind w:left="405" w:hanging="405"/>
              <w:rPr>
                <w:rFonts w:asciiTheme="minorHAnsi" w:hAnsiTheme="minorHAnsi" w:cs="Calibri"/>
                <w:b/>
                <w:i/>
                <w:color w:val="auto"/>
                <w:sz w:val="18"/>
                <w:szCs w:val="18"/>
              </w:rPr>
            </w:pPr>
            <w:r w:rsidRPr="00E910C7">
              <w:rPr>
                <w:rFonts w:asciiTheme="minorHAnsi" w:hAnsiTheme="minorHAnsi" w:cs="Calibri"/>
                <w:b/>
                <w:i/>
                <w:color w:val="auto"/>
                <w:sz w:val="18"/>
                <w:szCs w:val="18"/>
              </w:rPr>
              <w:t>CV</w:t>
            </w:r>
            <w:r w:rsidRPr="00E910C7">
              <w:rPr>
                <w:rFonts w:asciiTheme="minorHAnsi" w:hAnsiTheme="minorHAnsi" w:cs="Calibri"/>
                <w:b/>
                <w:i/>
                <w:color w:val="auto"/>
                <w:sz w:val="18"/>
                <w:szCs w:val="18"/>
              </w:rPr>
              <w:tab/>
              <w:t>= Membro del Consiglio di Vigilanza</w:t>
            </w:r>
          </w:p>
          <w:p w14:paraId="395B30B9" w14:textId="77777777" w:rsidR="0044497D" w:rsidRPr="00E910C7" w:rsidRDefault="0044497D" w:rsidP="00A07BA0">
            <w:pPr>
              <w:ind w:left="405" w:hanging="405"/>
              <w:rPr>
                <w:rFonts w:asciiTheme="minorHAnsi" w:hAnsiTheme="minorHAnsi" w:cs="Calibri"/>
                <w:b/>
                <w:i/>
                <w:color w:val="auto"/>
                <w:sz w:val="18"/>
                <w:szCs w:val="18"/>
              </w:rPr>
            </w:pPr>
            <w:r w:rsidRPr="00E910C7">
              <w:rPr>
                <w:rFonts w:asciiTheme="minorHAnsi" w:hAnsiTheme="minorHAnsi" w:cs="Calibri"/>
                <w:b/>
                <w:i/>
                <w:color w:val="auto"/>
                <w:sz w:val="18"/>
                <w:szCs w:val="18"/>
              </w:rPr>
              <w:t>OV</w:t>
            </w:r>
            <w:r w:rsidRPr="00E910C7">
              <w:rPr>
                <w:rFonts w:asciiTheme="minorHAnsi" w:hAnsiTheme="minorHAnsi" w:cs="Calibri"/>
                <w:b/>
                <w:i/>
                <w:color w:val="auto"/>
                <w:sz w:val="18"/>
                <w:szCs w:val="18"/>
              </w:rPr>
              <w:tab/>
              <w:t xml:space="preserve">= </w:t>
            </w:r>
            <w:r w:rsidRPr="00E910C7">
              <w:rPr>
                <w:rFonts w:asciiTheme="minorHAnsi" w:hAnsiTheme="minorHAnsi" w:cs="Calibri"/>
                <w:b/>
                <w:i/>
                <w:color w:val="auto"/>
                <w:spacing w:val="-6"/>
                <w:sz w:val="18"/>
                <w:szCs w:val="18"/>
              </w:rPr>
              <w:t>Membro dell’Organismo di Vigilanza (d.lgs. n. 231/2001)</w:t>
            </w:r>
          </w:p>
          <w:p w14:paraId="7A68EB4A" w14:textId="77777777" w:rsidR="0044497D" w:rsidRPr="00E910C7" w:rsidRDefault="0044497D" w:rsidP="00A07BA0">
            <w:pPr>
              <w:ind w:left="405" w:hanging="405"/>
              <w:rPr>
                <w:rFonts w:asciiTheme="minorHAnsi" w:hAnsiTheme="minorHAnsi" w:cs="Calibri"/>
                <w:b/>
                <w:i/>
                <w:color w:val="auto"/>
                <w:sz w:val="18"/>
                <w:szCs w:val="18"/>
              </w:rPr>
            </w:pPr>
            <w:r w:rsidRPr="00E910C7">
              <w:rPr>
                <w:rFonts w:asciiTheme="minorHAnsi" w:hAnsiTheme="minorHAnsi" w:cs="Calibri"/>
                <w:b/>
                <w:i/>
                <w:color w:val="auto"/>
                <w:sz w:val="18"/>
                <w:szCs w:val="18"/>
              </w:rPr>
              <w:t>D.T.</w:t>
            </w:r>
            <w:r w:rsidRPr="00E910C7">
              <w:rPr>
                <w:rFonts w:asciiTheme="minorHAnsi" w:hAnsiTheme="minorHAnsi" w:cs="Calibri"/>
                <w:b/>
                <w:i/>
                <w:color w:val="auto"/>
                <w:sz w:val="18"/>
                <w:szCs w:val="18"/>
              </w:rPr>
              <w:tab/>
              <w:t>= Direttore tecnico della società di ingegneria</w:t>
            </w:r>
          </w:p>
          <w:p w14:paraId="26177E08" w14:textId="77777777" w:rsidR="0044497D" w:rsidRPr="00E910C7" w:rsidRDefault="0044497D" w:rsidP="00A07BA0">
            <w:pPr>
              <w:ind w:left="3" w:hanging="3"/>
              <w:jc w:val="both"/>
              <w:rPr>
                <w:rFonts w:asciiTheme="minorHAnsi" w:hAnsiTheme="minorHAnsi" w:cs="Calibri"/>
                <w:b/>
                <w:i/>
                <w:color w:val="auto"/>
                <w:sz w:val="18"/>
                <w:szCs w:val="18"/>
              </w:rPr>
            </w:pPr>
            <w:r w:rsidRPr="00E910C7">
              <w:rPr>
                <w:rFonts w:asciiTheme="minorHAnsi" w:hAnsiTheme="minorHAnsi" w:cs="Calibri"/>
                <w:b/>
                <w:i/>
                <w:color w:val="auto"/>
                <w:sz w:val="18"/>
                <w:szCs w:val="18"/>
              </w:rPr>
              <w:t>DG = Direttore generale con poteri adeguati al contratto)</w:t>
            </w:r>
          </w:p>
          <w:p w14:paraId="6E4AAE07" w14:textId="77777777" w:rsidR="0044497D" w:rsidRPr="00E910C7" w:rsidRDefault="0044497D" w:rsidP="00A07BA0">
            <w:pPr>
              <w:ind w:left="3" w:hanging="3"/>
              <w:jc w:val="both"/>
              <w:rPr>
                <w:rFonts w:asciiTheme="minorHAnsi" w:hAnsiTheme="minorHAnsi" w:cs="Calibri"/>
                <w:b/>
                <w:i/>
                <w:sz w:val="18"/>
                <w:szCs w:val="18"/>
              </w:rPr>
            </w:pPr>
            <w:r w:rsidRPr="00E910C7">
              <w:rPr>
                <w:rFonts w:asciiTheme="minorHAnsi" w:hAnsiTheme="minorHAnsi" w:cs="Calibri"/>
                <w:b/>
                <w:i/>
                <w:sz w:val="18"/>
                <w:szCs w:val="18"/>
              </w:rPr>
              <w:t>LQ = Liquidatore</w:t>
            </w:r>
          </w:p>
          <w:p w14:paraId="42033A6E" w14:textId="77777777" w:rsidR="0044497D" w:rsidRPr="00E910C7" w:rsidRDefault="0044497D" w:rsidP="00A07BA0">
            <w:pPr>
              <w:ind w:left="3" w:hanging="3"/>
              <w:jc w:val="both"/>
              <w:rPr>
                <w:rFonts w:asciiTheme="minorHAnsi" w:hAnsiTheme="minorHAnsi" w:cs="Calibri"/>
                <w:b/>
                <w:i/>
                <w:color w:val="auto"/>
                <w:sz w:val="18"/>
                <w:szCs w:val="18"/>
              </w:rPr>
            </w:pPr>
            <w:r w:rsidRPr="00E910C7">
              <w:rPr>
                <w:rFonts w:asciiTheme="minorHAnsi" w:hAnsiTheme="minorHAnsi" w:cs="Calibri"/>
                <w:b/>
                <w:i/>
                <w:sz w:val="18"/>
                <w:szCs w:val="18"/>
              </w:rPr>
              <w:t>CG = Custode Giudiziario</w:t>
            </w:r>
          </w:p>
          <w:p w14:paraId="10E5596B" w14:textId="77777777" w:rsidR="0044497D" w:rsidRPr="00E910C7" w:rsidRDefault="0044497D" w:rsidP="00A07BA0">
            <w:pPr>
              <w:ind w:left="3" w:hanging="3"/>
              <w:jc w:val="both"/>
              <w:rPr>
                <w:rFonts w:asciiTheme="minorHAnsi" w:hAnsiTheme="minorHAnsi" w:cs="Calibri"/>
                <w:b/>
                <w:i/>
                <w:color w:val="auto"/>
                <w:sz w:val="18"/>
                <w:szCs w:val="18"/>
              </w:rPr>
            </w:pPr>
          </w:p>
          <w:p w14:paraId="49A40DFA" w14:textId="77777777" w:rsidR="0044497D" w:rsidRPr="00E910C7" w:rsidRDefault="0044497D" w:rsidP="00A07BA0">
            <w:pPr>
              <w:ind w:left="3" w:hanging="3"/>
              <w:jc w:val="both"/>
              <w:rPr>
                <w:rFonts w:asciiTheme="minorHAnsi" w:hAnsiTheme="minorHAnsi" w:cs="Calibri"/>
                <w:b/>
                <w:i/>
                <w:color w:val="auto"/>
                <w:sz w:val="18"/>
                <w:szCs w:val="18"/>
              </w:rPr>
            </w:pPr>
            <w:r w:rsidRPr="00E910C7">
              <w:rPr>
                <w:rFonts w:asciiTheme="minorHAnsi" w:hAnsiTheme="minorHAnsi" w:cs="Calibri"/>
                <w:b/>
                <w:i/>
                <w:sz w:val="18"/>
                <w:szCs w:val="18"/>
              </w:rPr>
              <w:t>(altro: indicare cariche o poteri non previsti in elenco)</w:t>
            </w:r>
          </w:p>
        </w:tc>
      </w:tr>
    </w:tbl>
    <w:p w14:paraId="147B43AD" w14:textId="77777777" w:rsidR="0044497D" w:rsidRDefault="0044497D" w:rsidP="002E61A7">
      <w:pPr>
        <w:pStyle w:val="Corpodeltesto31"/>
        <w:spacing w:before="60" w:after="60" w:line="276" w:lineRule="auto"/>
        <w:rPr>
          <w:rFonts w:asciiTheme="minorHAnsi" w:hAnsiTheme="minorHAnsi"/>
          <w:color w:val="auto"/>
          <w:sz w:val="22"/>
          <w:szCs w:val="22"/>
        </w:rPr>
      </w:pPr>
    </w:p>
    <w:p w14:paraId="32F52899" w14:textId="77777777" w:rsidR="00E910C7" w:rsidRDefault="00E910C7" w:rsidP="002E61A7">
      <w:pPr>
        <w:pStyle w:val="Corpodeltesto31"/>
        <w:spacing w:before="60" w:after="60" w:line="276" w:lineRule="auto"/>
        <w:rPr>
          <w:rFonts w:asciiTheme="minorHAnsi" w:hAnsiTheme="minorHAnsi"/>
          <w:color w:val="auto"/>
          <w:sz w:val="22"/>
          <w:szCs w:val="22"/>
        </w:rPr>
      </w:pPr>
    </w:p>
    <w:p w14:paraId="0FCC5941" w14:textId="77777777" w:rsidR="00F732B0" w:rsidRDefault="00F732B0" w:rsidP="002E61A7">
      <w:pPr>
        <w:pStyle w:val="Corpodeltesto31"/>
        <w:spacing w:before="60" w:after="60" w:line="276" w:lineRule="auto"/>
        <w:rPr>
          <w:rFonts w:asciiTheme="minorHAnsi" w:hAnsiTheme="minorHAnsi"/>
          <w:color w:val="auto"/>
          <w:sz w:val="22"/>
          <w:szCs w:val="22"/>
        </w:rPr>
      </w:pPr>
    </w:p>
    <w:p w14:paraId="2D88BBC0" w14:textId="77777777" w:rsidR="00F732B0" w:rsidRDefault="00F732B0" w:rsidP="002E61A7">
      <w:pPr>
        <w:pStyle w:val="Corpodeltesto31"/>
        <w:spacing w:before="60" w:after="60" w:line="276" w:lineRule="auto"/>
        <w:rPr>
          <w:rFonts w:asciiTheme="minorHAnsi" w:hAnsiTheme="minorHAnsi"/>
          <w:color w:val="auto"/>
          <w:sz w:val="22"/>
          <w:szCs w:val="22"/>
        </w:rPr>
      </w:pPr>
    </w:p>
    <w:p w14:paraId="479B6BC1" w14:textId="77777777" w:rsidR="006E6F10" w:rsidRPr="00E910C7" w:rsidRDefault="006E6F10" w:rsidP="00C3117E">
      <w:pPr>
        <w:pStyle w:val="Corpodeltesto31"/>
        <w:numPr>
          <w:ilvl w:val="0"/>
          <w:numId w:val="21"/>
        </w:numPr>
        <w:spacing w:before="60" w:after="60" w:line="360" w:lineRule="auto"/>
        <w:rPr>
          <w:rFonts w:asciiTheme="minorHAnsi" w:hAnsiTheme="minorHAnsi"/>
          <w:color w:val="auto"/>
          <w:sz w:val="18"/>
          <w:szCs w:val="18"/>
          <w:u w:val="none"/>
        </w:rPr>
      </w:pPr>
      <w:r w:rsidRPr="00E910C7">
        <w:rPr>
          <w:rFonts w:asciiTheme="minorHAnsi" w:hAnsiTheme="minorHAnsi"/>
          <w:color w:val="auto"/>
          <w:sz w:val="18"/>
          <w:szCs w:val="18"/>
          <w:u w:val="none"/>
        </w:rPr>
        <w:lastRenderedPageBreak/>
        <w:t>di allegare la seguente documentazione:</w:t>
      </w:r>
      <w:r w:rsidRPr="0086426C">
        <w:rPr>
          <w:rStyle w:val="Rimandonotaapidipagina10"/>
          <w:rFonts w:asciiTheme="minorHAnsi" w:hAnsiTheme="minorHAnsi"/>
        </w:rPr>
        <w:footnoteReference w:id="4"/>
      </w:r>
    </w:p>
    <w:p w14:paraId="778842FC" w14:textId="77777777" w:rsidR="006E6F10" w:rsidRPr="00E910C7" w:rsidRDefault="006E6F10" w:rsidP="006E6F10">
      <w:pPr>
        <w:pStyle w:val="Corpodeltesto31"/>
        <w:numPr>
          <w:ilvl w:val="0"/>
          <w:numId w:val="11"/>
        </w:numPr>
        <w:spacing w:before="60" w:after="60" w:line="276" w:lineRule="auto"/>
        <w:ind w:left="714" w:hanging="357"/>
        <w:rPr>
          <w:rFonts w:asciiTheme="minorHAnsi" w:hAnsiTheme="minorHAnsi"/>
          <w:b/>
          <w:iCs/>
          <w:color w:val="auto"/>
          <w:sz w:val="18"/>
          <w:szCs w:val="18"/>
        </w:rPr>
      </w:pPr>
      <w:r w:rsidRPr="00E910C7">
        <w:rPr>
          <w:rFonts w:asciiTheme="minorHAnsi" w:hAnsiTheme="minorHAnsi"/>
          <w:color w:val="auto"/>
          <w:sz w:val="18"/>
          <w:szCs w:val="18"/>
          <w:u w:val="none"/>
        </w:rPr>
        <w:t>il PASSOE firmato digitalmente;</w:t>
      </w:r>
    </w:p>
    <w:p w14:paraId="417EAB2B" w14:textId="77777777" w:rsidR="006E6F10" w:rsidRPr="00E910C7" w:rsidRDefault="006E6F10" w:rsidP="006E6F10">
      <w:pPr>
        <w:pStyle w:val="Corpodeltesto31"/>
        <w:numPr>
          <w:ilvl w:val="0"/>
          <w:numId w:val="11"/>
        </w:numPr>
        <w:spacing w:before="60" w:after="60" w:line="276" w:lineRule="auto"/>
        <w:ind w:left="714" w:hanging="357"/>
        <w:rPr>
          <w:rFonts w:asciiTheme="minorHAnsi" w:hAnsiTheme="minorHAnsi"/>
          <w:b/>
          <w:iCs/>
          <w:color w:val="auto"/>
          <w:sz w:val="18"/>
          <w:szCs w:val="18"/>
        </w:rPr>
      </w:pPr>
      <w:r w:rsidRPr="00E910C7">
        <w:rPr>
          <w:rFonts w:asciiTheme="minorHAnsi" w:hAnsiTheme="minorHAnsi"/>
          <w:color w:val="auto"/>
          <w:sz w:val="18"/>
          <w:szCs w:val="18"/>
          <w:u w:val="none"/>
        </w:rPr>
        <w:t>il proprio DGUE firmato digitalmente;</w:t>
      </w:r>
    </w:p>
    <w:p w14:paraId="33796092" w14:textId="77777777" w:rsidR="006E6F10" w:rsidRPr="00E910C7" w:rsidRDefault="006E6F10" w:rsidP="006E6F10">
      <w:pPr>
        <w:pStyle w:val="Corpodeltesto21"/>
        <w:numPr>
          <w:ilvl w:val="0"/>
          <w:numId w:val="11"/>
        </w:numPr>
        <w:tabs>
          <w:tab w:val="left" w:pos="426"/>
        </w:tabs>
        <w:spacing w:before="60" w:after="60" w:line="276" w:lineRule="auto"/>
        <w:ind w:left="714" w:hanging="357"/>
        <w:rPr>
          <w:rFonts w:asciiTheme="minorHAnsi" w:hAnsiTheme="minorHAnsi"/>
          <w:iCs/>
          <w:color w:val="auto"/>
          <w:sz w:val="18"/>
          <w:szCs w:val="18"/>
        </w:rPr>
      </w:pPr>
      <w:r w:rsidRPr="00E910C7">
        <w:rPr>
          <w:rFonts w:asciiTheme="minorHAnsi" w:hAnsiTheme="minorHAnsi"/>
          <w:iCs/>
          <w:color w:val="auto"/>
          <w:sz w:val="18"/>
          <w:szCs w:val="18"/>
        </w:rPr>
        <w:t xml:space="preserve">Copia della procura </w:t>
      </w:r>
      <w:r w:rsidRPr="00E910C7">
        <w:rPr>
          <w:rFonts w:asciiTheme="minorHAnsi" w:hAnsiTheme="minorHAnsi"/>
          <w:iCs/>
          <w:color w:val="auto"/>
          <w:sz w:val="18"/>
          <w:szCs w:val="18"/>
          <w:u w:val="single"/>
        </w:rPr>
        <w:t>nel solo caso</w:t>
      </w:r>
      <w:r w:rsidRPr="00E910C7">
        <w:rPr>
          <w:rFonts w:asciiTheme="minorHAnsi" w:hAnsiTheme="minorHAnsi"/>
          <w:iCs/>
          <w:color w:val="auto"/>
          <w:sz w:val="18"/>
          <w:szCs w:val="18"/>
        </w:rPr>
        <w:t xml:space="preserve"> in cui dalla visura camerale dell’operatore economico </w:t>
      </w:r>
      <w:r w:rsidRPr="00E910C7">
        <w:rPr>
          <w:rFonts w:asciiTheme="minorHAnsi" w:hAnsiTheme="minorHAnsi"/>
          <w:iCs/>
          <w:color w:val="auto"/>
          <w:sz w:val="18"/>
          <w:szCs w:val="18"/>
          <w:u w:val="single"/>
        </w:rPr>
        <w:t>non</w:t>
      </w:r>
      <w:r w:rsidRPr="00E910C7">
        <w:rPr>
          <w:rFonts w:asciiTheme="minorHAnsi" w:hAnsiTheme="minorHAnsi"/>
          <w:iCs/>
          <w:color w:val="auto"/>
          <w:sz w:val="18"/>
          <w:szCs w:val="18"/>
        </w:rPr>
        <w:t xml:space="preserve"> risulti l’indicazione espressa dei poteri rappresentativi conferiti con la procura;</w:t>
      </w:r>
    </w:p>
    <w:p w14:paraId="527A939C" w14:textId="77777777" w:rsidR="006E6F10" w:rsidRPr="00E910C7" w:rsidRDefault="006E6F10" w:rsidP="006E6F10">
      <w:pPr>
        <w:pStyle w:val="Corpodeltesto21"/>
        <w:numPr>
          <w:ilvl w:val="0"/>
          <w:numId w:val="11"/>
        </w:numPr>
        <w:tabs>
          <w:tab w:val="left" w:pos="426"/>
        </w:tabs>
        <w:spacing w:before="60" w:after="60" w:line="276" w:lineRule="auto"/>
        <w:ind w:left="714" w:hanging="357"/>
        <w:rPr>
          <w:rFonts w:asciiTheme="minorHAnsi" w:hAnsiTheme="minorHAnsi"/>
          <w:color w:val="auto"/>
          <w:sz w:val="18"/>
          <w:szCs w:val="18"/>
        </w:rPr>
      </w:pPr>
      <w:r w:rsidRPr="00E910C7">
        <w:rPr>
          <w:rFonts w:asciiTheme="minorHAnsi" w:hAnsiTheme="minorHAnsi"/>
          <w:iCs/>
          <w:color w:val="auto"/>
          <w:sz w:val="18"/>
          <w:szCs w:val="18"/>
        </w:rPr>
        <w:t>(altra documentazione, da specificare ...).</w:t>
      </w:r>
    </w:p>
    <w:p w14:paraId="437DA7F4" w14:textId="77777777" w:rsidR="006E6F10" w:rsidRPr="00E910C7" w:rsidRDefault="006E6F10" w:rsidP="002E61A7">
      <w:pPr>
        <w:pStyle w:val="Corpodeltesto31"/>
        <w:spacing w:before="60" w:after="60" w:line="276" w:lineRule="auto"/>
        <w:rPr>
          <w:rFonts w:asciiTheme="minorHAnsi" w:hAnsiTheme="minorHAnsi"/>
          <w:color w:val="auto"/>
          <w:sz w:val="18"/>
          <w:szCs w:val="18"/>
        </w:rPr>
      </w:pPr>
    </w:p>
    <w:p w14:paraId="46A12524" w14:textId="77777777" w:rsidR="00B63EEE" w:rsidRPr="00E910C7" w:rsidRDefault="00B63EEE" w:rsidP="00B63EEE">
      <w:pPr>
        <w:pStyle w:val="Paragrafoelenco10"/>
        <w:tabs>
          <w:tab w:val="left" w:pos="120"/>
        </w:tabs>
        <w:ind w:left="0"/>
        <w:jc w:val="both"/>
        <w:rPr>
          <w:rFonts w:asciiTheme="minorHAnsi" w:hAnsiTheme="minorHAnsi"/>
          <w:color w:val="auto"/>
          <w:sz w:val="18"/>
          <w:szCs w:val="18"/>
        </w:rPr>
      </w:pPr>
    </w:p>
    <w:p w14:paraId="2F1AA654" w14:textId="77777777" w:rsidR="00E9299D" w:rsidRPr="00E910C7" w:rsidRDefault="00E9299D" w:rsidP="002E61A7">
      <w:pPr>
        <w:spacing w:before="60" w:after="60" w:line="276" w:lineRule="auto"/>
        <w:rPr>
          <w:rFonts w:asciiTheme="minorHAnsi" w:hAnsiTheme="minorHAnsi"/>
          <w:sz w:val="18"/>
          <w:szCs w:val="18"/>
        </w:rPr>
      </w:pPr>
      <w:r w:rsidRPr="00E910C7">
        <w:rPr>
          <w:rFonts w:asciiTheme="minorHAnsi" w:hAnsiTheme="minorHAnsi"/>
          <w:sz w:val="18"/>
          <w:szCs w:val="18"/>
        </w:rPr>
        <w:t xml:space="preserve">Letto, confermato e sottoscritto. </w:t>
      </w:r>
      <w:r w:rsidRPr="00E910C7">
        <w:rPr>
          <w:rFonts w:asciiTheme="minorHAnsi" w:hAnsiTheme="minorHAnsi"/>
          <w:sz w:val="18"/>
          <w:szCs w:val="18"/>
        </w:rPr>
        <w:tab/>
      </w:r>
      <w:r w:rsidRPr="00E910C7">
        <w:rPr>
          <w:rFonts w:asciiTheme="minorHAnsi" w:hAnsiTheme="minorHAnsi"/>
          <w:sz w:val="18"/>
          <w:szCs w:val="18"/>
        </w:rPr>
        <w:tab/>
      </w:r>
      <w:r w:rsidRPr="00E910C7">
        <w:rPr>
          <w:rFonts w:asciiTheme="minorHAnsi" w:hAnsiTheme="minorHAnsi"/>
          <w:sz w:val="18"/>
          <w:szCs w:val="18"/>
        </w:rPr>
        <w:tab/>
      </w:r>
      <w:r w:rsidRPr="00E910C7">
        <w:rPr>
          <w:rFonts w:asciiTheme="minorHAnsi" w:hAnsiTheme="minorHAnsi"/>
          <w:sz w:val="18"/>
          <w:szCs w:val="18"/>
        </w:rPr>
        <w:tab/>
      </w:r>
      <w:r w:rsidRPr="00E910C7">
        <w:rPr>
          <w:rFonts w:asciiTheme="minorHAnsi" w:hAnsiTheme="minorHAnsi"/>
          <w:sz w:val="18"/>
          <w:szCs w:val="18"/>
        </w:rPr>
        <w:tab/>
        <w:t>Firmato digitalmente</w:t>
      </w:r>
      <w:r w:rsidR="001515A3" w:rsidRPr="00E910C7">
        <w:rPr>
          <w:rStyle w:val="Rimandonotaapidipagina"/>
          <w:rFonts w:asciiTheme="minorHAnsi" w:hAnsiTheme="minorHAnsi"/>
          <w:sz w:val="18"/>
          <w:szCs w:val="18"/>
        </w:rPr>
        <w:footnoteReference w:id="5"/>
      </w:r>
    </w:p>
    <w:p w14:paraId="2C6BAC99" w14:textId="77777777" w:rsidR="0000662C" w:rsidRPr="00E910C7" w:rsidRDefault="0000662C" w:rsidP="002E61A7">
      <w:pPr>
        <w:spacing w:before="60" w:after="60" w:line="276" w:lineRule="auto"/>
        <w:rPr>
          <w:rFonts w:ascii="Garamond" w:hAnsi="Garamond"/>
          <w:sz w:val="18"/>
          <w:szCs w:val="18"/>
        </w:rPr>
      </w:pPr>
    </w:p>
    <w:p w14:paraId="77AB293C" w14:textId="77777777" w:rsidR="0000662C" w:rsidRPr="00E910C7" w:rsidRDefault="0000662C" w:rsidP="002E61A7">
      <w:pPr>
        <w:spacing w:before="60" w:after="60" w:line="276" w:lineRule="auto"/>
        <w:rPr>
          <w:rFonts w:asciiTheme="minorHAnsi" w:hAnsiTheme="minorHAnsi"/>
          <w:bCs/>
          <w:color w:val="auto"/>
          <w:sz w:val="18"/>
          <w:szCs w:val="18"/>
        </w:rPr>
      </w:pPr>
      <w:r w:rsidRPr="00E910C7">
        <w:rPr>
          <w:rFonts w:asciiTheme="minorHAnsi" w:hAnsiTheme="minorHAnsi"/>
          <w:b/>
          <w:sz w:val="18"/>
          <w:szCs w:val="18"/>
        </w:rPr>
        <w:t>NB: caricare sul portale tutta la documentazion</w:t>
      </w:r>
      <w:r w:rsidR="00B81D4D" w:rsidRPr="00E910C7">
        <w:rPr>
          <w:rFonts w:asciiTheme="minorHAnsi" w:hAnsiTheme="minorHAnsi"/>
          <w:b/>
          <w:sz w:val="18"/>
          <w:szCs w:val="18"/>
        </w:rPr>
        <w:t xml:space="preserve">e di gara in formato &lt;&lt; .pdf&gt;&gt; </w:t>
      </w:r>
      <w:r w:rsidRPr="00E910C7">
        <w:rPr>
          <w:rFonts w:asciiTheme="minorHAnsi" w:hAnsiTheme="minorHAnsi"/>
          <w:b/>
          <w:bCs/>
          <w:iCs/>
          <w:sz w:val="18"/>
          <w:szCs w:val="18"/>
        </w:rPr>
        <w:t>firmata digitalmente secondo quanto previsto dal disciplinare di gara</w:t>
      </w:r>
    </w:p>
    <w:sectPr w:rsidR="0000662C" w:rsidRPr="00E910C7" w:rsidSect="00794106">
      <w:headerReference w:type="default" r:id="rId10"/>
      <w:footerReference w:type="default" r:id="rId11"/>
      <w:pgSz w:w="11906" w:h="16838"/>
      <w:pgMar w:top="1140" w:right="1133" w:bottom="720" w:left="907" w:header="720" w:footer="431" w:gutter="0"/>
      <w:pgNumType w:start="1"/>
      <w:cols w:space="720"/>
      <w:docGrid w:linePitch="312" w:charSpace="-65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9AEBB6" w14:textId="77777777" w:rsidR="0086426C" w:rsidRDefault="0086426C" w:rsidP="002844F5">
      <w:r>
        <w:separator/>
      </w:r>
    </w:p>
  </w:endnote>
  <w:endnote w:type="continuationSeparator" w:id="0">
    <w:p w14:paraId="34DF816E" w14:textId="77777777" w:rsidR="0086426C" w:rsidRDefault="0086426C" w:rsidP="002844F5">
      <w:r>
        <w:continuationSeparator/>
      </w:r>
    </w:p>
  </w:endnote>
  <w:endnote w:type="continuationNotice" w:id="1">
    <w:p w14:paraId="2730CB62" w14:textId="77777777" w:rsidR="0086426C" w:rsidRDefault="008642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penSymbol">
    <w:panose1 w:val="05010000000000000000"/>
    <w:charset w:val="00"/>
    <w:family w:val="auto"/>
    <w:pitch w:val="variable"/>
    <w:sig w:usb0="800000AF" w:usb1="1001ECEA" w:usb2="00000000" w:usb3="00000000" w:csb0="8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NewAster">
    <w:altName w:val="Times New Roman"/>
    <w:panose1 w:val="00000000000000000000"/>
    <w:charset w:val="00"/>
    <w:family w:val="roman"/>
    <w:notTrueType/>
    <w:pitch w:val="variable"/>
    <w:sig w:usb0="00000003" w:usb1="00000000" w:usb2="00000000" w:usb3="00000000" w:csb0="00000001" w:csb1="00000000"/>
  </w:font>
  <w:font w:name="Swis721 BT">
    <w:altName w:val="Arial"/>
    <w:charset w:val="00"/>
    <w:family w:val="swiss"/>
    <w:pitch w:val="variable"/>
    <w:sig w:usb0="00000087" w:usb1="00000000" w:usb2="00000000" w:usb3="00000000" w:csb0="0000001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760"/>
      <w:gridCol w:w="350"/>
      <w:gridCol w:w="380"/>
      <w:gridCol w:w="350"/>
      <w:gridCol w:w="366"/>
      <w:gridCol w:w="350"/>
      <w:gridCol w:w="368"/>
      <w:gridCol w:w="350"/>
      <w:gridCol w:w="392"/>
      <w:gridCol w:w="350"/>
      <w:gridCol w:w="350"/>
      <w:gridCol w:w="350"/>
      <w:gridCol w:w="350"/>
      <w:gridCol w:w="350"/>
      <w:gridCol w:w="350"/>
      <w:gridCol w:w="315"/>
    </w:tblGrid>
    <w:tr w:rsidR="009E63CA" w:rsidRPr="009E63CA" w14:paraId="68A3A631" w14:textId="77777777" w:rsidTr="00D51622">
      <w:trPr>
        <w:gridAfter w:val="5"/>
        <w:wAfter w:w="1715" w:type="dxa"/>
        <w:trHeight w:val="269"/>
        <w:jc w:val="center"/>
      </w:trPr>
      <w:tc>
        <w:tcPr>
          <w:tcW w:w="760" w:type="dxa"/>
          <w:vAlign w:val="center"/>
        </w:tcPr>
        <w:p w14:paraId="4731BFB2" w14:textId="77777777" w:rsidR="009E63CA" w:rsidRPr="009E63CA" w:rsidRDefault="009E63CA" w:rsidP="009E63CA">
          <w:pPr>
            <w:widowControl w:val="0"/>
            <w:suppressAutoHyphens/>
            <w:autoSpaceDN w:val="0"/>
            <w:jc w:val="center"/>
            <w:textAlignment w:val="baseline"/>
            <w:rPr>
              <w:rFonts w:ascii="Tahoma" w:eastAsia="Arial Unicode MS" w:hAnsi="Tahoma" w:cs="Tahoma"/>
              <w:color w:val="auto"/>
              <w:kern w:val="0"/>
              <w:sz w:val="18"/>
              <w:szCs w:val="24"/>
            </w:rPr>
          </w:pPr>
          <w:bookmarkStart w:id="8" w:name="_Hlk135148285"/>
          <w:bookmarkStart w:id="9" w:name="_Hlk135148443"/>
          <w:bookmarkStart w:id="10" w:name="_Hlk135148444"/>
          <w:bookmarkStart w:id="11" w:name="_Hlk135148446"/>
          <w:bookmarkStart w:id="12" w:name="_Hlk135148447"/>
          <w:bookmarkStart w:id="13" w:name="_Hlk135148448"/>
          <w:bookmarkStart w:id="14" w:name="_Hlk135148449"/>
          <w:bookmarkStart w:id="15" w:name="_Hlk135148450"/>
          <w:bookmarkStart w:id="16" w:name="_Hlk135148451"/>
          <w:bookmarkStart w:id="17" w:name="_Hlk135148452"/>
          <w:bookmarkStart w:id="18" w:name="_Hlk135148453"/>
          <w:bookmarkStart w:id="19" w:name="_Hlk135148454"/>
          <w:bookmarkStart w:id="20" w:name="_Hlk135148455"/>
          <w:bookmarkStart w:id="21" w:name="_Hlk135148456"/>
          <w:bookmarkStart w:id="22" w:name="_Hlk135148457"/>
          <w:bookmarkStart w:id="23" w:name="_Hlk135149596"/>
          <w:bookmarkStart w:id="24" w:name="_Hlk135149597"/>
          <w:bookmarkStart w:id="25" w:name="_Hlk135149598"/>
          <w:bookmarkStart w:id="26" w:name="_Hlk135149599"/>
          <w:bookmarkStart w:id="27" w:name="_Hlk135149600"/>
          <w:bookmarkStart w:id="28" w:name="_Hlk135149601"/>
          <w:r w:rsidRPr="009E63CA">
            <w:rPr>
              <w:rFonts w:ascii="Tahoma" w:eastAsia="Arial Unicode MS" w:hAnsi="Tahoma" w:cs="Tahoma"/>
              <w:color w:val="auto"/>
              <w:kern w:val="0"/>
              <w:sz w:val="18"/>
              <w:szCs w:val="24"/>
            </w:rPr>
            <w:t>C.I.G.</w:t>
          </w:r>
        </w:p>
      </w:tc>
      <w:tc>
        <w:tcPr>
          <w:tcW w:w="350" w:type="dxa"/>
          <w:shd w:val="clear" w:color="auto" w:fill="auto"/>
          <w:vAlign w:val="center"/>
        </w:tcPr>
        <w:p w14:paraId="5A93FBC9" w14:textId="77777777" w:rsidR="009E63CA" w:rsidRPr="009E63CA" w:rsidRDefault="009E63CA" w:rsidP="009E63CA">
          <w:pPr>
            <w:widowControl w:val="0"/>
            <w:suppressAutoHyphens/>
            <w:autoSpaceDN w:val="0"/>
            <w:jc w:val="center"/>
            <w:textAlignment w:val="baseline"/>
            <w:rPr>
              <w:rFonts w:ascii="Tahoma" w:eastAsia="Arial Unicode MS" w:hAnsi="Tahoma" w:cs="Tahoma"/>
              <w:color w:val="auto"/>
              <w:kern w:val="0"/>
              <w:sz w:val="18"/>
              <w:szCs w:val="24"/>
            </w:rPr>
          </w:pPr>
          <w:r w:rsidRPr="009E63CA">
            <w:rPr>
              <w:rFonts w:ascii="Tahoma" w:eastAsia="Arial Unicode MS" w:hAnsi="Tahoma" w:cs="Tahoma"/>
              <w:color w:val="auto"/>
              <w:kern w:val="0"/>
              <w:sz w:val="18"/>
              <w:szCs w:val="24"/>
            </w:rPr>
            <w:t>9</w:t>
          </w:r>
        </w:p>
      </w:tc>
      <w:tc>
        <w:tcPr>
          <w:tcW w:w="380" w:type="dxa"/>
          <w:shd w:val="clear" w:color="auto" w:fill="auto"/>
          <w:vAlign w:val="center"/>
        </w:tcPr>
        <w:p w14:paraId="7A2F2BFA" w14:textId="77777777" w:rsidR="009E63CA" w:rsidRPr="009E63CA" w:rsidRDefault="009E63CA" w:rsidP="009E63CA">
          <w:pPr>
            <w:widowControl w:val="0"/>
            <w:suppressAutoHyphens/>
            <w:autoSpaceDN w:val="0"/>
            <w:jc w:val="center"/>
            <w:textAlignment w:val="baseline"/>
            <w:rPr>
              <w:rFonts w:ascii="Tahoma" w:eastAsia="Arial Unicode MS" w:hAnsi="Tahoma" w:cs="Tahoma"/>
              <w:color w:val="auto"/>
              <w:kern w:val="0"/>
              <w:sz w:val="18"/>
              <w:szCs w:val="24"/>
            </w:rPr>
          </w:pPr>
          <w:r w:rsidRPr="009E63CA">
            <w:rPr>
              <w:rFonts w:ascii="Tahoma" w:eastAsia="Arial Unicode MS" w:hAnsi="Tahoma" w:cs="Tahoma"/>
              <w:color w:val="auto"/>
              <w:kern w:val="0"/>
              <w:sz w:val="18"/>
              <w:szCs w:val="24"/>
            </w:rPr>
            <w:t>8</w:t>
          </w:r>
        </w:p>
      </w:tc>
      <w:tc>
        <w:tcPr>
          <w:tcW w:w="350" w:type="dxa"/>
          <w:shd w:val="clear" w:color="auto" w:fill="auto"/>
          <w:vAlign w:val="center"/>
        </w:tcPr>
        <w:p w14:paraId="7EB70D7A" w14:textId="77777777" w:rsidR="009E63CA" w:rsidRPr="009E63CA" w:rsidRDefault="009E63CA" w:rsidP="009E63CA">
          <w:pPr>
            <w:widowControl w:val="0"/>
            <w:suppressAutoHyphens/>
            <w:autoSpaceDN w:val="0"/>
            <w:jc w:val="center"/>
            <w:textAlignment w:val="baseline"/>
            <w:rPr>
              <w:rFonts w:ascii="Tahoma" w:eastAsia="Arial Unicode MS" w:hAnsi="Tahoma" w:cs="Tahoma"/>
              <w:color w:val="auto"/>
              <w:kern w:val="0"/>
              <w:sz w:val="18"/>
              <w:szCs w:val="24"/>
            </w:rPr>
          </w:pPr>
          <w:r w:rsidRPr="009E63CA">
            <w:rPr>
              <w:rFonts w:ascii="Tahoma" w:eastAsia="Arial Unicode MS" w:hAnsi="Tahoma" w:cs="Tahoma"/>
              <w:color w:val="auto"/>
              <w:kern w:val="0"/>
              <w:sz w:val="18"/>
              <w:szCs w:val="24"/>
            </w:rPr>
            <w:t>5</w:t>
          </w:r>
        </w:p>
      </w:tc>
      <w:tc>
        <w:tcPr>
          <w:tcW w:w="366" w:type="dxa"/>
          <w:shd w:val="clear" w:color="auto" w:fill="auto"/>
          <w:vAlign w:val="center"/>
        </w:tcPr>
        <w:p w14:paraId="4F8D04AB" w14:textId="77777777" w:rsidR="009E63CA" w:rsidRPr="009E63CA" w:rsidRDefault="009E63CA" w:rsidP="009E63CA">
          <w:pPr>
            <w:widowControl w:val="0"/>
            <w:suppressAutoHyphens/>
            <w:autoSpaceDN w:val="0"/>
            <w:jc w:val="center"/>
            <w:textAlignment w:val="baseline"/>
            <w:rPr>
              <w:rFonts w:ascii="Tahoma" w:eastAsia="Arial Unicode MS" w:hAnsi="Tahoma" w:cs="Tahoma"/>
              <w:color w:val="auto"/>
              <w:kern w:val="0"/>
              <w:sz w:val="18"/>
              <w:szCs w:val="24"/>
            </w:rPr>
          </w:pPr>
          <w:r w:rsidRPr="009E63CA">
            <w:rPr>
              <w:rFonts w:ascii="Tahoma" w:eastAsia="Arial Unicode MS" w:hAnsi="Tahoma" w:cs="Tahoma"/>
              <w:color w:val="auto"/>
              <w:kern w:val="0"/>
              <w:sz w:val="18"/>
              <w:szCs w:val="24"/>
            </w:rPr>
            <w:t>3</w:t>
          </w:r>
        </w:p>
      </w:tc>
      <w:tc>
        <w:tcPr>
          <w:tcW w:w="350" w:type="dxa"/>
          <w:shd w:val="clear" w:color="auto" w:fill="auto"/>
          <w:vAlign w:val="center"/>
        </w:tcPr>
        <w:p w14:paraId="6FF8FDFE" w14:textId="77777777" w:rsidR="009E63CA" w:rsidRPr="009E63CA" w:rsidRDefault="009E63CA" w:rsidP="009E63CA">
          <w:pPr>
            <w:widowControl w:val="0"/>
            <w:suppressAutoHyphens/>
            <w:autoSpaceDN w:val="0"/>
            <w:jc w:val="center"/>
            <w:textAlignment w:val="baseline"/>
            <w:rPr>
              <w:rFonts w:ascii="Tahoma" w:eastAsia="Arial Unicode MS" w:hAnsi="Tahoma" w:cs="Tahoma"/>
              <w:color w:val="auto"/>
              <w:kern w:val="0"/>
              <w:sz w:val="18"/>
              <w:szCs w:val="24"/>
            </w:rPr>
          </w:pPr>
          <w:r w:rsidRPr="009E63CA">
            <w:rPr>
              <w:rFonts w:ascii="Tahoma" w:eastAsia="Arial Unicode MS" w:hAnsi="Tahoma" w:cs="Tahoma"/>
              <w:color w:val="auto"/>
              <w:kern w:val="0"/>
              <w:sz w:val="18"/>
              <w:szCs w:val="24"/>
            </w:rPr>
            <w:t>6</w:t>
          </w:r>
        </w:p>
      </w:tc>
      <w:tc>
        <w:tcPr>
          <w:tcW w:w="368" w:type="dxa"/>
          <w:shd w:val="clear" w:color="auto" w:fill="auto"/>
          <w:vAlign w:val="center"/>
        </w:tcPr>
        <w:p w14:paraId="3E34EC5D" w14:textId="77777777" w:rsidR="009E63CA" w:rsidRPr="009E63CA" w:rsidRDefault="009E63CA" w:rsidP="009E63CA">
          <w:pPr>
            <w:widowControl w:val="0"/>
            <w:suppressAutoHyphens/>
            <w:autoSpaceDN w:val="0"/>
            <w:jc w:val="center"/>
            <w:textAlignment w:val="baseline"/>
            <w:rPr>
              <w:rFonts w:ascii="Tahoma" w:eastAsia="Arial Unicode MS" w:hAnsi="Tahoma" w:cs="Tahoma"/>
              <w:color w:val="auto"/>
              <w:kern w:val="0"/>
              <w:sz w:val="18"/>
              <w:szCs w:val="24"/>
            </w:rPr>
          </w:pPr>
          <w:r w:rsidRPr="009E63CA">
            <w:rPr>
              <w:rFonts w:ascii="Tahoma" w:eastAsia="Arial Unicode MS" w:hAnsi="Tahoma" w:cs="Tahoma"/>
              <w:color w:val="auto"/>
              <w:kern w:val="0"/>
              <w:sz w:val="18"/>
              <w:szCs w:val="24"/>
            </w:rPr>
            <w:t>2</w:t>
          </w:r>
        </w:p>
      </w:tc>
      <w:tc>
        <w:tcPr>
          <w:tcW w:w="350" w:type="dxa"/>
          <w:shd w:val="clear" w:color="auto" w:fill="auto"/>
          <w:vAlign w:val="center"/>
        </w:tcPr>
        <w:p w14:paraId="0F5C85A1" w14:textId="77777777" w:rsidR="009E63CA" w:rsidRPr="009E63CA" w:rsidRDefault="009E63CA" w:rsidP="009E63CA">
          <w:pPr>
            <w:widowControl w:val="0"/>
            <w:suppressAutoHyphens/>
            <w:autoSpaceDN w:val="0"/>
            <w:jc w:val="both"/>
            <w:textAlignment w:val="baseline"/>
            <w:rPr>
              <w:rFonts w:ascii="Tahoma" w:eastAsia="Arial Unicode MS" w:hAnsi="Tahoma" w:cs="Tahoma"/>
              <w:color w:val="auto"/>
              <w:kern w:val="0"/>
              <w:sz w:val="18"/>
              <w:szCs w:val="24"/>
            </w:rPr>
          </w:pPr>
          <w:r w:rsidRPr="009E63CA">
            <w:rPr>
              <w:rFonts w:ascii="Tahoma" w:eastAsia="Arial Unicode MS" w:hAnsi="Tahoma" w:cs="Tahoma"/>
              <w:color w:val="auto"/>
              <w:kern w:val="0"/>
              <w:sz w:val="18"/>
              <w:szCs w:val="24"/>
            </w:rPr>
            <w:t>9</w:t>
          </w:r>
        </w:p>
      </w:tc>
      <w:tc>
        <w:tcPr>
          <w:tcW w:w="392" w:type="dxa"/>
          <w:shd w:val="clear" w:color="auto" w:fill="auto"/>
          <w:vAlign w:val="center"/>
        </w:tcPr>
        <w:p w14:paraId="6B7F1CCB" w14:textId="77777777" w:rsidR="009E63CA" w:rsidRPr="009E63CA" w:rsidRDefault="009E63CA" w:rsidP="009E63CA">
          <w:pPr>
            <w:widowControl w:val="0"/>
            <w:suppressAutoHyphens/>
            <w:autoSpaceDN w:val="0"/>
            <w:jc w:val="both"/>
            <w:textAlignment w:val="baseline"/>
            <w:rPr>
              <w:rFonts w:ascii="Tahoma" w:eastAsia="Arial Unicode MS" w:hAnsi="Tahoma" w:cs="Tahoma"/>
              <w:color w:val="auto"/>
              <w:kern w:val="0"/>
              <w:sz w:val="18"/>
              <w:szCs w:val="24"/>
            </w:rPr>
          </w:pPr>
          <w:r w:rsidRPr="009E63CA">
            <w:rPr>
              <w:rFonts w:ascii="Tahoma" w:eastAsia="Arial Unicode MS" w:hAnsi="Tahoma" w:cs="Tahoma"/>
              <w:color w:val="auto"/>
              <w:kern w:val="0"/>
              <w:sz w:val="18"/>
              <w:szCs w:val="24"/>
            </w:rPr>
            <w:t>F</w:t>
          </w:r>
        </w:p>
      </w:tc>
      <w:tc>
        <w:tcPr>
          <w:tcW w:w="350" w:type="dxa"/>
          <w:shd w:val="clear" w:color="auto" w:fill="auto"/>
          <w:vAlign w:val="center"/>
        </w:tcPr>
        <w:p w14:paraId="06809781" w14:textId="77777777" w:rsidR="009E63CA" w:rsidRPr="009E63CA" w:rsidRDefault="009E63CA" w:rsidP="009E63CA">
          <w:pPr>
            <w:widowControl w:val="0"/>
            <w:suppressAutoHyphens/>
            <w:autoSpaceDN w:val="0"/>
            <w:jc w:val="both"/>
            <w:textAlignment w:val="baseline"/>
            <w:rPr>
              <w:rFonts w:ascii="Tahoma" w:eastAsia="Arial Unicode MS" w:hAnsi="Tahoma" w:cs="Tahoma"/>
              <w:color w:val="auto"/>
              <w:kern w:val="0"/>
              <w:sz w:val="18"/>
              <w:szCs w:val="24"/>
            </w:rPr>
          </w:pPr>
          <w:r w:rsidRPr="009E63CA">
            <w:rPr>
              <w:rFonts w:ascii="Tahoma" w:eastAsia="Arial Unicode MS" w:hAnsi="Tahoma" w:cs="Tahoma"/>
              <w:color w:val="auto"/>
              <w:kern w:val="0"/>
              <w:sz w:val="18"/>
              <w:szCs w:val="24"/>
            </w:rPr>
            <w:t>D</w:t>
          </w:r>
        </w:p>
      </w:tc>
      <w:tc>
        <w:tcPr>
          <w:tcW w:w="350" w:type="dxa"/>
          <w:shd w:val="clear" w:color="auto" w:fill="auto"/>
          <w:vAlign w:val="center"/>
        </w:tcPr>
        <w:p w14:paraId="0E40D7CE" w14:textId="77777777" w:rsidR="009E63CA" w:rsidRPr="009E63CA" w:rsidRDefault="009E63CA" w:rsidP="009E63CA">
          <w:pPr>
            <w:widowControl w:val="0"/>
            <w:suppressAutoHyphens/>
            <w:autoSpaceDN w:val="0"/>
            <w:jc w:val="both"/>
            <w:textAlignment w:val="baseline"/>
            <w:rPr>
              <w:rFonts w:ascii="Tahoma" w:eastAsia="Arial Unicode MS" w:hAnsi="Tahoma" w:cs="Tahoma"/>
              <w:color w:val="auto"/>
              <w:kern w:val="0"/>
              <w:sz w:val="18"/>
              <w:szCs w:val="24"/>
            </w:rPr>
          </w:pPr>
          <w:r w:rsidRPr="009E63CA">
            <w:rPr>
              <w:rFonts w:ascii="Tahoma" w:eastAsia="Arial Unicode MS" w:hAnsi="Tahoma" w:cs="Tahoma"/>
              <w:color w:val="auto"/>
              <w:kern w:val="0"/>
              <w:sz w:val="18"/>
              <w:szCs w:val="24"/>
            </w:rPr>
            <w:t>F</w:t>
          </w:r>
        </w:p>
      </w:tc>
    </w:tr>
    <w:tr w:rsidR="009E63CA" w:rsidRPr="009E63CA" w14:paraId="49F89EC5" w14:textId="77777777" w:rsidTr="00D51622">
      <w:trPr>
        <w:trHeight w:val="269"/>
        <w:jc w:val="center"/>
      </w:trPr>
      <w:tc>
        <w:tcPr>
          <w:tcW w:w="760" w:type="dxa"/>
          <w:vAlign w:val="center"/>
        </w:tcPr>
        <w:p w14:paraId="692B9405" w14:textId="77777777" w:rsidR="009E63CA" w:rsidRPr="009E63CA" w:rsidRDefault="009E63CA" w:rsidP="009E63CA">
          <w:pPr>
            <w:widowControl w:val="0"/>
            <w:suppressAutoHyphens/>
            <w:autoSpaceDN w:val="0"/>
            <w:jc w:val="center"/>
            <w:textAlignment w:val="baseline"/>
            <w:rPr>
              <w:rFonts w:ascii="Tahoma" w:eastAsia="Arial Unicode MS" w:hAnsi="Tahoma" w:cs="Tahoma"/>
              <w:color w:val="auto"/>
              <w:kern w:val="0"/>
              <w:sz w:val="18"/>
              <w:szCs w:val="24"/>
            </w:rPr>
          </w:pPr>
          <w:r w:rsidRPr="009E63CA">
            <w:rPr>
              <w:rFonts w:ascii="Tahoma" w:eastAsia="Arial Unicode MS" w:hAnsi="Tahoma" w:cs="Tahoma"/>
              <w:color w:val="auto"/>
              <w:kern w:val="0"/>
              <w:sz w:val="18"/>
              <w:szCs w:val="24"/>
            </w:rPr>
            <w:t>C.U.P.</w:t>
          </w:r>
        </w:p>
      </w:tc>
      <w:tc>
        <w:tcPr>
          <w:tcW w:w="350" w:type="dxa"/>
          <w:shd w:val="clear" w:color="auto" w:fill="auto"/>
          <w:vAlign w:val="center"/>
        </w:tcPr>
        <w:p w14:paraId="47DA6513" w14:textId="77777777" w:rsidR="009E63CA" w:rsidRPr="009E63CA" w:rsidRDefault="009E63CA" w:rsidP="009E63CA">
          <w:pPr>
            <w:widowControl w:val="0"/>
            <w:suppressAutoHyphens/>
            <w:autoSpaceDN w:val="0"/>
            <w:jc w:val="center"/>
            <w:textAlignment w:val="baseline"/>
            <w:rPr>
              <w:rFonts w:ascii="Tahoma" w:eastAsia="Arial Unicode MS" w:hAnsi="Tahoma" w:cs="Tahoma"/>
              <w:color w:val="auto"/>
              <w:kern w:val="0"/>
              <w:sz w:val="18"/>
              <w:szCs w:val="24"/>
            </w:rPr>
          </w:pPr>
          <w:r w:rsidRPr="009E63CA">
            <w:rPr>
              <w:rFonts w:ascii="Tahoma" w:eastAsia="Arial Unicode MS" w:hAnsi="Tahoma" w:cs="Tahoma"/>
              <w:color w:val="auto"/>
              <w:kern w:val="0"/>
              <w:sz w:val="18"/>
              <w:szCs w:val="24"/>
            </w:rPr>
            <w:t>H</w:t>
          </w:r>
        </w:p>
      </w:tc>
      <w:tc>
        <w:tcPr>
          <w:tcW w:w="380" w:type="dxa"/>
          <w:shd w:val="clear" w:color="auto" w:fill="auto"/>
          <w:vAlign w:val="center"/>
        </w:tcPr>
        <w:p w14:paraId="20645AE7" w14:textId="77777777" w:rsidR="009E63CA" w:rsidRPr="009E63CA" w:rsidRDefault="009E63CA" w:rsidP="009E63CA">
          <w:pPr>
            <w:widowControl w:val="0"/>
            <w:suppressAutoHyphens/>
            <w:autoSpaceDN w:val="0"/>
            <w:jc w:val="center"/>
            <w:textAlignment w:val="baseline"/>
            <w:rPr>
              <w:rFonts w:ascii="Tahoma" w:eastAsia="Arial Unicode MS" w:hAnsi="Tahoma" w:cs="Tahoma"/>
              <w:color w:val="auto"/>
              <w:kern w:val="0"/>
              <w:sz w:val="18"/>
              <w:szCs w:val="24"/>
            </w:rPr>
          </w:pPr>
          <w:r w:rsidRPr="009E63CA">
            <w:rPr>
              <w:rFonts w:ascii="Tahoma" w:eastAsia="Arial Unicode MS" w:hAnsi="Tahoma" w:cs="Tahoma"/>
              <w:color w:val="auto"/>
              <w:kern w:val="0"/>
              <w:sz w:val="18"/>
              <w:szCs w:val="24"/>
            </w:rPr>
            <w:t>7</w:t>
          </w:r>
        </w:p>
      </w:tc>
      <w:tc>
        <w:tcPr>
          <w:tcW w:w="350" w:type="dxa"/>
          <w:shd w:val="clear" w:color="auto" w:fill="auto"/>
          <w:vAlign w:val="center"/>
        </w:tcPr>
        <w:p w14:paraId="450010F5" w14:textId="77777777" w:rsidR="009E63CA" w:rsidRPr="009E63CA" w:rsidRDefault="009E63CA" w:rsidP="009E63CA">
          <w:pPr>
            <w:widowControl w:val="0"/>
            <w:suppressAutoHyphens/>
            <w:autoSpaceDN w:val="0"/>
            <w:jc w:val="center"/>
            <w:textAlignment w:val="baseline"/>
            <w:rPr>
              <w:rFonts w:ascii="Tahoma" w:eastAsia="Arial Unicode MS" w:hAnsi="Tahoma" w:cs="Tahoma"/>
              <w:color w:val="auto"/>
              <w:kern w:val="0"/>
              <w:sz w:val="18"/>
              <w:szCs w:val="24"/>
            </w:rPr>
          </w:pPr>
          <w:r w:rsidRPr="009E63CA">
            <w:rPr>
              <w:rFonts w:ascii="Tahoma" w:eastAsia="Arial Unicode MS" w:hAnsi="Tahoma" w:cs="Tahoma"/>
              <w:color w:val="auto"/>
              <w:kern w:val="0"/>
              <w:sz w:val="18"/>
              <w:szCs w:val="24"/>
            </w:rPr>
            <w:t>1</w:t>
          </w:r>
        </w:p>
      </w:tc>
      <w:tc>
        <w:tcPr>
          <w:tcW w:w="366" w:type="dxa"/>
          <w:shd w:val="clear" w:color="auto" w:fill="auto"/>
          <w:vAlign w:val="center"/>
        </w:tcPr>
        <w:p w14:paraId="2E9753F5" w14:textId="77777777" w:rsidR="009E63CA" w:rsidRPr="009E63CA" w:rsidRDefault="009E63CA" w:rsidP="009E63CA">
          <w:pPr>
            <w:widowControl w:val="0"/>
            <w:suppressAutoHyphens/>
            <w:autoSpaceDN w:val="0"/>
            <w:jc w:val="center"/>
            <w:textAlignment w:val="baseline"/>
            <w:rPr>
              <w:rFonts w:ascii="Tahoma" w:eastAsia="Arial Unicode MS" w:hAnsi="Tahoma" w:cs="Tahoma"/>
              <w:color w:val="auto"/>
              <w:kern w:val="0"/>
              <w:sz w:val="18"/>
              <w:szCs w:val="24"/>
            </w:rPr>
          </w:pPr>
          <w:r w:rsidRPr="009E63CA">
            <w:rPr>
              <w:rFonts w:ascii="Tahoma" w:eastAsia="Arial Unicode MS" w:hAnsi="Tahoma" w:cs="Tahoma"/>
              <w:color w:val="auto"/>
              <w:kern w:val="0"/>
              <w:sz w:val="18"/>
              <w:szCs w:val="24"/>
            </w:rPr>
            <w:t>B</w:t>
          </w:r>
        </w:p>
      </w:tc>
      <w:tc>
        <w:tcPr>
          <w:tcW w:w="350" w:type="dxa"/>
          <w:shd w:val="clear" w:color="auto" w:fill="auto"/>
          <w:vAlign w:val="center"/>
        </w:tcPr>
        <w:p w14:paraId="7E7CA662" w14:textId="77777777" w:rsidR="009E63CA" w:rsidRPr="009E63CA" w:rsidRDefault="009E63CA" w:rsidP="009E63CA">
          <w:pPr>
            <w:widowControl w:val="0"/>
            <w:suppressAutoHyphens/>
            <w:autoSpaceDN w:val="0"/>
            <w:jc w:val="center"/>
            <w:textAlignment w:val="baseline"/>
            <w:rPr>
              <w:rFonts w:ascii="Tahoma" w:eastAsia="Arial Unicode MS" w:hAnsi="Tahoma" w:cs="Tahoma"/>
              <w:color w:val="auto"/>
              <w:kern w:val="0"/>
              <w:sz w:val="18"/>
              <w:szCs w:val="24"/>
            </w:rPr>
          </w:pPr>
          <w:r w:rsidRPr="009E63CA">
            <w:rPr>
              <w:rFonts w:ascii="Tahoma" w:eastAsia="Arial Unicode MS" w:hAnsi="Tahoma" w:cs="Tahoma"/>
              <w:color w:val="auto"/>
              <w:kern w:val="0"/>
              <w:sz w:val="18"/>
              <w:szCs w:val="24"/>
            </w:rPr>
            <w:t>2</w:t>
          </w:r>
        </w:p>
      </w:tc>
      <w:tc>
        <w:tcPr>
          <w:tcW w:w="368" w:type="dxa"/>
          <w:shd w:val="clear" w:color="auto" w:fill="auto"/>
          <w:vAlign w:val="center"/>
        </w:tcPr>
        <w:p w14:paraId="0F07E947" w14:textId="77777777" w:rsidR="009E63CA" w:rsidRPr="009E63CA" w:rsidRDefault="009E63CA" w:rsidP="009E63CA">
          <w:pPr>
            <w:widowControl w:val="0"/>
            <w:suppressAutoHyphens/>
            <w:autoSpaceDN w:val="0"/>
            <w:jc w:val="center"/>
            <w:textAlignment w:val="baseline"/>
            <w:rPr>
              <w:rFonts w:ascii="Tahoma" w:eastAsia="Arial Unicode MS" w:hAnsi="Tahoma" w:cs="Tahoma"/>
              <w:color w:val="auto"/>
              <w:kern w:val="0"/>
              <w:sz w:val="18"/>
              <w:szCs w:val="24"/>
            </w:rPr>
          </w:pPr>
          <w:r w:rsidRPr="009E63CA">
            <w:rPr>
              <w:rFonts w:ascii="Tahoma" w:eastAsia="Arial Unicode MS" w:hAnsi="Tahoma" w:cs="Tahoma"/>
              <w:color w:val="auto"/>
              <w:kern w:val="0"/>
              <w:sz w:val="18"/>
              <w:szCs w:val="24"/>
            </w:rPr>
            <w:t>1</w:t>
          </w:r>
        </w:p>
      </w:tc>
      <w:tc>
        <w:tcPr>
          <w:tcW w:w="350" w:type="dxa"/>
          <w:shd w:val="clear" w:color="auto" w:fill="auto"/>
          <w:vAlign w:val="center"/>
        </w:tcPr>
        <w:p w14:paraId="3D8CFD05" w14:textId="77777777" w:rsidR="009E63CA" w:rsidRPr="009E63CA" w:rsidRDefault="009E63CA" w:rsidP="009E63CA">
          <w:pPr>
            <w:widowControl w:val="0"/>
            <w:suppressAutoHyphens/>
            <w:autoSpaceDN w:val="0"/>
            <w:jc w:val="both"/>
            <w:textAlignment w:val="baseline"/>
            <w:rPr>
              <w:rFonts w:ascii="Tahoma" w:eastAsia="Arial Unicode MS" w:hAnsi="Tahoma" w:cs="Tahoma"/>
              <w:color w:val="auto"/>
              <w:kern w:val="0"/>
              <w:sz w:val="18"/>
              <w:szCs w:val="24"/>
            </w:rPr>
          </w:pPr>
          <w:r w:rsidRPr="009E63CA">
            <w:rPr>
              <w:rFonts w:ascii="Tahoma" w:eastAsia="Arial Unicode MS" w:hAnsi="Tahoma" w:cs="Tahoma"/>
              <w:color w:val="auto"/>
              <w:kern w:val="0"/>
              <w:sz w:val="18"/>
              <w:szCs w:val="24"/>
            </w:rPr>
            <w:t>0</w:t>
          </w:r>
        </w:p>
      </w:tc>
      <w:tc>
        <w:tcPr>
          <w:tcW w:w="392" w:type="dxa"/>
          <w:shd w:val="clear" w:color="auto" w:fill="auto"/>
          <w:vAlign w:val="center"/>
        </w:tcPr>
        <w:p w14:paraId="64D37371" w14:textId="77777777" w:rsidR="009E63CA" w:rsidRPr="009E63CA" w:rsidRDefault="009E63CA" w:rsidP="009E63CA">
          <w:pPr>
            <w:widowControl w:val="0"/>
            <w:suppressAutoHyphens/>
            <w:autoSpaceDN w:val="0"/>
            <w:jc w:val="both"/>
            <w:textAlignment w:val="baseline"/>
            <w:rPr>
              <w:rFonts w:ascii="Tahoma" w:eastAsia="Arial Unicode MS" w:hAnsi="Tahoma" w:cs="Tahoma"/>
              <w:color w:val="auto"/>
              <w:kern w:val="0"/>
              <w:sz w:val="18"/>
              <w:szCs w:val="24"/>
            </w:rPr>
          </w:pPr>
          <w:r w:rsidRPr="009E63CA">
            <w:rPr>
              <w:rFonts w:ascii="Tahoma" w:eastAsia="Arial Unicode MS" w:hAnsi="Tahoma" w:cs="Tahoma"/>
              <w:color w:val="auto"/>
              <w:kern w:val="0"/>
              <w:sz w:val="18"/>
              <w:szCs w:val="24"/>
            </w:rPr>
            <w:t>0</w:t>
          </w:r>
        </w:p>
      </w:tc>
      <w:tc>
        <w:tcPr>
          <w:tcW w:w="350" w:type="dxa"/>
          <w:shd w:val="clear" w:color="auto" w:fill="auto"/>
          <w:vAlign w:val="center"/>
        </w:tcPr>
        <w:p w14:paraId="1F00B2F5" w14:textId="77777777" w:rsidR="009E63CA" w:rsidRPr="009E63CA" w:rsidRDefault="009E63CA" w:rsidP="009E63CA">
          <w:pPr>
            <w:widowControl w:val="0"/>
            <w:suppressAutoHyphens/>
            <w:autoSpaceDN w:val="0"/>
            <w:jc w:val="both"/>
            <w:textAlignment w:val="baseline"/>
            <w:rPr>
              <w:rFonts w:ascii="Tahoma" w:eastAsia="Arial Unicode MS" w:hAnsi="Tahoma" w:cs="Tahoma"/>
              <w:color w:val="auto"/>
              <w:kern w:val="0"/>
              <w:sz w:val="18"/>
              <w:szCs w:val="24"/>
            </w:rPr>
          </w:pPr>
          <w:r w:rsidRPr="009E63CA">
            <w:rPr>
              <w:rFonts w:ascii="Tahoma" w:eastAsia="Arial Unicode MS" w:hAnsi="Tahoma" w:cs="Tahoma"/>
              <w:color w:val="auto"/>
              <w:kern w:val="0"/>
              <w:sz w:val="18"/>
              <w:szCs w:val="24"/>
            </w:rPr>
            <w:t>7</w:t>
          </w:r>
        </w:p>
      </w:tc>
      <w:tc>
        <w:tcPr>
          <w:tcW w:w="350" w:type="dxa"/>
          <w:shd w:val="clear" w:color="auto" w:fill="auto"/>
          <w:vAlign w:val="center"/>
        </w:tcPr>
        <w:p w14:paraId="78DE32F9" w14:textId="77777777" w:rsidR="009E63CA" w:rsidRPr="009E63CA" w:rsidRDefault="009E63CA" w:rsidP="009E63CA">
          <w:pPr>
            <w:widowControl w:val="0"/>
            <w:suppressAutoHyphens/>
            <w:autoSpaceDN w:val="0"/>
            <w:jc w:val="both"/>
            <w:textAlignment w:val="baseline"/>
            <w:rPr>
              <w:rFonts w:ascii="Tahoma" w:eastAsia="Arial Unicode MS" w:hAnsi="Tahoma" w:cs="Tahoma"/>
              <w:color w:val="auto"/>
              <w:kern w:val="0"/>
              <w:sz w:val="18"/>
              <w:szCs w:val="24"/>
            </w:rPr>
          </w:pPr>
          <w:r w:rsidRPr="009E63CA">
            <w:rPr>
              <w:rFonts w:ascii="Tahoma" w:eastAsia="Arial Unicode MS" w:hAnsi="Tahoma" w:cs="Tahoma"/>
              <w:color w:val="auto"/>
              <w:kern w:val="0"/>
              <w:sz w:val="18"/>
              <w:szCs w:val="24"/>
            </w:rPr>
            <w:t>3</w:t>
          </w:r>
        </w:p>
      </w:tc>
      <w:tc>
        <w:tcPr>
          <w:tcW w:w="350" w:type="dxa"/>
          <w:shd w:val="clear" w:color="auto" w:fill="auto"/>
          <w:vAlign w:val="center"/>
        </w:tcPr>
        <w:p w14:paraId="7F566FB7" w14:textId="77777777" w:rsidR="009E63CA" w:rsidRPr="009E63CA" w:rsidRDefault="009E63CA" w:rsidP="009E63CA">
          <w:pPr>
            <w:widowControl w:val="0"/>
            <w:suppressAutoHyphens/>
            <w:autoSpaceDN w:val="0"/>
            <w:jc w:val="both"/>
            <w:textAlignment w:val="baseline"/>
            <w:rPr>
              <w:rFonts w:ascii="Tahoma" w:eastAsia="Arial Unicode MS" w:hAnsi="Tahoma" w:cs="Tahoma"/>
              <w:color w:val="auto"/>
              <w:kern w:val="0"/>
              <w:sz w:val="18"/>
              <w:szCs w:val="24"/>
            </w:rPr>
          </w:pPr>
          <w:r w:rsidRPr="009E63CA">
            <w:rPr>
              <w:rFonts w:ascii="Tahoma" w:eastAsia="Arial Unicode MS" w:hAnsi="Tahoma" w:cs="Tahoma"/>
              <w:color w:val="auto"/>
              <w:kern w:val="0"/>
              <w:sz w:val="18"/>
              <w:szCs w:val="24"/>
            </w:rPr>
            <w:t>7</w:t>
          </w:r>
        </w:p>
      </w:tc>
      <w:tc>
        <w:tcPr>
          <w:tcW w:w="350" w:type="dxa"/>
          <w:shd w:val="clear" w:color="auto" w:fill="auto"/>
          <w:vAlign w:val="center"/>
        </w:tcPr>
        <w:p w14:paraId="3208CA06" w14:textId="77777777" w:rsidR="009E63CA" w:rsidRPr="009E63CA" w:rsidRDefault="009E63CA" w:rsidP="009E63CA">
          <w:pPr>
            <w:widowControl w:val="0"/>
            <w:suppressAutoHyphens/>
            <w:autoSpaceDN w:val="0"/>
            <w:jc w:val="both"/>
            <w:textAlignment w:val="baseline"/>
            <w:rPr>
              <w:rFonts w:ascii="Tahoma" w:eastAsia="Arial Unicode MS" w:hAnsi="Tahoma" w:cs="Tahoma"/>
              <w:color w:val="auto"/>
              <w:kern w:val="0"/>
              <w:sz w:val="18"/>
              <w:szCs w:val="24"/>
            </w:rPr>
          </w:pPr>
          <w:r w:rsidRPr="009E63CA">
            <w:rPr>
              <w:rFonts w:ascii="Tahoma" w:eastAsia="Arial Unicode MS" w:hAnsi="Tahoma" w:cs="Tahoma"/>
              <w:color w:val="auto"/>
              <w:kern w:val="0"/>
              <w:sz w:val="18"/>
              <w:szCs w:val="24"/>
            </w:rPr>
            <w:t>0</w:t>
          </w:r>
        </w:p>
      </w:tc>
      <w:tc>
        <w:tcPr>
          <w:tcW w:w="350" w:type="dxa"/>
          <w:shd w:val="clear" w:color="auto" w:fill="auto"/>
          <w:vAlign w:val="center"/>
        </w:tcPr>
        <w:p w14:paraId="163B1C7A" w14:textId="77777777" w:rsidR="009E63CA" w:rsidRPr="009E63CA" w:rsidRDefault="009E63CA" w:rsidP="009E63CA">
          <w:pPr>
            <w:widowControl w:val="0"/>
            <w:suppressAutoHyphens/>
            <w:autoSpaceDN w:val="0"/>
            <w:jc w:val="both"/>
            <w:textAlignment w:val="baseline"/>
            <w:rPr>
              <w:rFonts w:ascii="Tahoma" w:eastAsia="Arial Unicode MS" w:hAnsi="Tahoma" w:cs="Tahoma"/>
              <w:color w:val="auto"/>
              <w:kern w:val="0"/>
              <w:sz w:val="18"/>
              <w:szCs w:val="24"/>
            </w:rPr>
          </w:pPr>
          <w:r w:rsidRPr="009E63CA">
            <w:rPr>
              <w:rFonts w:ascii="Tahoma" w:eastAsia="Arial Unicode MS" w:hAnsi="Tahoma" w:cs="Tahoma"/>
              <w:color w:val="auto"/>
              <w:kern w:val="0"/>
              <w:sz w:val="18"/>
              <w:szCs w:val="24"/>
            </w:rPr>
            <w:t>0</w:t>
          </w:r>
        </w:p>
      </w:tc>
      <w:tc>
        <w:tcPr>
          <w:tcW w:w="350" w:type="dxa"/>
          <w:shd w:val="clear" w:color="auto" w:fill="auto"/>
          <w:vAlign w:val="center"/>
        </w:tcPr>
        <w:p w14:paraId="74C0350E" w14:textId="77777777" w:rsidR="009E63CA" w:rsidRPr="009E63CA" w:rsidRDefault="009E63CA" w:rsidP="009E63CA">
          <w:pPr>
            <w:widowControl w:val="0"/>
            <w:suppressAutoHyphens/>
            <w:autoSpaceDN w:val="0"/>
            <w:jc w:val="both"/>
            <w:textAlignment w:val="baseline"/>
            <w:rPr>
              <w:rFonts w:ascii="Tahoma" w:eastAsia="Arial Unicode MS" w:hAnsi="Tahoma" w:cs="Tahoma"/>
              <w:color w:val="auto"/>
              <w:kern w:val="0"/>
              <w:sz w:val="18"/>
              <w:szCs w:val="24"/>
            </w:rPr>
          </w:pPr>
          <w:r w:rsidRPr="009E63CA">
            <w:rPr>
              <w:rFonts w:ascii="Tahoma" w:eastAsia="Arial Unicode MS" w:hAnsi="Tahoma" w:cs="Tahoma"/>
              <w:color w:val="auto"/>
              <w:kern w:val="0"/>
              <w:sz w:val="18"/>
              <w:szCs w:val="24"/>
            </w:rPr>
            <w:t>0</w:t>
          </w:r>
        </w:p>
      </w:tc>
      <w:tc>
        <w:tcPr>
          <w:tcW w:w="315" w:type="dxa"/>
          <w:shd w:val="clear" w:color="auto" w:fill="auto"/>
          <w:vAlign w:val="center"/>
        </w:tcPr>
        <w:p w14:paraId="0CC057E5" w14:textId="77777777" w:rsidR="009E63CA" w:rsidRPr="009E63CA" w:rsidRDefault="009E63CA" w:rsidP="009E63CA">
          <w:pPr>
            <w:widowControl w:val="0"/>
            <w:suppressAutoHyphens/>
            <w:autoSpaceDN w:val="0"/>
            <w:jc w:val="center"/>
            <w:textAlignment w:val="baseline"/>
            <w:rPr>
              <w:rFonts w:ascii="Tahoma" w:eastAsia="Arial Unicode MS" w:hAnsi="Tahoma" w:cs="Tahoma"/>
              <w:color w:val="auto"/>
              <w:kern w:val="0"/>
              <w:sz w:val="18"/>
              <w:szCs w:val="24"/>
            </w:rPr>
          </w:pPr>
          <w:r w:rsidRPr="009E63CA">
            <w:rPr>
              <w:rFonts w:ascii="Tahoma" w:eastAsia="Arial Unicode MS" w:hAnsi="Tahoma" w:cs="Tahoma"/>
              <w:color w:val="auto"/>
              <w:kern w:val="0"/>
              <w:sz w:val="18"/>
              <w:szCs w:val="24"/>
            </w:rPr>
            <w:t>1</w:t>
          </w:r>
        </w:p>
      </w:tc>
    </w:tr>
  </w:tbl>
  <w:p w14:paraId="61EFB658" w14:textId="77777777" w:rsidR="009E63CA" w:rsidRPr="009E63CA" w:rsidRDefault="009E63CA" w:rsidP="009E63CA">
    <w:pPr>
      <w:spacing w:after="120"/>
      <w:rPr>
        <w:rFonts w:ascii="Swis721 BT" w:hAnsi="Swis721 BT" w:cs="Tahoma"/>
        <w:color w:val="auto"/>
        <w:kern w:val="0"/>
        <w:sz w:val="8"/>
        <w:szCs w:val="8"/>
      </w:rPr>
    </w:pPr>
  </w:p>
  <w:tbl>
    <w:tblPr>
      <w:tblW w:w="0" w:type="auto"/>
      <w:tblInd w:w="223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443"/>
      <w:gridCol w:w="350"/>
      <w:gridCol w:w="380"/>
      <w:gridCol w:w="350"/>
      <w:gridCol w:w="366"/>
      <w:gridCol w:w="350"/>
      <w:gridCol w:w="368"/>
      <w:gridCol w:w="350"/>
      <w:gridCol w:w="392"/>
      <w:gridCol w:w="350"/>
    </w:tblGrid>
    <w:tr w:rsidR="009E63CA" w:rsidRPr="009E63CA" w14:paraId="1AA7AD59" w14:textId="77777777" w:rsidTr="00D51622">
      <w:trPr>
        <w:trHeight w:val="269"/>
      </w:trPr>
      <w:tc>
        <w:tcPr>
          <w:tcW w:w="1443" w:type="dxa"/>
          <w:shd w:val="clear" w:color="auto" w:fill="auto"/>
          <w:vAlign w:val="center"/>
        </w:tcPr>
        <w:p w14:paraId="44333273" w14:textId="77777777" w:rsidR="009E63CA" w:rsidRPr="009E63CA" w:rsidRDefault="009E63CA" w:rsidP="009E63CA">
          <w:pPr>
            <w:widowControl w:val="0"/>
            <w:suppressAutoHyphens/>
            <w:autoSpaceDN w:val="0"/>
            <w:ind w:left="-107"/>
            <w:jc w:val="center"/>
            <w:textAlignment w:val="baseline"/>
            <w:rPr>
              <w:rFonts w:ascii="Tahoma" w:eastAsia="Arial Unicode MS" w:hAnsi="Tahoma" w:cs="Tahoma"/>
              <w:color w:val="auto"/>
              <w:kern w:val="0"/>
              <w:sz w:val="18"/>
              <w:szCs w:val="24"/>
            </w:rPr>
          </w:pPr>
          <w:r w:rsidRPr="009E63CA">
            <w:rPr>
              <w:rFonts w:ascii="Tahoma" w:eastAsia="Arial Unicode MS" w:hAnsi="Tahoma" w:cs="Tahoma"/>
              <w:color w:val="auto"/>
              <w:kern w:val="0"/>
              <w:sz w:val="18"/>
              <w:szCs w:val="24"/>
            </w:rPr>
            <w:t>SINTEL ID n.</w:t>
          </w:r>
        </w:p>
      </w:tc>
      <w:tc>
        <w:tcPr>
          <w:tcW w:w="350" w:type="dxa"/>
          <w:shd w:val="clear" w:color="auto" w:fill="auto"/>
          <w:vAlign w:val="center"/>
        </w:tcPr>
        <w:p w14:paraId="7B232F81" w14:textId="77777777" w:rsidR="009E63CA" w:rsidRPr="009E63CA" w:rsidRDefault="009E63CA" w:rsidP="009E63CA">
          <w:pPr>
            <w:widowControl w:val="0"/>
            <w:suppressAutoHyphens/>
            <w:autoSpaceDN w:val="0"/>
            <w:jc w:val="center"/>
            <w:textAlignment w:val="baseline"/>
            <w:rPr>
              <w:rFonts w:ascii="Tahoma" w:eastAsia="Arial Unicode MS" w:hAnsi="Tahoma" w:cs="Tahoma"/>
              <w:color w:val="auto"/>
              <w:kern w:val="0"/>
              <w:sz w:val="18"/>
              <w:szCs w:val="24"/>
            </w:rPr>
          </w:pPr>
          <w:r w:rsidRPr="009E63CA">
            <w:rPr>
              <w:rFonts w:ascii="Tahoma" w:eastAsia="Arial Unicode MS" w:hAnsi="Tahoma" w:cs="Tahoma"/>
              <w:color w:val="auto"/>
              <w:kern w:val="0"/>
              <w:sz w:val="18"/>
              <w:szCs w:val="24"/>
            </w:rPr>
            <w:t>1</w:t>
          </w:r>
        </w:p>
      </w:tc>
      <w:tc>
        <w:tcPr>
          <w:tcW w:w="380" w:type="dxa"/>
          <w:shd w:val="clear" w:color="auto" w:fill="auto"/>
          <w:vAlign w:val="center"/>
        </w:tcPr>
        <w:p w14:paraId="0FE25DE1" w14:textId="77777777" w:rsidR="009E63CA" w:rsidRPr="009E63CA" w:rsidRDefault="009E63CA" w:rsidP="009E63CA">
          <w:pPr>
            <w:widowControl w:val="0"/>
            <w:suppressAutoHyphens/>
            <w:autoSpaceDN w:val="0"/>
            <w:jc w:val="center"/>
            <w:textAlignment w:val="baseline"/>
            <w:rPr>
              <w:rFonts w:ascii="Tahoma" w:eastAsia="Arial Unicode MS" w:hAnsi="Tahoma" w:cs="Tahoma"/>
              <w:color w:val="auto"/>
              <w:kern w:val="0"/>
              <w:sz w:val="18"/>
              <w:szCs w:val="24"/>
            </w:rPr>
          </w:pPr>
          <w:r w:rsidRPr="009E63CA">
            <w:rPr>
              <w:rFonts w:ascii="Tahoma" w:eastAsia="Arial Unicode MS" w:hAnsi="Tahoma" w:cs="Tahoma"/>
              <w:color w:val="auto"/>
              <w:kern w:val="0"/>
              <w:sz w:val="18"/>
              <w:szCs w:val="24"/>
            </w:rPr>
            <w:t>7</w:t>
          </w:r>
        </w:p>
      </w:tc>
      <w:tc>
        <w:tcPr>
          <w:tcW w:w="350" w:type="dxa"/>
          <w:shd w:val="clear" w:color="auto" w:fill="auto"/>
          <w:vAlign w:val="center"/>
        </w:tcPr>
        <w:p w14:paraId="7A383782" w14:textId="77777777" w:rsidR="009E63CA" w:rsidRPr="009E63CA" w:rsidRDefault="009E63CA" w:rsidP="009E63CA">
          <w:pPr>
            <w:widowControl w:val="0"/>
            <w:suppressAutoHyphens/>
            <w:autoSpaceDN w:val="0"/>
            <w:jc w:val="center"/>
            <w:textAlignment w:val="baseline"/>
            <w:rPr>
              <w:rFonts w:ascii="Tahoma" w:eastAsia="Arial Unicode MS" w:hAnsi="Tahoma" w:cs="Tahoma"/>
              <w:color w:val="auto"/>
              <w:kern w:val="0"/>
              <w:sz w:val="18"/>
              <w:szCs w:val="24"/>
            </w:rPr>
          </w:pPr>
          <w:r w:rsidRPr="009E63CA">
            <w:rPr>
              <w:rFonts w:ascii="Tahoma" w:eastAsia="Arial Unicode MS" w:hAnsi="Tahoma" w:cs="Tahoma"/>
              <w:color w:val="auto"/>
              <w:kern w:val="0"/>
              <w:sz w:val="18"/>
              <w:szCs w:val="24"/>
            </w:rPr>
            <w:t>0</w:t>
          </w:r>
        </w:p>
      </w:tc>
      <w:tc>
        <w:tcPr>
          <w:tcW w:w="366" w:type="dxa"/>
          <w:shd w:val="clear" w:color="auto" w:fill="auto"/>
          <w:vAlign w:val="center"/>
        </w:tcPr>
        <w:p w14:paraId="59B66DF6" w14:textId="77777777" w:rsidR="009E63CA" w:rsidRPr="009E63CA" w:rsidRDefault="009E63CA" w:rsidP="009E63CA">
          <w:pPr>
            <w:widowControl w:val="0"/>
            <w:suppressAutoHyphens/>
            <w:autoSpaceDN w:val="0"/>
            <w:jc w:val="center"/>
            <w:textAlignment w:val="baseline"/>
            <w:rPr>
              <w:rFonts w:ascii="Tahoma" w:eastAsia="Arial Unicode MS" w:hAnsi="Tahoma" w:cs="Tahoma"/>
              <w:color w:val="auto"/>
              <w:kern w:val="0"/>
              <w:sz w:val="18"/>
              <w:szCs w:val="24"/>
            </w:rPr>
          </w:pPr>
          <w:r w:rsidRPr="009E63CA">
            <w:rPr>
              <w:rFonts w:ascii="Tahoma" w:eastAsia="Arial Unicode MS" w:hAnsi="Tahoma" w:cs="Tahoma"/>
              <w:color w:val="auto"/>
              <w:kern w:val="0"/>
              <w:sz w:val="18"/>
              <w:szCs w:val="24"/>
            </w:rPr>
            <w:t>1</w:t>
          </w:r>
        </w:p>
      </w:tc>
      <w:tc>
        <w:tcPr>
          <w:tcW w:w="350" w:type="dxa"/>
          <w:shd w:val="clear" w:color="auto" w:fill="auto"/>
          <w:vAlign w:val="center"/>
        </w:tcPr>
        <w:p w14:paraId="46A55A65" w14:textId="77777777" w:rsidR="009E63CA" w:rsidRPr="009E63CA" w:rsidRDefault="009E63CA" w:rsidP="009E63CA">
          <w:pPr>
            <w:widowControl w:val="0"/>
            <w:suppressAutoHyphens/>
            <w:autoSpaceDN w:val="0"/>
            <w:jc w:val="center"/>
            <w:textAlignment w:val="baseline"/>
            <w:rPr>
              <w:rFonts w:ascii="Tahoma" w:eastAsia="Arial Unicode MS" w:hAnsi="Tahoma" w:cs="Tahoma"/>
              <w:color w:val="auto"/>
              <w:kern w:val="0"/>
              <w:sz w:val="18"/>
              <w:szCs w:val="24"/>
            </w:rPr>
          </w:pPr>
          <w:r w:rsidRPr="009E63CA">
            <w:rPr>
              <w:rFonts w:ascii="Tahoma" w:eastAsia="Arial Unicode MS" w:hAnsi="Tahoma" w:cs="Tahoma"/>
              <w:color w:val="auto"/>
              <w:kern w:val="0"/>
              <w:sz w:val="18"/>
              <w:szCs w:val="24"/>
            </w:rPr>
            <w:t>2</w:t>
          </w:r>
        </w:p>
      </w:tc>
      <w:tc>
        <w:tcPr>
          <w:tcW w:w="368" w:type="dxa"/>
          <w:shd w:val="clear" w:color="auto" w:fill="auto"/>
          <w:vAlign w:val="center"/>
        </w:tcPr>
        <w:p w14:paraId="5089C156" w14:textId="77777777" w:rsidR="009E63CA" w:rsidRPr="009E63CA" w:rsidRDefault="009E63CA" w:rsidP="009E63CA">
          <w:pPr>
            <w:widowControl w:val="0"/>
            <w:suppressAutoHyphens/>
            <w:autoSpaceDN w:val="0"/>
            <w:jc w:val="center"/>
            <w:textAlignment w:val="baseline"/>
            <w:rPr>
              <w:rFonts w:ascii="Tahoma" w:eastAsia="Arial Unicode MS" w:hAnsi="Tahoma" w:cs="Tahoma"/>
              <w:color w:val="auto"/>
              <w:kern w:val="0"/>
              <w:sz w:val="18"/>
              <w:szCs w:val="24"/>
            </w:rPr>
          </w:pPr>
          <w:r w:rsidRPr="009E63CA">
            <w:rPr>
              <w:rFonts w:ascii="Tahoma" w:eastAsia="Arial Unicode MS" w:hAnsi="Tahoma" w:cs="Tahoma"/>
              <w:color w:val="auto"/>
              <w:kern w:val="0"/>
              <w:sz w:val="18"/>
              <w:szCs w:val="24"/>
            </w:rPr>
            <w:t>3</w:t>
          </w:r>
        </w:p>
      </w:tc>
      <w:tc>
        <w:tcPr>
          <w:tcW w:w="350" w:type="dxa"/>
          <w:shd w:val="clear" w:color="auto" w:fill="auto"/>
          <w:vAlign w:val="center"/>
        </w:tcPr>
        <w:p w14:paraId="4FCAE89E" w14:textId="77777777" w:rsidR="009E63CA" w:rsidRPr="009E63CA" w:rsidRDefault="009E63CA" w:rsidP="009E63CA">
          <w:pPr>
            <w:widowControl w:val="0"/>
            <w:suppressAutoHyphens/>
            <w:autoSpaceDN w:val="0"/>
            <w:jc w:val="both"/>
            <w:textAlignment w:val="baseline"/>
            <w:rPr>
              <w:rFonts w:ascii="Tahoma" w:eastAsia="Arial Unicode MS" w:hAnsi="Tahoma" w:cs="Tahoma"/>
              <w:color w:val="auto"/>
              <w:kern w:val="0"/>
              <w:sz w:val="18"/>
              <w:szCs w:val="24"/>
            </w:rPr>
          </w:pPr>
          <w:r w:rsidRPr="009E63CA">
            <w:rPr>
              <w:rFonts w:ascii="Tahoma" w:eastAsia="Arial Unicode MS" w:hAnsi="Tahoma" w:cs="Tahoma"/>
              <w:color w:val="auto"/>
              <w:kern w:val="0"/>
              <w:sz w:val="18"/>
              <w:szCs w:val="24"/>
            </w:rPr>
            <w:t>7</w:t>
          </w:r>
        </w:p>
      </w:tc>
      <w:tc>
        <w:tcPr>
          <w:tcW w:w="392" w:type="dxa"/>
          <w:shd w:val="clear" w:color="auto" w:fill="auto"/>
          <w:vAlign w:val="center"/>
        </w:tcPr>
        <w:p w14:paraId="364AD036" w14:textId="77777777" w:rsidR="009E63CA" w:rsidRPr="009E63CA" w:rsidRDefault="009E63CA" w:rsidP="009E63CA">
          <w:pPr>
            <w:widowControl w:val="0"/>
            <w:suppressAutoHyphens/>
            <w:autoSpaceDN w:val="0"/>
            <w:jc w:val="both"/>
            <w:textAlignment w:val="baseline"/>
            <w:rPr>
              <w:rFonts w:ascii="Tahoma" w:eastAsia="Arial Unicode MS" w:hAnsi="Tahoma" w:cs="Tahoma"/>
              <w:color w:val="auto"/>
              <w:kern w:val="0"/>
              <w:sz w:val="18"/>
              <w:szCs w:val="24"/>
            </w:rPr>
          </w:pPr>
          <w:r w:rsidRPr="009E63CA">
            <w:rPr>
              <w:rFonts w:ascii="Tahoma" w:eastAsia="Arial Unicode MS" w:hAnsi="Tahoma" w:cs="Tahoma"/>
              <w:color w:val="auto"/>
              <w:kern w:val="0"/>
              <w:sz w:val="18"/>
              <w:szCs w:val="24"/>
            </w:rPr>
            <w:t>3</w:t>
          </w:r>
        </w:p>
      </w:tc>
      <w:tc>
        <w:tcPr>
          <w:tcW w:w="350" w:type="dxa"/>
          <w:shd w:val="clear" w:color="auto" w:fill="auto"/>
          <w:vAlign w:val="center"/>
        </w:tcPr>
        <w:p w14:paraId="6F228726" w14:textId="77777777" w:rsidR="009E63CA" w:rsidRPr="009E63CA" w:rsidRDefault="009E63CA" w:rsidP="009E63CA">
          <w:pPr>
            <w:widowControl w:val="0"/>
            <w:suppressAutoHyphens/>
            <w:autoSpaceDN w:val="0"/>
            <w:jc w:val="both"/>
            <w:textAlignment w:val="baseline"/>
            <w:rPr>
              <w:rFonts w:ascii="Tahoma" w:eastAsia="Arial Unicode MS" w:hAnsi="Tahoma" w:cs="Tahoma"/>
              <w:color w:val="auto"/>
              <w:kern w:val="0"/>
              <w:sz w:val="18"/>
              <w:szCs w:val="24"/>
            </w:rPr>
          </w:pPr>
          <w:r w:rsidRPr="009E63CA">
            <w:rPr>
              <w:rFonts w:ascii="Tahoma" w:eastAsia="Arial Unicode MS" w:hAnsi="Tahoma" w:cs="Tahoma"/>
              <w:color w:val="auto"/>
              <w:kern w:val="0"/>
              <w:sz w:val="18"/>
              <w:szCs w:val="24"/>
            </w:rPr>
            <w:t>5</w:t>
          </w:r>
        </w:p>
      </w:tc>
    </w:tr>
  </w:tbl>
  <w:p w14:paraId="2DB20294" w14:textId="77777777" w:rsidR="009E63CA" w:rsidRPr="009E63CA" w:rsidRDefault="009E63CA" w:rsidP="009E63CA">
    <w:pPr>
      <w:spacing w:after="120"/>
      <w:rPr>
        <w:rFonts w:ascii="Swis721 BT" w:hAnsi="Swis721 BT" w:cs="Tahoma"/>
        <w:color w:val="auto"/>
        <w:kern w:val="0"/>
        <w:sz w:val="20"/>
      </w:rPr>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9D5A505" w14:textId="77777777" w:rsidR="0086426C" w:rsidRDefault="0086426C" w:rsidP="002E5BAD">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4043B" w14:textId="7CA5C565" w:rsidR="00F132DA" w:rsidRPr="006E530F" w:rsidRDefault="00F132DA">
    <w:pPr>
      <w:pStyle w:val="Pidipagina"/>
      <w:jc w:val="right"/>
      <w:rPr>
        <w:rFonts w:ascii="Garamond" w:hAnsi="Garamond"/>
        <w:sz w:val="20"/>
      </w:rPr>
    </w:pPr>
    <w:r w:rsidRPr="006E530F">
      <w:rPr>
        <w:rFonts w:ascii="Garamond" w:hAnsi="Garamond"/>
        <w:sz w:val="20"/>
      </w:rPr>
      <w:fldChar w:fldCharType="begin"/>
    </w:r>
    <w:r w:rsidRPr="006E530F">
      <w:rPr>
        <w:rFonts w:ascii="Garamond" w:hAnsi="Garamond"/>
        <w:sz w:val="20"/>
      </w:rPr>
      <w:instrText xml:space="preserve"> PAGE </w:instrText>
    </w:r>
    <w:r w:rsidRPr="006E530F">
      <w:rPr>
        <w:rFonts w:ascii="Garamond" w:hAnsi="Garamond"/>
        <w:sz w:val="20"/>
      </w:rPr>
      <w:fldChar w:fldCharType="separate"/>
    </w:r>
    <w:r w:rsidR="0018016B">
      <w:rPr>
        <w:rFonts w:ascii="Garamond" w:hAnsi="Garamond"/>
        <w:noProof/>
        <w:sz w:val="20"/>
      </w:rPr>
      <w:t>9</w:t>
    </w:r>
    <w:r w:rsidRPr="006E530F">
      <w:rPr>
        <w:rFonts w:ascii="Garamond" w:hAnsi="Garamond"/>
        <w:sz w:val="20"/>
      </w:rPr>
      <w:fldChar w:fldCharType="end"/>
    </w:r>
  </w:p>
  <w:tbl>
    <w:tblPr>
      <w:tblW w:w="9978" w:type="dxa"/>
      <w:tblLayout w:type="fixed"/>
      <w:tblCellMar>
        <w:left w:w="55" w:type="dxa"/>
        <w:right w:w="70" w:type="dxa"/>
      </w:tblCellMar>
      <w:tblLook w:val="0000" w:firstRow="0" w:lastRow="0" w:firstColumn="0" w:lastColumn="0" w:noHBand="0" w:noVBand="0"/>
    </w:tblPr>
    <w:tblGrid>
      <w:gridCol w:w="7508"/>
      <w:gridCol w:w="2470"/>
    </w:tblGrid>
    <w:tr w:rsidR="00F132DA" w:rsidRPr="00A57C6A" w14:paraId="35473B5D" w14:textId="77777777" w:rsidTr="0086426C">
      <w:trPr>
        <w:cantSplit/>
        <w:trHeight w:val="275"/>
      </w:trPr>
      <w:tc>
        <w:tcPr>
          <w:tcW w:w="7508" w:type="dxa"/>
          <w:tcBorders>
            <w:top w:val="single" w:sz="4" w:space="0" w:color="00000A"/>
            <w:left w:val="single" w:sz="4" w:space="0" w:color="00000A"/>
            <w:bottom w:val="single" w:sz="4" w:space="0" w:color="00000A"/>
          </w:tcBorders>
          <w:shd w:val="clear" w:color="auto" w:fill="FFFFFF"/>
          <w:vAlign w:val="center"/>
        </w:tcPr>
        <w:p w14:paraId="59331F6D" w14:textId="17A8812D" w:rsidR="00F132DA" w:rsidRPr="00A57C6A" w:rsidRDefault="00B043A4" w:rsidP="00F9055A">
          <w:pPr>
            <w:tabs>
              <w:tab w:val="center" w:pos="4819"/>
              <w:tab w:val="right" w:pos="9638"/>
            </w:tabs>
            <w:jc w:val="both"/>
            <w:rPr>
              <w:rFonts w:asciiTheme="minorHAnsi" w:hAnsiTheme="minorHAnsi"/>
              <w:sz w:val="14"/>
            </w:rPr>
          </w:pPr>
          <w:r w:rsidRPr="00B043A4">
            <w:rPr>
              <w:rFonts w:asciiTheme="minorHAnsi" w:hAnsiTheme="minorHAnsi"/>
              <w:bCs/>
              <w:sz w:val="14"/>
            </w:rPr>
            <w:t xml:space="preserve">Oggetto:  </w:t>
          </w:r>
          <w:r w:rsidRPr="0086426C">
            <w:rPr>
              <w:rFonts w:asciiTheme="minorHAnsi" w:hAnsiTheme="minorHAnsi"/>
              <w:sz w:val="14"/>
            </w:rPr>
            <w:t xml:space="preserve">Procedura aperta telematica ai sensi degli artt. 60 e 157 comma 2 e art. 95 comma 3 lett b), del D.lgs. n. 50/2016 aggiornato al D.lgs. 18 aprile 2019 n.32, convertito in L. 14 giugno 2019 n.55, al D.lgs. 16 luglio 2020 n.76, convertito in L. 11 settembre 2020 n.120, e al D.lgs. 31 maggio 2021 n.77 convertito in L. 29 luglio 2021, n.108 per l’affidamento </w:t>
          </w:r>
          <w:r w:rsidR="0086426C" w:rsidRPr="0086426C">
            <w:rPr>
              <w:rFonts w:asciiTheme="minorHAnsi" w:hAnsiTheme="minorHAnsi"/>
              <w:sz w:val="14"/>
            </w:rPr>
            <w:t>dei servizi attinenti all’architettura e all’ingegneria di aggiornamento della progettazione di fattibilità tecnica ed economica, con opzione di affidamento dei servizi di progettazione esecutiva, coordinamento sicurezza in fase di progettazione, direzione lavori e coordinamento per la sicurezza in fase di esecuzione per i lavori relativi al miglioramento sismico dell’Ospedale di Bassano del Grappa</w:t>
          </w:r>
        </w:p>
      </w:tc>
      <w:tc>
        <w:tcPr>
          <w:tcW w:w="2470"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9498A31" w14:textId="77777777" w:rsidR="00F132DA" w:rsidRPr="00A57C6A" w:rsidRDefault="00F132DA" w:rsidP="00C9072B">
          <w:pPr>
            <w:jc w:val="both"/>
            <w:rPr>
              <w:rFonts w:asciiTheme="minorHAnsi" w:hAnsiTheme="minorHAnsi"/>
              <w:sz w:val="14"/>
              <w:szCs w:val="16"/>
            </w:rPr>
          </w:pPr>
          <w:r w:rsidRPr="00A57C6A">
            <w:rPr>
              <w:rFonts w:asciiTheme="minorHAnsi" w:hAnsiTheme="minorHAnsi"/>
              <w:sz w:val="14"/>
              <w:szCs w:val="16"/>
            </w:rPr>
            <w:t xml:space="preserve">Allegato </w:t>
          </w:r>
          <w:r>
            <w:rPr>
              <w:rFonts w:asciiTheme="minorHAnsi" w:hAnsiTheme="minorHAnsi"/>
              <w:sz w:val="14"/>
              <w:szCs w:val="16"/>
            </w:rPr>
            <w:t>3b</w:t>
          </w:r>
          <w:r w:rsidRPr="00A57C6A">
            <w:rPr>
              <w:rFonts w:asciiTheme="minorHAnsi" w:hAnsiTheme="minorHAnsi"/>
              <w:sz w:val="14"/>
              <w:szCs w:val="16"/>
            </w:rPr>
            <w:t xml:space="preserve">: Avvalimento: dichiarazioni integrative </w:t>
          </w:r>
          <w:r>
            <w:rPr>
              <w:rFonts w:asciiTheme="minorHAnsi" w:hAnsiTheme="minorHAnsi"/>
              <w:sz w:val="14"/>
              <w:szCs w:val="16"/>
            </w:rPr>
            <w:t xml:space="preserve">operatore economico </w:t>
          </w:r>
          <w:r w:rsidRPr="00A57C6A">
            <w:rPr>
              <w:rFonts w:asciiTheme="minorHAnsi" w:hAnsiTheme="minorHAnsi"/>
              <w:sz w:val="14"/>
              <w:szCs w:val="16"/>
            </w:rPr>
            <w:t>ausiliari</w:t>
          </w:r>
          <w:r>
            <w:rPr>
              <w:rFonts w:asciiTheme="minorHAnsi" w:hAnsiTheme="minorHAnsi"/>
              <w:sz w:val="14"/>
              <w:szCs w:val="16"/>
            </w:rPr>
            <w:t>o</w:t>
          </w:r>
        </w:p>
      </w:tc>
    </w:tr>
  </w:tbl>
  <w:p w14:paraId="08BD3628" w14:textId="77777777" w:rsidR="00F132DA" w:rsidRDefault="00F132DA">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730125" w14:textId="77777777" w:rsidR="0086426C" w:rsidRDefault="0086426C" w:rsidP="002844F5">
      <w:r>
        <w:separator/>
      </w:r>
    </w:p>
  </w:footnote>
  <w:footnote w:type="continuationSeparator" w:id="0">
    <w:p w14:paraId="6B7BBFE6" w14:textId="77777777" w:rsidR="0086426C" w:rsidRDefault="0086426C" w:rsidP="002844F5">
      <w:r>
        <w:continuationSeparator/>
      </w:r>
    </w:p>
  </w:footnote>
  <w:footnote w:type="continuationNotice" w:id="1">
    <w:p w14:paraId="5CAAFB05" w14:textId="77777777" w:rsidR="0086426C" w:rsidRDefault="0086426C"/>
  </w:footnote>
  <w:footnote w:id="2">
    <w:p w14:paraId="3540226B" w14:textId="77777777" w:rsidR="00F132DA" w:rsidRPr="00F132DA" w:rsidRDefault="00F132DA" w:rsidP="00104E05">
      <w:pPr>
        <w:pStyle w:val="Testonotaapidipagina"/>
        <w:jc w:val="both"/>
        <w:rPr>
          <w:rFonts w:asciiTheme="minorHAnsi" w:hAnsiTheme="minorHAnsi"/>
          <w:sz w:val="16"/>
          <w:szCs w:val="16"/>
        </w:rPr>
      </w:pPr>
      <w:r w:rsidRPr="000751B9">
        <w:rPr>
          <w:rStyle w:val="Rimandonotaapidipagina"/>
          <w:rFonts w:asciiTheme="minorHAnsi" w:hAnsiTheme="minorHAnsi"/>
          <w:sz w:val="20"/>
        </w:rPr>
        <w:footnoteRef/>
      </w:r>
      <w:r w:rsidRPr="000751B9">
        <w:rPr>
          <w:rFonts w:asciiTheme="minorHAnsi" w:hAnsiTheme="minorHAnsi"/>
          <w:sz w:val="20"/>
        </w:rPr>
        <w:t xml:space="preserve"> </w:t>
      </w:r>
      <w:r w:rsidRPr="00F132DA">
        <w:rPr>
          <w:rFonts w:asciiTheme="minorHAnsi" w:hAnsiTheme="minorHAnsi"/>
          <w:sz w:val="16"/>
          <w:szCs w:val="16"/>
        </w:rPr>
        <w:t>Riportare la denominazione dell’operatore concorrente ausiliato.</w:t>
      </w:r>
    </w:p>
  </w:footnote>
  <w:footnote w:id="3">
    <w:p w14:paraId="407993E6" w14:textId="77777777" w:rsidR="00F132DA" w:rsidRPr="00B76ADA" w:rsidRDefault="00F132DA" w:rsidP="0044497D">
      <w:pPr>
        <w:pStyle w:val="Testonotaapidipagina"/>
        <w:jc w:val="both"/>
        <w:rPr>
          <w:rFonts w:asciiTheme="minorHAnsi" w:hAnsiTheme="minorHAnsi" w:cstheme="minorHAnsi"/>
          <w:sz w:val="18"/>
          <w:szCs w:val="18"/>
        </w:rPr>
      </w:pPr>
      <w:r w:rsidRPr="00FE74F7">
        <w:rPr>
          <w:rStyle w:val="Rimandonotaapidipagina"/>
          <w:rFonts w:asciiTheme="minorHAnsi" w:hAnsiTheme="minorHAnsi" w:cstheme="minorHAnsi"/>
          <w:sz w:val="20"/>
        </w:rPr>
        <w:footnoteRef/>
      </w:r>
      <w:r w:rsidRPr="00FE74F7">
        <w:rPr>
          <w:rFonts w:asciiTheme="minorHAnsi" w:hAnsiTheme="minorHAnsi" w:cstheme="minorHAnsi"/>
          <w:sz w:val="20"/>
        </w:rPr>
        <w:t xml:space="preserve"> </w:t>
      </w:r>
      <w:r w:rsidRPr="00B76ADA">
        <w:rPr>
          <w:rFonts w:asciiTheme="minorHAnsi" w:hAnsiTheme="minorHAnsi" w:cstheme="minorHAnsi"/>
          <w:sz w:val="18"/>
          <w:szCs w:val="18"/>
        </w:rPr>
        <w:t>I soci possono essere professionisti iscritti ad ordini, albi e collegi anche in differenti sezioni, nonché cittadini degli stati membri dell’Unione Europea purché in possesso del titolo di studio abilitante, oppure soggetti non professionisti soltanto per prestazioni tecniche o per finalità di investimento; la legge prevede che il numero dei soci professionisti e la loro partecipazione al capitale sociale deve essere tale da determinare la maggioranza di due terzi nelle deliberazioni o decisioni dei soci (art. 10 comma 4 lettera b, L. 183/2011).</w:t>
      </w:r>
    </w:p>
  </w:footnote>
  <w:footnote w:id="4">
    <w:p w14:paraId="132BB699" w14:textId="77777777" w:rsidR="00F132DA" w:rsidRPr="00550F83" w:rsidRDefault="00F132DA" w:rsidP="006E6F10">
      <w:pPr>
        <w:pStyle w:val="Testonotaapidipagina1"/>
        <w:ind w:firstLine="0"/>
        <w:jc w:val="left"/>
        <w:rPr>
          <w:rFonts w:asciiTheme="minorHAnsi" w:hAnsiTheme="minorHAnsi"/>
          <w:sz w:val="16"/>
          <w:szCs w:val="16"/>
        </w:rPr>
      </w:pPr>
      <w:r w:rsidRPr="000751B9">
        <w:rPr>
          <w:rStyle w:val="Caratterenotaapidipagina"/>
          <w:rFonts w:asciiTheme="minorHAnsi" w:hAnsiTheme="minorHAnsi"/>
          <w:vertAlign w:val="superscript"/>
        </w:rPr>
        <w:footnoteRef/>
      </w:r>
      <w:r w:rsidRPr="000751B9">
        <w:rPr>
          <w:rFonts w:asciiTheme="minorHAnsi" w:hAnsiTheme="minorHAnsi"/>
        </w:rPr>
        <w:t xml:space="preserve"> </w:t>
      </w:r>
      <w:r w:rsidRPr="00550F83">
        <w:rPr>
          <w:rFonts w:asciiTheme="minorHAnsi" w:hAnsiTheme="minorHAnsi"/>
          <w:sz w:val="16"/>
          <w:szCs w:val="16"/>
        </w:rPr>
        <w:t>Eliminare i documenti non inseriti a Sistema e riportare solo i documenti che si allegano.</w:t>
      </w:r>
    </w:p>
  </w:footnote>
  <w:footnote w:id="5">
    <w:p w14:paraId="0F08CF78" w14:textId="77777777" w:rsidR="00F132DA" w:rsidRPr="00550F83" w:rsidRDefault="00F132DA" w:rsidP="001515A3">
      <w:pPr>
        <w:autoSpaceDE w:val="0"/>
        <w:autoSpaceDN w:val="0"/>
        <w:adjustRightInd w:val="0"/>
        <w:rPr>
          <w:rFonts w:ascii="Calibri" w:hAnsi="Calibri" w:cs="Calibri"/>
          <w:kern w:val="0"/>
          <w:sz w:val="16"/>
          <w:szCs w:val="16"/>
        </w:rPr>
      </w:pPr>
      <w:r w:rsidRPr="00550F83">
        <w:rPr>
          <w:rStyle w:val="Rimandonotaapidipagina"/>
          <w:sz w:val="16"/>
          <w:szCs w:val="16"/>
        </w:rPr>
        <w:footnoteRef/>
      </w:r>
      <w:r w:rsidRPr="00550F83">
        <w:rPr>
          <w:sz w:val="16"/>
          <w:szCs w:val="16"/>
        </w:rPr>
        <w:t xml:space="preserve"> </w:t>
      </w:r>
      <w:r w:rsidRPr="00550F83">
        <w:rPr>
          <w:rFonts w:ascii="Calibri" w:hAnsi="Calibri" w:cs="Calibri"/>
          <w:kern w:val="0"/>
          <w:sz w:val="16"/>
          <w:szCs w:val="16"/>
        </w:rPr>
        <w:t>Il presente Allegato 2 deve essere presentato e sottoscritto digitalmente come di seguito riportato:</w:t>
      </w:r>
    </w:p>
    <w:p w14:paraId="600BF7CC" w14:textId="77777777" w:rsidR="00F132DA" w:rsidRPr="00550F83" w:rsidRDefault="00F132DA" w:rsidP="001515A3">
      <w:pPr>
        <w:autoSpaceDE w:val="0"/>
        <w:autoSpaceDN w:val="0"/>
        <w:adjustRightInd w:val="0"/>
        <w:rPr>
          <w:rFonts w:ascii="Calibri" w:hAnsi="Calibri" w:cs="Calibri"/>
          <w:kern w:val="0"/>
          <w:sz w:val="16"/>
          <w:szCs w:val="16"/>
        </w:rPr>
      </w:pPr>
      <w:r w:rsidRPr="00550F83">
        <w:rPr>
          <w:rFonts w:ascii="Calibri" w:hAnsi="Calibri" w:cs="Calibri"/>
          <w:kern w:val="0"/>
          <w:sz w:val="16"/>
          <w:szCs w:val="16"/>
        </w:rPr>
        <w:t>a. se l’operatore economico ausiliario è un professionista singolo, dal medesimo;</w:t>
      </w:r>
    </w:p>
    <w:p w14:paraId="462E38B5" w14:textId="77777777" w:rsidR="00F132DA" w:rsidRPr="00550F83" w:rsidRDefault="00F132DA" w:rsidP="001515A3">
      <w:pPr>
        <w:autoSpaceDE w:val="0"/>
        <w:autoSpaceDN w:val="0"/>
        <w:adjustRightInd w:val="0"/>
        <w:rPr>
          <w:rFonts w:ascii="Calibri" w:hAnsi="Calibri" w:cs="Calibri"/>
          <w:kern w:val="0"/>
          <w:sz w:val="16"/>
          <w:szCs w:val="16"/>
        </w:rPr>
      </w:pPr>
      <w:r w:rsidRPr="00550F83">
        <w:rPr>
          <w:rFonts w:ascii="Calibri" w:hAnsi="Calibri" w:cs="Calibri"/>
          <w:kern w:val="0"/>
          <w:sz w:val="16"/>
          <w:szCs w:val="16"/>
        </w:rPr>
        <w:t>b. se l’operatore economico ausiliario è uno studio associato, da ciascuno dei professionisti associati o dal rappresentante</w:t>
      </w:r>
    </w:p>
    <w:p w14:paraId="76424B4C" w14:textId="77777777" w:rsidR="00F132DA" w:rsidRPr="00550F83" w:rsidRDefault="00F132DA" w:rsidP="001515A3">
      <w:pPr>
        <w:autoSpaceDE w:val="0"/>
        <w:autoSpaceDN w:val="0"/>
        <w:adjustRightInd w:val="0"/>
        <w:rPr>
          <w:rFonts w:ascii="Calibri" w:hAnsi="Calibri" w:cs="Calibri"/>
          <w:kern w:val="0"/>
          <w:sz w:val="16"/>
          <w:szCs w:val="16"/>
        </w:rPr>
      </w:pPr>
      <w:r w:rsidRPr="00550F83">
        <w:rPr>
          <w:rFonts w:ascii="Calibri" w:hAnsi="Calibri" w:cs="Calibri"/>
          <w:kern w:val="0"/>
          <w:sz w:val="16"/>
          <w:szCs w:val="16"/>
        </w:rPr>
        <w:t>munito di idonei poteri;</w:t>
      </w:r>
    </w:p>
    <w:p w14:paraId="684F90C0" w14:textId="77777777" w:rsidR="00F132DA" w:rsidRPr="00550F83" w:rsidRDefault="00F132DA" w:rsidP="001515A3">
      <w:pPr>
        <w:autoSpaceDE w:val="0"/>
        <w:autoSpaceDN w:val="0"/>
        <w:adjustRightInd w:val="0"/>
        <w:rPr>
          <w:rFonts w:asciiTheme="minorHAnsi" w:hAnsiTheme="minorHAnsi"/>
          <w:sz w:val="16"/>
          <w:szCs w:val="16"/>
        </w:rPr>
      </w:pPr>
      <w:r w:rsidRPr="00550F83">
        <w:rPr>
          <w:rFonts w:ascii="Calibri" w:hAnsi="Calibri" w:cs="Calibri"/>
          <w:kern w:val="0"/>
          <w:sz w:val="16"/>
          <w:szCs w:val="16"/>
        </w:rPr>
        <w:t>c. se l’operatore economico ausiliario è una società di/tra professionisti o una società di ingegneria, dal legale rappresentante della società;</w:t>
      </w:r>
      <w:r w:rsidRPr="00550F83">
        <w:rPr>
          <w:rFonts w:asciiTheme="minorHAnsi" w:hAnsiTheme="minorHAnsi"/>
          <w:sz w:val="16"/>
          <w:szCs w:val="16"/>
        </w:rPr>
        <w:t xml:space="preserve"> </w:t>
      </w:r>
    </w:p>
    <w:p w14:paraId="4F71168D" w14:textId="77777777" w:rsidR="00F132DA" w:rsidRDefault="00F132DA" w:rsidP="001515A3">
      <w:pPr>
        <w:autoSpaceDE w:val="0"/>
        <w:autoSpaceDN w:val="0"/>
        <w:adjustRightInd w:val="0"/>
        <w:rPr>
          <w:rFonts w:ascii="Calibri" w:hAnsi="Calibri" w:cs="Calibri"/>
          <w:kern w:val="0"/>
          <w:sz w:val="16"/>
          <w:szCs w:val="16"/>
        </w:rPr>
      </w:pPr>
      <w:r w:rsidRPr="00550F83">
        <w:rPr>
          <w:rFonts w:ascii="Calibri" w:hAnsi="Calibri" w:cs="Calibri"/>
          <w:kern w:val="0"/>
          <w:sz w:val="16"/>
          <w:szCs w:val="16"/>
        </w:rPr>
        <w:t>d. se l’operatore economico ausiliario è un consorzio stabile dal legale rappresentante del consorzio;</w:t>
      </w:r>
    </w:p>
    <w:p w14:paraId="23E564A9" w14:textId="0D453B6F" w:rsidR="00E910C7" w:rsidRPr="00550F83" w:rsidRDefault="00E910C7" w:rsidP="001515A3">
      <w:pPr>
        <w:autoSpaceDE w:val="0"/>
        <w:autoSpaceDN w:val="0"/>
        <w:adjustRightInd w:val="0"/>
        <w:rPr>
          <w:rFonts w:ascii="Calibri" w:hAnsi="Calibri" w:cs="Calibri"/>
          <w:kern w:val="0"/>
          <w:sz w:val="16"/>
          <w:szCs w:val="16"/>
        </w:rPr>
      </w:pPr>
      <w:r>
        <w:rPr>
          <w:rFonts w:ascii="Calibri" w:hAnsi="Calibri" w:cs="Calibri"/>
          <w:kern w:val="0"/>
          <w:sz w:val="16"/>
          <w:szCs w:val="16"/>
        </w:rPr>
        <w:t>e.  se l’operatore econo</w:t>
      </w:r>
      <w:r w:rsidR="00561978">
        <w:rPr>
          <w:rFonts w:ascii="Calibri" w:hAnsi="Calibri" w:cs="Calibri"/>
          <w:kern w:val="0"/>
          <w:sz w:val="16"/>
          <w:szCs w:val="16"/>
        </w:rPr>
        <w:t xml:space="preserve">mico è indicato al punto 13.g, </w:t>
      </w:r>
      <w:r>
        <w:rPr>
          <w:rFonts w:ascii="Calibri" w:hAnsi="Calibri" w:cs="Calibri"/>
          <w:kern w:val="0"/>
          <w:sz w:val="16"/>
          <w:szCs w:val="16"/>
        </w:rPr>
        <w:t>dal legale rappresentante dell’operatore economico medesimo</w:t>
      </w:r>
    </w:p>
    <w:p w14:paraId="4A133C94" w14:textId="2746D266" w:rsidR="00F132DA" w:rsidRPr="00550F83" w:rsidRDefault="00F132DA" w:rsidP="0086426C">
      <w:pPr>
        <w:autoSpaceDE w:val="0"/>
        <w:autoSpaceDN w:val="0"/>
        <w:adjustRightInd w:val="0"/>
        <w:rPr>
          <w:sz w:val="16"/>
          <w:szCs w:val="16"/>
        </w:rPr>
      </w:pPr>
      <w:r w:rsidRPr="00550F83">
        <w:rPr>
          <w:rFonts w:ascii="Calibri" w:hAnsi="Calibri" w:cs="Calibri"/>
          <w:kern w:val="0"/>
          <w:sz w:val="16"/>
          <w:szCs w:val="16"/>
        </w:rPr>
        <w:t xml:space="preserve">Per i concorrenti di Stati esteri: utilizzare il presente Allegato </w:t>
      </w:r>
      <w:bookmarkStart w:id="44" w:name="_GoBack"/>
      <w:bookmarkEnd w:id="44"/>
      <w:r w:rsidRPr="00550F83">
        <w:rPr>
          <w:rFonts w:ascii="Calibri" w:hAnsi="Calibri" w:cs="Calibri"/>
          <w:kern w:val="0"/>
          <w:sz w:val="16"/>
          <w:szCs w:val="16"/>
        </w:rPr>
        <w:t xml:space="preserve"> per formulare una dichiarazione di pari contenuto, se pur</w:t>
      </w:r>
      <w:r w:rsidR="00296D21">
        <w:rPr>
          <w:rFonts w:ascii="Calibri" w:hAnsi="Calibri" w:cs="Calibri"/>
          <w:kern w:val="0"/>
          <w:sz w:val="16"/>
          <w:szCs w:val="16"/>
        </w:rPr>
        <w:t xml:space="preserve"> </w:t>
      </w:r>
      <w:del w:id="45" w:author="Autore">
        <w:r w:rsidR="00F732B0">
          <w:rPr>
            <w:rFonts w:ascii="Calibri" w:hAnsi="Calibri" w:cs="Calibri"/>
            <w:kern w:val="0"/>
            <w:sz w:val="16"/>
            <w:szCs w:val="16"/>
          </w:rPr>
          <w:delText xml:space="preserve"> </w:delText>
        </w:r>
      </w:del>
      <w:r w:rsidRPr="00550F83">
        <w:rPr>
          <w:rFonts w:ascii="Calibri" w:hAnsi="Calibri" w:cs="Calibri"/>
          <w:kern w:val="0"/>
          <w:sz w:val="16"/>
          <w:szCs w:val="16"/>
        </w:rPr>
        <w:t>con riferimento alla legislazione vigente nello stato di appartenenza.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21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left w:w="70" w:type="dxa"/>
        <w:right w:w="70" w:type="dxa"/>
      </w:tblCellMar>
      <w:tblLook w:val="0000" w:firstRow="0" w:lastRow="0" w:firstColumn="0" w:lastColumn="0" w:noHBand="0" w:noVBand="0"/>
    </w:tblPr>
    <w:tblGrid>
      <w:gridCol w:w="3113"/>
      <w:gridCol w:w="6538"/>
    </w:tblGrid>
    <w:tr w:rsidR="00F132DA" w:rsidRPr="00B043A4" w14:paraId="21039068" w14:textId="77777777" w:rsidTr="0086426C">
      <w:trPr>
        <w:trHeight w:val="2259"/>
      </w:trPr>
      <w:tc>
        <w:tcPr>
          <w:tcW w:w="3113" w:type="dxa"/>
          <w:vAlign w:val="center"/>
        </w:tcPr>
        <w:p w14:paraId="1D0A540D" w14:textId="12634415" w:rsidR="00F132DA" w:rsidRPr="0086426C" w:rsidRDefault="00F732B0" w:rsidP="0086426C">
          <w:pPr>
            <w:tabs>
              <w:tab w:val="center" w:pos="4819"/>
              <w:tab w:val="right" w:pos="9638"/>
            </w:tabs>
            <w:spacing w:after="120"/>
            <w:jc w:val="center"/>
            <w:rPr>
              <w:rFonts w:ascii="Tahoma" w:hAnsi="Tahoma"/>
              <w:color w:val="auto"/>
              <w:kern w:val="0"/>
              <w:sz w:val="20"/>
            </w:rPr>
          </w:pPr>
          <w:bookmarkStart w:id="2" w:name="_Hlk135149333"/>
          <w:bookmarkStart w:id="3" w:name="_Hlk135149334"/>
          <w:bookmarkStart w:id="4" w:name="_Hlk135149523"/>
          <w:bookmarkStart w:id="5" w:name="_Hlk135149524"/>
          <w:bookmarkStart w:id="6" w:name="_Hlk135149582"/>
          <w:bookmarkStart w:id="7" w:name="_Hlk135149583"/>
          <w:r w:rsidRPr="00F732B0">
            <w:rPr>
              <w:rFonts w:ascii="Tahoma" w:hAnsi="Tahoma" w:cs="Tahoma"/>
              <w:noProof/>
              <w:color w:val="auto"/>
              <w:kern w:val="0"/>
              <w:sz w:val="20"/>
              <w:szCs w:val="24"/>
            </w:rPr>
            <w:drawing>
              <wp:inline distT="0" distB="0" distL="0" distR="0" wp14:anchorId="4423D448" wp14:editId="2D93A4DA">
                <wp:extent cx="1854835" cy="897255"/>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54835" cy="897255"/>
                        </a:xfrm>
                        <a:prstGeom prst="rect">
                          <a:avLst/>
                        </a:prstGeom>
                        <a:noFill/>
                        <a:ln>
                          <a:noFill/>
                        </a:ln>
                      </pic:spPr>
                    </pic:pic>
                  </a:graphicData>
                </a:graphic>
              </wp:inline>
            </w:drawing>
          </w:r>
        </w:p>
      </w:tc>
      <w:tc>
        <w:tcPr>
          <w:tcW w:w="6538" w:type="dxa"/>
        </w:tcPr>
        <w:p w14:paraId="34A0BE68" w14:textId="211C003B" w:rsidR="00F132DA" w:rsidRPr="0086426C" w:rsidRDefault="00F132DA" w:rsidP="0086426C">
          <w:pPr>
            <w:tabs>
              <w:tab w:val="center" w:pos="4819"/>
              <w:tab w:val="right" w:pos="9638"/>
            </w:tabs>
            <w:spacing w:after="120"/>
            <w:jc w:val="center"/>
            <w:rPr>
              <w:rFonts w:ascii="Tahoma" w:hAnsi="Tahoma"/>
              <w:b/>
              <w:color w:val="auto"/>
              <w:kern w:val="0"/>
              <w:sz w:val="20"/>
            </w:rPr>
          </w:pPr>
        </w:p>
        <w:p w14:paraId="4A418A4F" w14:textId="77777777" w:rsidR="00F132DA" w:rsidRPr="00B043A4" w:rsidRDefault="00F132DA" w:rsidP="009D4FDE">
          <w:pPr>
            <w:tabs>
              <w:tab w:val="center" w:pos="4819"/>
              <w:tab w:val="right" w:pos="9638"/>
            </w:tabs>
            <w:jc w:val="center"/>
            <w:rPr>
              <w:rFonts w:ascii="Tahoma" w:hAnsi="Tahoma" w:cs="Tahoma"/>
              <w:b/>
              <w:bCs/>
              <w:color w:val="auto"/>
              <w:kern w:val="0"/>
              <w:szCs w:val="24"/>
            </w:rPr>
          </w:pPr>
        </w:p>
        <w:p w14:paraId="15B57B2B" w14:textId="77777777" w:rsidR="00F132DA" w:rsidRPr="00B043A4" w:rsidRDefault="00F132DA" w:rsidP="009D4FDE">
          <w:pPr>
            <w:tabs>
              <w:tab w:val="center" w:pos="4819"/>
              <w:tab w:val="right" w:pos="9638"/>
            </w:tabs>
            <w:jc w:val="center"/>
            <w:rPr>
              <w:rFonts w:ascii="Tahoma" w:hAnsi="Tahoma" w:cs="Tahoma"/>
              <w:b/>
              <w:bCs/>
              <w:color w:val="auto"/>
              <w:kern w:val="0"/>
              <w:szCs w:val="24"/>
            </w:rPr>
          </w:pPr>
          <w:r w:rsidRPr="00B043A4">
            <w:rPr>
              <w:rFonts w:ascii="Tahoma" w:hAnsi="Tahoma" w:cs="Tahoma"/>
              <w:b/>
              <w:bCs/>
              <w:color w:val="auto"/>
              <w:kern w:val="0"/>
              <w:szCs w:val="24"/>
            </w:rPr>
            <w:t>Regione del Veneto</w:t>
          </w:r>
        </w:p>
        <w:p w14:paraId="6E42DCDC" w14:textId="77777777" w:rsidR="00F132DA" w:rsidRPr="00B043A4" w:rsidRDefault="00F132DA" w:rsidP="009D4FDE">
          <w:pPr>
            <w:tabs>
              <w:tab w:val="center" w:pos="4819"/>
              <w:tab w:val="right" w:pos="9638"/>
            </w:tabs>
            <w:jc w:val="center"/>
            <w:rPr>
              <w:rFonts w:ascii="Tahoma" w:hAnsi="Tahoma" w:cs="Tahoma"/>
              <w:b/>
              <w:bCs/>
              <w:color w:val="auto"/>
              <w:kern w:val="0"/>
              <w:sz w:val="8"/>
              <w:szCs w:val="8"/>
            </w:rPr>
          </w:pPr>
        </w:p>
        <w:p w14:paraId="161FE5A0" w14:textId="77777777" w:rsidR="00F132DA" w:rsidRPr="00B043A4" w:rsidRDefault="00F132DA" w:rsidP="009D4FDE">
          <w:pPr>
            <w:tabs>
              <w:tab w:val="center" w:pos="4819"/>
              <w:tab w:val="right" w:pos="9638"/>
            </w:tabs>
            <w:jc w:val="center"/>
            <w:rPr>
              <w:rFonts w:ascii="Tahoma" w:hAnsi="Tahoma" w:cs="Tahoma"/>
              <w:b/>
              <w:bCs/>
              <w:color w:val="auto"/>
              <w:kern w:val="0"/>
              <w:szCs w:val="24"/>
            </w:rPr>
          </w:pPr>
          <w:r w:rsidRPr="00B043A4">
            <w:rPr>
              <w:rFonts w:ascii="Tahoma" w:hAnsi="Tahoma" w:cs="Tahoma"/>
              <w:b/>
              <w:bCs/>
              <w:color w:val="auto"/>
              <w:kern w:val="0"/>
              <w:szCs w:val="24"/>
            </w:rPr>
            <w:t>AZIENDA SANITARIA U.L.S.S. N. 7 PEDEMONTANA</w:t>
          </w:r>
        </w:p>
        <w:p w14:paraId="60B8EEC9" w14:textId="77777777" w:rsidR="00F132DA" w:rsidRPr="00B043A4" w:rsidRDefault="00F132DA" w:rsidP="009D4FDE">
          <w:pPr>
            <w:tabs>
              <w:tab w:val="center" w:pos="4819"/>
              <w:tab w:val="right" w:pos="9638"/>
            </w:tabs>
            <w:jc w:val="center"/>
            <w:rPr>
              <w:rFonts w:ascii="Tahoma" w:hAnsi="Tahoma" w:cs="Tahoma"/>
              <w:b/>
              <w:bCs/>
              <w:color w:val="auto"/>
              <w:kern w:val="0"/>
              <w:sz w:val="8"/>
              <w:szCs w:val="8"/>
            </w:rPr>
          </w:pPr>
        </w:p>
        <w:p w14:paraId="31AD6FAF" w14:textId="77777777" w:rsidR="00F132DA" w:rsidRPr="00B043A4" w:rsidRDefault="00F132DA" w:rsidP="009D4FDE">
          <w:pPr>
            <w:tabs>
              <w:tab w:val="center" w:pos="4819"/>
              <w:tab w:val="right" w:pos="9638"/>
            </w:tabs>
            <w:jc w:val="center"/>
            <w:rPr>
              <w:rFonts w:ascii="Tahoma" w:hAnsi="Tahoma" w:cs="Tahoma"/>
              <w:bCs/>
              <w:i/>
              <w:color w:val="auto"/>
              <w:kern w:val="0"/>
              <w:sz w:val="16"/>
              <w:szCs w:val="16"/>
            </w:rPr>
          </w:pPr>
          <w:r w:rsidRPr="00B043A4">
            <w:rPr>
              <w:rFonts w:ascii="Tahoma" w:hAnsi="Tahoma" w:cs="Tahoma"/>
              <w:bCs/>
              <w:i/>
              <w:color w:val="auto"/>
              <w:kern w:val="0"/>
              <w:sz w:val="16"/>
              <w:szCs w:val="16"/>
            </w:rPr>
            <w:t>Via dei Lotti, 40 - 36061 Bassano del Grappa (VI) - Tel. 0424 888111</w:t>
          </w:r>
        </w:p>
        <w:p w14:paraId="65A25E2B" w14:textId="77777777" w:rsidR="00F132DA" w:rsidRPr="00B043A4" w:rsidRDefault="00F132DA" w:rsidP="0086426C">
          <w:pPr>
            <w:tabs>
              <w:tab w:val="center" w:pos="4819"/>
              <w:tab w:val="right" w:pos="9638"/>
            </w:tabs>
            <w:jc w:val="center"/>
            <w:rPr>
              <w:rFonts w:ascii="Tahoma" w:hAnsi="Tahoma" w:cs="Tahoma"/>
              <w:b/>
              <w:bCs/>
              <w:color w:val="auto"/>
              <w:kern w:val="0"/>
              <w:sz w:val="16"/>
              <w:szCs w:val="16"/>
            </w:rPr>
          </w:pPr>
          <w:r w:rsidRPr="00B043A4">
            <w:rPr>
              <w:rFonts w:ascii="Tahoma" w:hAnsi="Tahoma" w:cs="Tahoma"/>
              <w:bCs/>
              <w:color w:val="auto"/>
              <w:kern w:val="0"/>
              <w:sz w:val="16"/>
              <w:szCs w:val="16"/>
            </w:rPr>
            <w:t xml:space="preserve">Cod. Fisc./P.IVA 00913430245 - </w:t>
          </w:r>
          <w:hyperlink r:id="rId2" w:history="1">
            <w:r w:rsidRPr="00B043A4">
              <w:rPr>
                <w:rFonts w:ascii="Tahoma" w:hAnsi="Tahoma" w:cs="Tahoma"/>
                <w:bCs/>
                <w:color w:val="auto"/>
                <w:kern w:val="0"/>
                <w:sz w:val="16"/>
                <w:szCs w:val="16"/>
              </w:rPr>
              <w:t>www.aulss7.veneto.it</w:t>
            </w:r>
          </w:hyperlink>
          <w:r w:rsidRPr="00B043A4">
            <w:rPr>
              <w:rFonts w:ascii="Tahoma" w:hAnsi="Tahoma" w:cs="Tahoma"/>
              <w:bCs/>
              <w:color w:val="auto"/>
              <w:kern w:val="0"/>
              <w:sz w:val="16"/>
              <w:szCs w:val="16"/>
            </w:rPr>
            <w:t xml:space="preserve">                                                             </w:t>
          </w:r>
          <w:proofErr w:type="spellStart"/>
          <w:r w:rsidRPr="00B043A4">
            <w:rPr>
              <w:rFonts w:ascii="Tahoma" w:hAnsi="Tahoma" w:cs="Tahoma"/>
              <w:bCs/>
              <w:color w:val="auto"/>
              <w:kern w:val="0"/>
              <w:sz w:val="16"/>
              <w:szCs w:val="16"/>
            </w:rPr>
            <w:t>Pec</w:t>
          </w:r>
          <w:proofErr w:type="spellEnd"/>
          <w:r w:rsidRPr="00B043A4">
            <w:rPr>
              <w:rFonts w:ascii="Tahoma" w:hAnsi="Tahoma" w:cs="Tahoma"/>
              <w:bCs/>
              <w:color w:val="auto"/>
              <w:kern w:val="0"/>
              <w:sz w:val="16"/>
              <w:szCs w:val="16"/>
            </w:rPr>
            <w:t>: protocollo.aulss7@pecveneto.it</w:t>
          </w:r>
        </w:p>
      </w:tc>
    </w:tr>
  </w:tbl>
  <w:p w14:paraId="1427F8BE" w14:textId="77777777" w:rsidR="00F732B0" w:rsidRPr="00F732B0" w:rsidRDefault="00F732B0" w:rsidP="00F732B0">
    <w:pPr>
      <w:tabs>
        <w:tab w:val="center" w:pos="4819"/>
        <w:tab w:val="right" w:pos="9638"/>
      </w:tabs>
      <w:spacing w:after="120"/>
      <w:jc w:val="center"/>
      <w:rPr>
        <w:rFonts w:ascii="Tahoma" w:hAnsi="Tahoma" w:cs="Tahoma"/>
        <w:color w:val="auto"/>
        <w:kern w:val="0"/>
        <w:sz w:val="20"/>
        <w:szCs w:val="24"/>
      </w:rPr>
    </w:pPr>
    <w:r w:rsidRPr="00F732B0">
      <w:rPr>
        <w:rFonts w:ascii="Tahoma" w:hAnsi="Tahoma" w:cs="Tahoma"/>
        <w:noProof/>
        <w:color w:val="auto"/>
        <w:kern w:val="0"/>
        <w:sz w:val="20"/>
        <w:szCs w:val="24"/>
      </w:rPr>
      <mc:AlternateContent>
        <mc:Choice Requires="wps">
          <w:drawing>
            <wp:anchor distT="0" distB="0" distL="114300" distR="114300" simplePos="0" relativeHeight="251659776" behindDoc="0" locked="0" layoutInCell="1" allowOverlap="1" wp14:anchorId="5C7E57AE" wp14:editId="75F69310">
              <wp:simplePos x="0" y="0"/>
              <wp:positionH relativeFrom="column">
                <wp:posOffset>191135</wp:posOffset>
              </wp:positionH>
              <wp:positionV relativeFrom="paragraph">
                <wp:posOffset>74295</wp:posOffset>
              </wp:positionV>
              <wp:extent cx="6229350" cy="635"/>
              <wp:effectExtent l="10160" t="7620" r="8890" b="10795"/>
              <wp:wrapNone/>
              <wp:docPr id="5" name="Connettore 2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93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16E0696" id="_x0000_t32" coordsize="21600,21600" o:spt="32" o:oned="t" path="m,l21600,21600e" filled="f">
              <v:path arrowok="t" fillok="f" o:connecttype="none"/>
              <o:lock v:ext="edit" shapetype="t"/>
            </v:shapetype>
            <v:shape id="Connettore 2 5" o:spid="_x0000_s1026" type="#_x0000_t32" style="position:absolute;margin-left:15.05pt;margin-top:5.85pt;width:490.5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"/>
          </w:pict>
        </mc:Fallback>
      </mc:AlternateContent>
    </w:r>
  </w:p>
  <w:p w14:paraId="648ADBD1" w14:textId="60B862D4" w:rsidR="00F132DA" w:rsidRPr="0086426C" w:rsidRDefault="00F132DA" w:rsidP="0086426C">
    <w:pPr>
      <w:pStyle w:val="Intestazione"/>
      <w:jc w:val="center"/>
    </w:pPr>
    <w:proofErr w:type="spellStart"/>
    <w:r w:rsidRPr="00B043A4">
      <w:rPr>
        <w:rFonts w:ascii="Tahoma" w:hAnsi="Tahoma" w:cs="Tahoma"/>
        <w:b/>
        <w:color w:val="auto"/>
        <w:kern w:val="0"/>
        <w:sz w:val="22"/>
        <w:szCs w:val="24"/>
      </w:rPr>
      <w:t>Uoc</w:t>
    </w:r>
    <w:proofErr w:type="spellEnd"/>
    <w:r w:rsidRPr="00B043A4">
      <w:rPr>
        <w:rFonts w:ascii="Tahoma" w:hAnsi="Tahoma" w:cs="Tahoma"/>
        <w:b/>
        <w:color w:val="auto"/>
        <w:kern w:val="0"/>
        <w:sz w:val="22"/>
        <w:szCs w:val="24"/>
      </w:rPr>
      <w:t xml:space="preserve"> Servizi tecnici e Patrimoniali</w:t>
    </w:r>
    <w:bookmarkEnd w:id="2"/>
    <w:bookmarkEnd w:id="3"/>
    <w:bookmarkEnd w:id="4"/>
    <w:bookmarkEnd w:id="5"/>
    <w:bookmarkEnd w:id="6"/>
    <w:bookmarkEnd w:id="7"/>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4F3209" w14:textId="77777777" w:rsidR="00F132DA" w:rsidRDefault="00F132DA">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720" w:hanging="360"/>
      </w:pPr>
      <w:rPr>
        <w:rFonts w:ascii="Wingdings" w:hAnsi="Wingdings" w:cs="Wingdings"/>
        <w:b/>
        <w:sz w:val="22"/>
        <w:highlight w:val="yellow"/>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b/>
        <w:sz w:val="22"/>
        <w:highlight w:val="yellow"/>
      </w:rPr>
    </w:lvl>
    <w:lvl w:ilvl="3">
      <w:start w:val="1"/>
      <w:numFmt w:val="bullet"/>
      <w:lvlText w:val=""/>
      <w:lvlJc w:val="left"/>
      <w:pPr>
        <w:tabs>
          <w:tab w:val="num" w:pos="0"/>
        </w:tabs>
        <w:ind w:left="2880" w:hanging="360"/>
      </w:pPr>
      <w:rPr>
        <w:rFonts w:ascii="Symbol" w:hAnsi="Symbol" w:cs="Symbol"/>
        <w:b/>
        <w:sz w:val="22"/>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b/>
        <w:sz w:val="22"/>
        <w:highlight w:val="yellow"/>
      </w:rPr>
    </w:lvl>
    <w:lvl w:ilvl="6">
      <w:start w:val="1"/>
      <w:numFmt w:val="bullet"/>
      <w:lvlText w:val=""/>
      <w:lvlJc w:val="left"/>
      <w:pPr>
        <w:tabs>
          <w:tab w:val="num" w:pos="0"/>
        </w:tabs>
        <w:ind w:left="5040" w:hanging="360"/>
      </w:pPr>
      <w:rPr>
        <w:rFonts w:ascii="Symbol" w:hAnsi="Symbol" w:cs="Symbol"/>
        <w:b/>
        <w:sz w:val="22"/>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b/>
        <w:sz w:val="22"/>
        <w:highlight w:val="yellow"/>
      </w:rPr>
    </w:lvl>
  </w:abstractNum>
  <w:abstractNum w:abstractNumId="2" w15:restartNumberingAfterBreak="0">
    <w:nsid w:val="00000003"/>
    <w:multiLevelType w:val="multilevel"/>
    <w:tmpl w:val="00000003"/>
    <w:name w:val="WW8Num3"/>
    <w:lvl w:ilvl="0">
      <w:start w:val="1"/>
      <w:numFmt w:val="decimal"/>
      <w:lvlText w:val="%1)"/>
      <w:lvlJc w:val="left"/>
      <w:pPr>
        <w:tabs>
          <w:tab w:val="num" w:pos="0"/>
        </w:tabs>
        <w:ind w:left="360" w:hanging="360"/>
      </w:pPr>
      <w:rPr>
        <w:rFonts w:cs="Courier New"/>
        <w:b/>
        <w:strike w:val="0"/>
        <w:dstrike w:val="0"/>
        <w:color w:val="00000A"/>
        <w:sz w:val="22"/>
        <w:szCs w:val="24"/>
        <w:highlight w:val="yellow"/>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b/>
        <w:sz w:val="22"/>
      </w:rPr>
    </w:lvl>
    <w:lvl w:ilvl="3">
      <w:start w:val="1"/>
      <w:numFmt w:val="bullet"/>
      <w:lvlText w:val=""/>
      <w:lvlJc w:val="left"/>
      <w:pPr>
        <w:tabs>
          <w:tab w:val="num" w:pos="0"/>
        </w:tabs>
        <w:ind w:left="2520" w:hanging="360"/>
      </w:pPr>
      <w:rPr>
        <w:rFonts w:ascii="Symbol" w:hAnsi="Symbol" w:cs="Symbol"/>
        <w:b/>
        <w:sz w:val="22"/>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b/>
        <w:sz w:val="22"/>
      </w:rPr>
    </w:lvl>
    <w:lvl w:ilvl="6">
      <w:start w:val="1"/>
      <w:numFmt w:val="bullet"/>
      <w:lvlText w:val=""/>
      <w:lvlJc w:val="left"/>
      <w:pPr>
        <w:tabs>
          <w:tab w:val="num" w:pos="0"/>
        </w:tabs>
        <w:ind w:left="4680" w:hanging="360"/>
      </w:pPr>
      <w:rPr>
        <w:rFonts w:ascii="Symbol" w:hAnsi="Symbol" w:cs="Symbol"/>
        <w:b/>
        <w:sz w:val="22"/>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b/>
        <w:sz w:val="22"/>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Wingdings" w:hAnsi="Wingdings" w:cs="Wingdings"/>
        <w:b/>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0000005"/>
    <w:multiLevelType w:val="multilevel"/>
    <w:tmpl w:val="00000005"/>
    <w:name w:val="WW8Num5"/>
    <w:lvl w:ilvl="0">
      <w:start w:val="1"/>
      <w:numFmt w:val="decimal"/>
      <w:lvlText w:val="%1)"/>
      <w:lvlJc w:val="left"/>
      <w:pPr>
        <w:tabs>
          <w:tab w:val="num" w:pos="0"/>
        </w:tabs>
        <w:ind w:left="644" w:hanging="360"/>
      </w:pPr>
      <w:rPr>
        <w:rFonts w:eastAsia="SimSun" w:cs="Arial"/>
        <w:b/>
        <w:i/>
        <w:strike w:val="0"/>
        <w:dstrike w:val="0"/>
        <w:color w:val="00000A"/>
        <w:sz w:val="22"/>
        <w:szCs w:val="24"/>
        <w:lang w:eastAsia="zh-CN" w:bidi="hi-I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6"/>
    <w:multiLevelType w:val="multilevel"/>
    <w:tmpl w:val="00000006"/>
    <w:name w:val="WW8Num6"/>
    <w:lvl w:ilvl="0">
      <w:start w:val="1"/>
      <w:numFmt w:val="upperLetter"/>
      <w:lvlText w:val="%1."/>
      <w:lvlJc w:val="left"/>
      <w:pPr>
        <w:tabs>
          <w:tab w:val="num" w:pos="0"/>
        </w:tabs>
        <w:ind w:left="360" w:hanging="360"/>
      </w:pPr>
      <w:rPr>
        <w:rFonts w:cs="Garamond"/>
        <w:b/>
        <w:i/>
        <w:szCs w:val="24"/>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00000007"/>
    <w:multiLevelType w:val="multilevel"/>
    <w:tmpl w:val="00000007"/>
    <w:name w:val="WW8Num7"/>
    <w:lvl w:ilvl="0">
      <w:start w:val="1"/>
      <w:numFmt w:val="bullet"/>
      <w:lvlText w:val=""/>
      <w:lvlJc w:val="left"/>
      <w:pPr>
        <w:tabs>
          <w:tab w:val="num" w:pos="0"/>
        </w:tabs>
        <w:ind w:left="600" w:hanging="360"/>
      </w:pPr>
      <w:rPr>
        <w:rFonts w:ascii="Wingdings" w:hAnsi="Wingdings" w:cs="Wingdings"/>
        <w:b/>
        <w:sz w:val="22"/>
        <w:szCs w:val="22"/>
        <w:shd w:val="clear" w:color="auto" w:fill="auto"/>
      </w:rPr>
    </w:lvl>
    <w:lvl w:ilvl="1">
      <w:start w:val="1"/>
      <w:numFmt w:val="bullet"/>
      <w:lvlText w:val="o"/>
      <w:lvlJc w:val="left"/>
      <w:pPr>
        <w:tabs>
          <w:tab w:val="num" w:pos="0"/>
        </w:tabs>
        <w:ind w:left="1320" w:hanging="360"/>
      </w:pPr>
      <w:rPr>
        <w:rFonts w:ascii="Courier New" w:hAnsi="Courier New" w:cs="Courier New"/>
      </w:rPr>
    </w:lvl>
    <w:lvl w:ilvl="2">
      <w:start w:val="1"/>
      <w:numFmt w:val="bullet"/>
      <w:lvlText w:val=""/>
      <w:lvlJc w:val="left"/>
      <w:pPr>
        <w:tabs>
          <w:tab w:val="num" w:pos="0"/>
        </w:tabs>
        <w:ind w:left="2040" w:hanging="360"/>
      </w:pPr>
      <w:rPr>
        <w:rFonts w:ascii="Wingdings" w:hAnsi="Wingdings" w:cs="Wingdings"/>
        <w:b/>
        <w:sz w:val="22"/>
        <w:szCs w:val="22"/>
        <w:shd w:val="clear" w:color="auto" w:fill="auto"/>
      </w:rPr>
    </w:lvl>
    <w:lvl w:ilvl="3">
      <w:start w:val="1"/>
      <w:numFmt w:val="bullet"/>
      <w:lvlText w:val=""/>
      <w:lvlJc w:val="left"/>
      <w:pPr>
        <w:tabs>
          <w:tab w:val="num" w:pos="0"/>
        </w:tabs>
        <w:ind w:left="2760" w:hanging="360"/>
      </w:pPr>
      <w:rPr>
        <w:rFonts w:ascii="Symbol" w:hAnsi="Symbol" w:cs="Symbol"/>
        <w:b/>
        <w:sz w:val="22"/>
      </w:rPr>
    </w:lvl>
    <w:lvl w:ilvl="4">
      <w:start w:val="1"/>
      <w:numFmt w:val="bullet"/>
      <w:lvlText w:val="o"/>
      <w:lvlJc w:val="left"/>
      <w:pPr>
        <w:tabs>
          <w:tab w:val="num" w:pos="0"/>
        </w:tabs>
        <w:ind w:left="3480" w:hanging="360"/>
      </w:pPr>
      <w:rPr>
        <w:rFonts w:ascii="Courier New" w:hAnsi="Courier New" w:cs="Courier New"/>
      </w:rPr>
    </w:lvl>
    <w:lvl w:ilvl="5">
      <w:start w:val="1"/>
      <w:numFmt w:val="bullet"/>
      <w:lvlText w:val=""/>
      <w:lvlJc w:val="left"/>
      <w:pPr>
        <w:tabs>
          <w:tab w:val="num" w:pos="0"/>
        </w:tabs>
        <w:ind w:left="4200" w:hanging="360"/>
      </w:pPr>
      <w:rPr>
        <w:rFonts w:ascii="Wingdings" w:hAnsi="Wingdings" w:cs="Wingdings"/>
        <w:b/>
        <w:sz w:val="22"/>
        <w:szCs w:val="22"/>
        <w:shd w:val="clear" w:color="auto" w:fill="auto"/>
      </w:rPr>
    </w:lvl>
    <w:lvl w:ilvl="6">
      <w:start w:val="1"/>
      <w:numFmt w:val="bullet"/>
      <w:lvlText w:val=""/>
      <w:lvlJc w:val="left"/>
      <w:pPr>
        <w:tabs>
          <w:tab w:val="num" w:pos="0"/>
        </w:tabs>
        <w:ind w:left="4920" w:hanging="360"/>
      </w:pPr>
      <w:rPr>
        <w:rFonts w:ascii="Symbol" w:hAnsi="Symbol" w:cs="Symbol"/>
        <w:b/>
        <w:sz w:val="22"/>
      </w:rPr>
    </w:lvl>
    <w:lvl w:ilvl="7">
      <w:start w:val="1"/>
      <w:numFmt w:val="bullet"/>
      <w:lvlText w:val="o"/>
      <w:lvlJc w:val="left"/>
      <w:pPr>
        <w:tabs>
          <w:tab w:val="num" w:pos="0"/>
        </w:tabs>
        <w:ind w:left="5640" w:hanging="360"/>
      </w:pPr>
      <w:rPr>
        <w:rFonts w:ascii="Courier New" w:hAnsi="Courier New" w:cs="Courier New"/>
      </w:rPr>
    </w:lvl>
    <w:lvl w:ilvl="8">
      <w:start w:val="1"/>
      <w:numFmt w:val="bullet"/>
      <w:lvlText w:val=""/>
      <w:lvlJc w:val="left"/>
      <w:pPr>
        <w:tabs>
          <w:tab w:val="num" w:pos="0"/>
        </w:tabs>
        <w:ind w:left="6360" w:hanging="360"/>
      </w:pPr>
      <w:rPr>
        <w:rFonts w:ascii="Wingdings" w:hAnsi="Wingdings" w:cs="Wingdings"/>
        <w:b/>
        <w:sz w:val="22"/>
        <w:szCs w:val="22"/>
        <w:shd w:val="clear" w:color="auto" w:fill="auto"/>
      </w:rPr>
    </w:lvl>
  </w:abstractNum>
  <w:abstractNum w:abstractNumId="7" w15:restartNumberingAfterBreak="0">
    <w:nsid w:val="00000008"/>
    <w:multiLevelType w:val="multilevel"/>
    <w:tmpl w:val="00000008"/>
    <w:name w:val="WW8Num8"/>
    <w:lvl w:ilvl="0">
      <w:start w:val="1"/>
      <w:numFmt w:val="bullet"/>
      <w:lvlText w:val=""/>
      <w:lvlJc w:val="left"/>
      <w:pPr>
        <w:tabs>
          <w:tab w:val="num" w:pos="0"/>
        </w:tabs>
        <w:ind w:left="720" w:hanging="360"/>
      </w:pPr>
      <w:rPr>
        <w:rFonts w:ascii="Symbol" w:hAnsi="Symbol" w:cs="Symbol"/>
        <w:b/>
        <w:sz w:val="22"/>
        <w:szCs w:val="22"/>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b/>
        <w:sz w:val="22"/>
      </w:rPr>
    </w:lvl>
    <w:lvl w:ilvl="3">
      <w:start w:val="1"/>
      <w:numFmt w:val="bullet"/>
      <w:lvlText w:val=""/>
      <w:lvlJc w:val="left"/>
      <w:pPr>
        <w:tabs>
          <w:tab w:val="num" w:pos="0"/>
        </w:tabs>
        <w:ind w:left="2880" w:hanging="360"/>
      </w:pPr>
      <w:rPr>
        <w:rFonts w:ascii="Symbol" w:hAnsi="Symbol" w:cs="Symbol"/>
        <w:b/>
        <w:sz w:val="22"/>
        <w:szCs w:val="22"/>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b/>
        <w:sz w:val="22"/>
      </w:rPr>
    </w:lvl>
    <w:lvl w:ilvl="6">
      <w:start w:val="1"/>
      <w:numFmt w:val="bullet"/>
      <w:lvlText w:val=""/>
      <w:lvlJc w:val="left"/>
      <w:pPr>
        <w:tabs>
          <w:tab w:val="num" w:pos="0"/>
        </w:tabs>
        <w:ind w:left="5040" w:hanging="360"/>
      </w:pPr>
      <w:rPr>
        <w:rFonts w:ascii="Symbol" w:hAnsi="Symbol" w:cs="Symbol"/>
        <w:b/>
        <w:sz w:val="22"/>
        <w:szCs w:val="22"/>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b/>
        <w:sz w:val="22"/>
      </w:rPr>
    </w:lvl>
  </w:abstractNum>
  <w:abstractNum w:abstractNumId="8" w15:restartNumberingAfterBreak="0">
    <w:nsid w:val="00000009"/>
    <w:multiLevelType w:val="multilevel"/>
    <w:tmpl w:val="00000009"/>
    <w:name w:val="WW8Num9"/>
    <w:lvl w:ilvl="0">
      <w:start w:val="1"/>
      <w:numFmt w:val="bullet"/>
      <w:lvlText w:val=""/>
      <w:lvlJc w:val="left"/>
      <w:pPr>
        <w:tabs>
          <w:tab w:val="num" w:pos="0"/>
        </w:tabs>
        <w:ind w:left="720" w:hanging="360"/>
      </w:pPr>
      <w:rPr>
        <w:rFonts w:ascii="Wingdings" w:hAnsi="Wingdings" w:cs="Wingdings"/>
        <w:b/>
        <w:sz w:val="22"/>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b/>
        <w:sz w:val="22"/>
      </w:rPr>
    </w:lvl>
    <w:lvl w:ilvl="3">
      <w:start w:val="1"/>
      <w:numFmt w:val="bullet"/>
      <w:lvlText w:val=""/>
      <w:lvlJc w:val="left"/>
      <w:pPr>
        <w:tabs>
          <w:tab w:val="num" w:pos="0"/>
        </w:tabs>
        <w:ind w:left="2880" w:hanging="360"/>
      </w:pPr>
      <w:rPr>
        <w:rFonts w:ascii="Symbol" w:hAnsi="Symbol" w:cs="Symbol"/>
        <w:b/>
        <w:sz w:val="22"/>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b/>
        <w:sz w:val="22"/>
      </w:rPr>
    </w:lvl>
    <w:lvl w:ilvl="6">
      <w:start w:val="1"/>
      <w:numFmt w:val="bullet"/>
      <w:lvlText w:val=""/>
      <w:lvlJc w:val="left"/>
      <w:pPr>
        <w:tabs>
          <w:tab w:val="num" w:pos="0"/>
        </w:tabs>
        <w:ind w:left="5040" w:hanging="360"/>
      </w:pPr>
      <w:rPr>
        <w:rFonts w:ascii="Symbol" w:hAnsi="Symbol" w:cs="Symbol"/>
        <w:b/>
        <w:sz w:val="22"/>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b/>
        <w:sz w:val="22"/>
      </w:rPr>
    </w:lvl>
  </w:abstractNum>
  <w:abstractNum w:abstractNumId="9" w15:restartNumberingAfterBreak="0">
    <w:nsid w:val="0000000A"/>
    <w:multiLevelType w:val="multilevel"/>
    <w:tmpl w:val="0000000A"/>
    <w:name w:val="WW8Num10"/>
    <w:lvl w:ilvl="0">
      <w:start w:val="1"/>
      <w:numFmt w:val="bullet"/>
      <w:lvlText w:val=""/>
      <w:lvlJc w:val="left"/>
      <w:pPr>
        <w:tabs>
          <w:tab w:val="num" w:pos="0"/>
        </w:tabs>
        <w:ind w:left="720" w:hanging="360"/>
      </w:pPr>
      <w:rPr>
        <w:rFonts w:ascii="Symbol" w:hAnsi="Symbol" w:cs="Symbol"/>
        <w:b w:val="0"/>
        <w:color w:val="00000A"/>
        <w:sz w:val="22"/>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b/>
        <w:sz w:val="22"/>
      </w:rPr>
    </w:lvl>
    <w:lvl w:ilvl="3">
      <w:start w:val="1"/>
      <w:numFmt w:val="bullet"/>
      <w:lvlText w:val=""/>
      <w:lvlJc w:val="left"/>
      <w:pPr>
        <w:tabs>
          <w:tab w:val="num" w:pos="0"/>
        </w:tabs>
        <w:ind w:left="2880" w:hanging="360"/>
      </w:pPr>
      <w:rPr>
        <w:rFonts w:ascii="Symbol" w:hAnsi="Symbol" w:cs="Symbol"/>
        <w:b/>
        <w:sz w:val="22"/>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b/>
        <w:sz w:val="22"/>
      </w:rPr>
    </w:lvl>
    <w:lvl w:ilvl="6">
      <w:start w:val="1"/>
      <w:numFmt w:val="bullet"/>
      <w:lvlText w:val=""/>
      <w:lvlJc w:val="left"/>
      <w:pPr>
        <w:tabs>
          <w:tab w:val="num" w:pos="0"/>
        </w:tabs>
        <w:ind w:left="5040" w:hanging="360"/>
      </w:pPr>
      <w:rPr>
        <w:rFonts w:ascii="Symbol" w:hAnsi="Symbol" w:cs="Symbol"/>
        <w:b/>
        <w:sz w:val="22"/>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b/>
        <w:sz w:val="22"/>
      </w:rPr>
    </w:lvl>
  </w:abstractNum>
  <w:abstractNum w:abstractNumId="10" w15:restartNumberingAfterBreak="0">
    <w:nsid w:val="0000000B"/>
    <w:multiLevelType w:val="multilevel"/>
    <w:tmpl w:val="0000000B"/>
    <w:name w:val="WW8Num11"/>
    <w:lvl w:ilvl="0">
      <w:start w:val="3"/>
      <w:numFmt w:val="bullet"/>
      <w:lvlText w:val="-"/>
      <w:lvlJc w:val="left"/>
      <w:pPr>
        <w:tabs>
          <w:tab w:val="num" w:pos="-354"/>
        </w:tabs>
        <w:ind w:left="366" w:hanging="360"/>
      </w:pPr>
      <w:rPr>
        <w:rFonts w:ascii="Times New Roman" w:hAnsi="Times New Roman" w:cs="Times New Roman"/>
        <w:b/>
        <w:color w:val="00000A"/>
        <w:sz w:val="22"/>
        <w:u w:val="none"/>
      </w:rPr>
    </w:lvl>
    <w:lvl w:ilvl="1">
      <w:start w:val="1"/>
      <w:numFmt w:val="bullet"/>
      <w:lvlText w:val="o"/>
      <w:lvlJc w:val="left"/>
      <w:pPr>
        <w:tabs>
          <w:tab w:val="num" w:pos="-354"/>
        </w:tabs>
        <w:ind w:left="1086" w:hanging="360"/>
      </w:pPr>
      <w:rPr>
        <w:rFonts w:ascii="Courier New" w:hAnsi="Courier New" w:cs="Courier New"/>
      </w:rPr>
    </w:lvl>
    <w:lvl w:ilvl="2">
      <w:start w:val="1"/>
      <w:numFmt w:val="bullet"/>
      <w:lvlText w:val=""/>
      <w:lvlJc w:val="left"/>
      <w:pPr>
        <w:tabs>
          <w:tab w:val="num" w:pos="-354"/>
        </w:tabs>
        <w:ind w:left="1806" w:hanging="360"/>
      </w:pPr>
      <w:rPr>
        <w:rFonts w:ascii="Wingdings" w:hAnsi="Wingdings" w:cs="Wingdings"/>
        <w:b/>
        <w:sz w:val="22"/>
      </w:rPr>
    </w:lvl>
    <w:lvl w:ilvl="3">
      <w:start w:val="1"/>
      <w:numFmt w:val="bullet"/>
      <w:lvlText w:val=""/>
      <w:lvlJc w:val="left"/>
      <w:pPr>
        <w:tabs>
          <w:tab w:val="num" w:pos="-354"/>
        </w:tabs>
        <w:ind w:left="2526" w:hanging="360"/>
      </w:pPr>
      <w:rPr>
        <w:rFonts w:ascii="Symbol" w:hAnsi="Symbol" w:cs="Symbol"/>
        <w:b/>
        <w:sz w:val="22"/>
      </w:rPr>
    </w:lvl>
    <w:lvl w:ilvl="4">
      <w:start w:val="1"/>
      <w:numFmt w:val="bullet"/>
      <w:lvlText w:val="o"/>
      <w:lvlJc w:val="left"/>
      <w:pPr>
        <w:tabs>
          <w:tab w:val="num" w:pos="-354"/>
        </w:tabs>
        <w:ind w:left="3246" w:hanging="360"/>
      </w:pPr>
      <w:rPr>
        <w:rFonts w:ascii="Courier New" w:hAnsi="Courier New" w:cs="Courier New"/>
      </w:rPr>
    </w:lvl>
    <w:lvl w:ilvl="5">
      <w:start w:val="1"/>
      <w:numFmt w:val="bullet"/>
      <w:lvlText w:val=""/>
      <w:lvlJc w:val="left"/>
      <w:pPr>
        <w:tabs>
          <w:tab w:val="num" w:pos="-354"/>
        </w:tabs>
        <w:ind w:left="3966" w:hanging="360"/>
      </w:pPr>
      <w:rPr>
        <w:rFonts w:ascii="Wingdings" w:hAnsi="Wingdings" w:cs="Wingdings"/>
        <w:b/>
        <w:sz w:val="22"/>
      </w:rPr>
    </w:lvl>
    <w:lvl w:ilvl="6">
      <w:start w:val="1"/>
      <w:numFmt w:val="bullet"/>
      <w:lvlText w:val=""/>
      <w:lvlJc w:val="left"/>
      <w:pPr>
        <w:tabs>
          <w:tab w:val="num" w:pos="-354"/>
        </w:tabs>
        <w:ind w:left="4686" w:hanging="360"/>
      </w:pPr>
      <w:rPr>
        <w:rFonts w:ascii="Symbol" w:hAnsi="Symbol" w:cs="Symbol"/>
        <w:b/>
        <w:sz w:val="22"/>
      </w:rPr>
    </w:lvl>
    <w:lvl w:ilvl="7">
      <w:start w:val="1"/>
      <w:numFmt w:val="bullet"/>
      <w:lvlText w:val="o"/>
      <w:lvlJc w:val="left"/>
      <w:pPr>
        <w:tabs>
          <w:tab w:val="num" w:pos="-354"/>
        </w:tabs>
        <w:ind w:left="5406" w:hanging="360"/>
      </w:pPr>
      <w:rPr>
        <w:rFonts w:ascii="Courier New" w:hAnsi="Courier New" w:cs="Courier New"/>
      </w:rPr>
    </w:lvl>
    <w:lvl w:ilvl="8">
      <w:start w:val="1"/>
      <w:numFmt w:val="bullet"/>
      <w:lvlText w:val=""/>
      <w:lvlJc w:val="left"/>
      <w:pPr>
        <w:tabs>
          <w:tab w:val="num" w:pos="-354"/>
        </w:tabs>
        <w:ind w:left="6126" w:hanging="360"/>
      </w:pPr>
      <w:rPr>
        <w:rFonts w:ascii="Wingdings" w:hAnsi="Wingdings" w:cs="Wingdings"/>
        <w:b/>
        <w:sz w:val="22"/>
      </w:rPr>
    </w:lvl>
  </w:abstractNum>
  <w:abstractNum w:abstractNumId="11" w15:restartNumberingAfterBreak="0">
    <w:nsid w:val="0000000C"/>
    <w:multiLevelType w:val="multilevel"/>
    <w:tmpl w:val="0000000C"/>
    <w:name w:val="WW8Num12"/>
    <w:lvl w:ilvl="0">
      <w:start w:val="1"/>
      <w:numFmt w:val="lowerLetter"/>
      <w:lvlText w:val="%1)"/>
      <w:lvlJc w:val="left"/>
      <w:pPr>
        <w:tabs>
          <w:tab w:val="num" w:pos="0"/>
        </w:tabs>
        <w:ind w:left="644" w:hanging="360"/>
      </w:pPr>
      <w:rPr>
        <w:b/>
        <w:szCs w:val="24"/>
      </w:r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12" w15:restartNumberingAfterBreak="0">
    <w:nsid w:val="02AE0F4B"/>
    <w:multiLevelType w:val="hybridMultilevel"/>
    <w:tmpl w:val="02665CB6"/>
    <w:lvl w:ilvl="0" w:tplc="5F78EED4">
      <w:start w:val="4"/>
      <w:numFmt w:val="bullet"/>
      <w:lvlText w:val="-"/>
      <w:lvlJc w:val="left"/>
      <w:pPr>
        <w:ind w:left="360" w:hanging="360"/>
      </w:pPr>
      <w:rPr>
        <w:rFonts w:ascii="Garamond" w:eastAsia="Times New Roman" w:hAnsi="Garamond"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03270FCE"/>
    <w:multiLevelType w:val="hybridMultilevel"/>
    <w:tmpl w:val="15EA01F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0A656D92"/>
    <w:multiLevelType w:val="multilevel"/>
    <w:tmpl w:val="00000003"/>
    <w:lvl w:ilvl="0">
      <w:start w:val="1"/>
      <w:numFmt w:val="decimal"/>
      <w:lvlText w:val="%1)"/>
      <w:lvlJc w:val="left"/>
      <w:pPr>
        <w:tabs>
          <w:tab w:val="num" w:pos="0"/>
        </w:tabs>
        <w:ind w:left="360" w:hanging="360"/>
      </w:pPr>
      <w:rPr>
        <w:rFonts w:cs="Courier New"/>
        <w:b/>
        <w:strike w:val="0"/>
        <w:dstrike w:val="0"/>
        <w:color w:val="00000A"/>
        <w:sz w:val="22"/>
        <w:szCs w:val="24"/>
        <w:highlight w:val="yellow"/>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b/>
        <w:sz w:val="22"/>
      </w:rPr>
    </w:lvl>
    <w:lvl w:ilvl="3">
      <w:start w:val="1"/>
      <w:numFmt w:val="bullet"/>
      <w:lvlText w:val=""/>
      <w:lvlJc w:val="left"/>
      <w:pPr>
        <w:tabs>
          <w:tab w:val="num" w:pos="0"/>
        </w:tabs>
        <w:ind w:left="2520" w:hanging="360"/>
      </w:pPr>
      <w:rPr>
        <w:rFonts w:ascii="Symbol" w:hAnsi="Symbol" w:cs="Symbol"/>
        <w:b/>
        <w:sz w:val="22"/>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b/>
        <w:sz w:val="22"/>
      </w:rPr>
    </w:lvl>
    <w:lvl w:ilvl="6">
      <w:start w:val="1"/>
      <w:numFmt w:val="bullet"/>
      <w:lvlText w:val=""/>
      <w:lvlJc w:val="left"/>
      <w:pPr>
        <w:tabs>
          <w:tab w:val="num" w:pos="0"/>
        </w:tabs>
        <w:ind w:left="4680" w:hanging="360"/>
      </w:pPr>
      <w:rPr>
        <w:rFonts w:ascii="Symbol" w:hAnsi="Symbol" w:cs="Symbol"/>
        <w:b/>
        <w:sz w:val="22"/>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b/>
        <w:sz w:val="22"/>
      </w:rPr>
    </w:lvl>
  </w:abstractNum>
  <w:abstractNum w:abstractNumId="15" w15:restartNumberingAfterBreak="0">
    <w:nsid w:val="13E55A25"/>
    <w:multiLevelType w:val="hybridMultilevel"/>
    <w:tmpl w:val="03B0C390"/>
    <w:lvl w:ilvl="0" w:tplc="BBCC30CA">
      <w:start w:val="1"/>
      <w:numFmt w:val="bullet"/>
      <w:lvlText w:val=""/>
      <w:lvlJc w:val="left"/>
      <w:pPr>
        <w:tabs>
          <w:tab w:val="num" w:pos="1566"/>
        </w:tabs>
        <w:ind w:left="1566" w:hanging="360"/>
      </w:pPr>
      <w:rPr>
        <w:rFonts w:ascii="Symbol" w:hAnsi="Symbol" w:hint="default"/>
        <w:color w:val="auto"/>
      </w:rPr>
    </w:lvl>
    <w:lvl w:ilvl="1" w:tplc="04100003">
      <w:start w:val="1"/>
      <w:numFmt w:val="bullet"/>
      <w:lvlText w:val="o"/>
      <w:lvlJc w:val="left"/>
      <w:pPr>
        <w:tabs>
          <w:tab w:val="num" w:pos="1500"/>
        </w:tabs>
        <w:ind w:left="1500" w:hanging="360"/>
      </w:pPr>
      <w:rPr>
        <w:rFonts w:ascii="Courier New" w:hAnsi="Courier New" w:cs="Courier New" w:hint="default"/>
      </w:rPr>
    </w:lvl>
    <w:lvl w:ilvl="2" w:tplc="04100005" w:tentative="1">
      <w:start w:val="1"/>
      <w:numFmt w:val="bullet"/>
      <w:lvlText w:val=""/>
      <w:lvlJc w:val="left"/>
      <w:pPr>
        <w:tabs>
          <w:tab w:val="num" w:pos="2220"/>
        </w:tabs>
        <w:ind w:left="2220" w:hanging="360"/>
      </w:pPr>
      <w:rPr>
        <w:rFonts w:ascii="Wingdings" w:hAnsi="Wingdings" w:hint="default"/>
      </w:rPr>
    </w:lvl>
    <w:lvl w:ilvl="3" w:tplc="04100001" w:tentative="1">
      <w:start w:val="1"/>
      <w:numFmt w:val="bullet"/>
      <w:lvlText w:val=""/>
      <w:lvlJc w:val="left"/>
      <w:pPr>
        <w:tabs>
          <w:tab w:val="num" w:pos="2940"/>
        </w:tabs>
        <w:ind w:left="2940" w:hanging="360"/>
      </w:pPr>
      <w:rPr>
        <w:rFonts w:ascii="Symbol" w:hAnsi="Symbol" w:hint="default"/>
      </w:rPr>
    </w:lvl>
    <w:lvl w:ilvl="4" w:tplc="04100003" w:tentative="1">
      <w:start w:val="1"/>
      <w:numFmt w:val="bullet"/>
      <w:lvlText w:val="o"/>
      <w:lvlJc w:val="left"/>
      <w:pPr>
        <w:tabs>
          <w:tab w:val="num" w:pos="3660"/>
        </w:tabs>
        <w:ind w:left="3660" w:hanging="360"/>
      </w:pPr>
      <w:rPr>
        <w:rFonts w:ascii="Courier New" w:hAnsi="Courier New" w:cs="Courier New" w:hint="default"/>
      </w:rPr>
    </w:lvl>
    <w:lvl w:ilvl="5" w:tplc="04100005" w:tentative="1">
      <w:start w:val="1"/>
      <w:numFmt w:val="bullet"/>
      <w:lvlText w:val=""/>
      <w:lvlJc w:val="left"/>
      <w:pPr>
        <w:tabs>
          <w:tab w:val="num" w:pos="4380"/>
        </w:tabs>
        <w:ind w:left="4380" w:hanging="360"/>
      </w:pPr>
      <w:rPr>
        <w:rFonts w:ascii="Wingdings" w:hAnsi="Wingdings" w:hint="default"/>
      </w:rPr>
    </w:lvl>
    <w:lvl w:ilvl="6" w:tplc="04100001" w:tentative="1">
      <w:start w:val="1"/>
      <w:numFmt w:val="bullet"/>
      <w:lvlText w:val=""/>
      <w:lvlJc w:val="left"/>
      <w:pPr>
        <w:tabs>
          <w:tab w:val="num" w:pos="5100"/>
        </w:tabs>
        <w:ind w:left="5100" w:hanging="360"/>
      </w:pPr>
      <w:rPr>
        <w:rFonts w:ascii="Symbol" w:hAnsi="Symbol" w:hint="default"/>
      </w:rPr>
    </w:lvl>
    <w:lvl w:ilvl="7" w:tplc="04100003" w:tentative="1">
      <w:start w:val="1"/>
      <w:numFmt w:val="bullet"/>
      <w:lvlText w:val="o"/>
      <w:lvlJc w:val="left"/>
      <w:pPr>
        <w:tabs>
          <w:tab w:val="num" w:pos="5820"/>
        </w:tabs>
        <w:ind w:left="5820" w:hanging="360"/>
      </w:pPr>
      <w:rPr>
        <w:rFonts w:ascii="Courier New" w:hAnsi="Courier New" w:cs="Courier New" w:hint="default"/>
      </w:rPr>
    </w:lvl>
    <w:lvl w:ilvl="8" w:tplc="0410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1C5F2231"/>
    <w:multiLevelType w:val="hybridMultilevel"/>
    <w:tmpl w:val="C632F9E0"/>
    <w:lvl w:ilvl="0" w:tplc="AFE2FA10">
      <w:start w:val="1"/>
      <w:numFmt w:val="decimal"/>
      <w:lvlText w:val="%1)"/>
      <w:lvlJc w:val="left"/>
      <w:pPr>
        <w:ind w:left="363" w:hanging="360"/>
      </w:pPr>
      <w:rPr>
        <w:b/>
        <w:i w:val="0"/>
      </w:rPr>
    </w:lvl>
    <w:lvl w:ilvl="1" w:tplc="04100019" w:tentative="1">
      <w:start w:val="1"/>
      <w:numFmt w:val="lowerLetter"/>
      <w:lvlText w:val="%2."/>
      <w:lvlJc w:val="left"/>
      <w:pPr>
        <w:ind w:left="1083" w:hanging="360"/>
      </w:pPr>
    </w:lvl>
    <w:lvl w:ilvl="2" w:tplc="0410001B" w:tentative="1">
      <w:start w:val="1"/>
      <w:numFmt w:val="lowerRoman"/>
      <w:lvlText w:val="%3."/>
      <w:lvlJc w:val="right"/>
      <w:pPr>
        <w:ind w:left="1803" w:hanging="180"/>
      </w:pPr>
    </w:lvl>
    <w:lvl w:ilvl="3" w:tplc="0410000F" w:tentative="1">
      <w:start w:val="1"/>
      <w:numFmt w:val="decimal"/>
      <w:lvlText w:val="%4."/>
      <w:lvlJc w:val="left"/>
      <w:pPr>
        <w:ind w:left="2523" w:hanging="360"/>
      </w:pPr>
    </w:lvl>
    <w:lvl w:ilvl="4" w:tplc="04100019" w:tentative="1">
      <w:start w:val="1"/>
      <w:numFmt w:val="lowerLetter"/>
      <w:lvlText w:val="%5."/>
      <w:lvlJc w:val="left"/>
      <w:pPr>
        <w:ind w:left="3243" w:hanging="360"/>
      </w:pPr>
    </w:lvl>
    <w:lvl w:ilvl="5" w:tplc="0410001B" w:tentative="1">
      <w:start w:val="1"/>
      <w:numFmt w:val="lowerRoman"/>
      <w:lvlText w:val="%6."/>
      <w:lvlJc w:val="right"/>
      <w:pPr>
        <w:ind w:left="3963" w:hanging="180"/>
      </w:pPr>
    </w:lvl>
    <w:lvl w:ilvl="6" w:tplc="0410000F" w:tentative="1">
      <w:start w:val="1"/>
      <w:numFmt w:val="decimal"/>
      <w:lvlText w:val="%7."/>
      <w:lvlJc w:val="left"/>
      <w:pPr>
        <w:ind w:left="4683" w:hanging="360"/>
      </w:pPr>
    </w:lvl>
    <w:lvl w:ilvl="7" w:tplc="04100019" w:tentative="1">
      <w:start w:val="1"/>
      <w:numFmt w:val="lowerLetter"/>
      <w:lvlText w:val="%8."/>
      <w:lvlJc w:val="left"/>
      <w:pPr>
        <w:ind w:left="5403" w:hanging="360"/>
      </w:pPr>
    </w:lvl>
    <w:lvl w:ilvl="8" w:tplc="0410001B" w:tentative="1">
      <w:start w:val="1"/>
      <w:numFmt w:val="lowerRoman"/>
      <w:lvlText w:val="%9."/>
      <w:lvlJc w:val="right"/>
      <w:pPr>
        <w:ind w:left="6123" w:hanging="180"/>
      </w:pPr>
    </w:lvl>
  </w:abstractNum>
  <w:abstractNum w:abstractNumId="17" w15:restartNumberingAfterBreak="0">
    <w:nsid w:val="230065C8"/>
    <w:multiLevelType w:val="hybridMultilevel"/>
    <w:tmpl w:val="13FADAB6"/>
    <w:lvl w:ilvl="0" w:tplc="BBCC30CA">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2E064F3E"/>
    <w:multiLevelType w:val="hybridMultilevel"/>
    <w:tmpl w:val="91BEC712"/>
    <w:lvl w:ilvl="0" w:tplc="BA48D728">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DAD5F97"/>
    <w:multiLevelType w:val="hybridMultilevel"/>
    <w:tmpl w:val="D5943D0A"/>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1" w15:restartNumberingAfterBreak="0">
    <w:nsid w:val="41837C0A"/>
    <w:multiLevelType w:val="hybridMultilevel"/>
    <w:tmpl w:val="FDCAFC04"/>
    <w:lvl w:ilvl="0" w:tplc="CD3ADED0">
      <w:start w:val="1"/>
      <w:numFmt w:val="lowerLetter"/>
      <w:lvlText w:val="%1)"/>
      <w:lvlJc w:val="left"/>
      <w:pPr>
        <w:ind w:left="360" w:hanging="360"/>
      </w:pPr>
      <w:rPr>
        <w:b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2" w15:restartNumberingAfterBreak="0">
    <w:nsid w:val="44C31EBA"/>
    <w:multiLevelType w:val="hybridMultilevel"/>
    <w:tmpl w:val="6C100D10"/>
    <w:lvl w:ilvl="0" w:tplc="8B26CC4A">
      <w:start w:val="1"/>
      <w:numFmt w:val="lowerLetter"/>
      <w:lvlText w:val="%1)"/>
      <w:lvlJc w:val="left"/>
      <w:pPr>
        <w:ind w:left="720" w:hanging="360"/>
      </w:pPr>
      <w:rPr>
        <w:rFonts w:asciiTheme="minorHAnsi" w:hAnsiTheme="minorHAns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4ACA66A9"/>
    <w:multiLevelType w:val="hybridMultilevel"/>
    <w:tmpl w:val="4914E4DE"/>
    <w:lvl w:ilvl="0" w:tplc="B1801950">
      <w:start w:val="1"/>
      <w:numFmt w:val="lowerLetter"/>
      <w:lvlText w:val="%1)"/>
      <w:lvlJc w:val="left"/>
      <w:pPr>
        <w:ind w:left="720" w:hanging="360"/>
      </w:pPr>
      <w:rPr>
        <w:rFonts w:ascii="Calibri" w:eastAsia="Calibri" w:hAnsi="Calibri" w:cs="Calibri"/>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2FA1860"/>
    <w:multiLevelType w:val="hybridMultilevel"/>
    <w:tmpl w:val="9B14E9EA"/>
    <w:lvl w:ilvl="0" w:tplc="3C7023AA">
      <w:start w:val="1"/>
      <w:numFmt w:val="decimal"/>
      <w:lvlText w:val="%1)"/>
      <w:lvlJc w:val="left"/>
      <w:pPr>
        <w:ind w:left="363" w:hanging="360"/>
      </w:pPr>
      <w:rPr>
        <w:rFonts w:asciiTheme="minorHAnsi" w:hAnsiTheme="minorHAnsi" w:hint="default"/>
        <w:b/>
        <w:i w:val="0"/>
        <w:sz w:val="22"/>
      </w:rPr>
    </w:lvl>
    <w:lvl w:ilvl="1" w:tplc="04100019" w:tentative="1">
      <w:start w:val="1"/>
      <w:numFmt w:val="lowerLetter"/>
      <w:lvlText w:val="%2."/>
      <w:lvlJc w:val="left"/>
      <w:pPr>
        <w:ind w:left="1083" w:hanging="360"/>
      </w:pPr>
    </w:lvl>
    <w:lvl w:ilvl="2" w:tplc="0410001B" w:tentative="1">
      <w:start w:val="1"/>
      <w:numFmt w:val="lowerRoman"/>
      <w:lvlText w:val="%3."/>
      <w:lvlJc w:val="right"/>
      <w:pPr>
        <w:ind w:left="1803" w:hanging="180"/>
      </w:pPr>
    </w:lvl>
    <w:lvl w:ilvl="3" w:tplc="0410000F" w:tentative="1">
      <w:start w:val="1"/>
      <w:numFmt w:val="decimal"/>
      <w:lvlText w:val="%4."/>
      <w:lvlJc w:val="left"/>
      <w:pPr>
        <w:ind w:left="2523" w:hanging="360"/>
      </w:pPr>
    </w:lvl>
    <w:lvl w:ilvl="4" w:tplc="04100019" w:tentative="1">
      <w:start w:val="1"/>
      <w:numFmt w:val="lowerLetter"/>
      <w:lvlText w:val="%5."/>
      <w:lvlJc w:val="left"/>
      <w:pPr>
        <w:ind w:left="3243" w:hanging="360"/>
      </w:pPr>
    </w:lvl>
    <w:lvl w:ilvl="5" w:tplc="0410001B" w:tentative="1">
      <w:start w:val="1"/>
      <w:numFmt w:val="lowerRoman"/>
      <w:lvlText w:val="%6."/>
      <w:lvlJc w:val="right"/>
      <w:pPr>
        <w:ind w:left="3963" w:hanging="180"/>
      </w:pPr>
    </w:lvl>
    <w:lvl w:ilvl="6" w:tplc="0410000F" w:tentative="1">
      <w:start w:val="1"/>
      <w:numFmt w:val="decimal"/>
      <w:lvlText w:val="%7."/>
      <w:lvlJc w:val="left"/>
      <w:pPr>
        <w:ind w:left="4683" w:hanging="360"/>
      </w:pPr>
    </w:lvl>
    <w:lvl w:ilvl="7" w:tplc="04100019" w:tentative="1">
      <w:start w:val="1"/>
      <w:numFmt w:val="lowerLetter"/>
      <w:lvlText w:val="%8."/>
      <w:lvlJc w:val="left"/>
      <w:pPr>
        <w:ind w:left="5403" w:hanging="360"/>
      </w:pPr>
    </w:lvl>
    <w:lvl w:ilvl="8" w:tplc="0410001B" w:tentative="1">
      <w:start w:val="1"/>
      <w:numFmt w:val="lowerRoman"/>
      <w:lvlText w:val="%9."/>
      <w:lvlJc w:val="right"/>
      <w:pPr>
        <w:ind w:left="6123" w:hanging="180"/>
      </w:pPr>
    </w:lvl>
  </w:abstractNum>
  <w:abstractNum w:abstractNumId="25" w15:restartNumberingAfterBreak="0">
    <w:nsid w:val="620513B0"/>
    <w:multiLevelType w:val="hybridMultilevel"/>
    <w:tmpl w:val="9B14E9EA"/>
    <w:lvl w:ilvl="0" w:tplc="3C7023AA">
      <w:start w:val="1"/>
      <w:numFmt w:val="decimal"/>
      <w:lvlText w:val="%1)"/>
      <w:lvlJc w:val="left"/>
      <w:pPr>
        <w:ind w:left="363" w:hanging="360"/>
      </w:pPr>
      <w:rPr>
        <w:rFonts w:asciiTheme="minorHAnsi" w:hAnsiTheme="minorHAnsi" w:hint="default"/>
        <w:b/>
        <w:i w:val="0"/>
        <w:sz w:val="22"/>
      </w:rPr>
    </w:lvl>
    <w:lvl w:ilvl="1" w:tplc="04100019" w:tentative="1">
      <w:start w:val="1"/>
      <w:numFmt w:val="lowerLetter"/>
      <w:lvlText w:val="%2."/>
      <w:lvlJc w:val="left"/>
      <w:pPr>
        <w:ind w:left="1083" w:hanging="360"/>
      </w:pPr>
    </w:lvl>
    <w:lvl w:ilvl="2" w:tplc="0410001B" w:tentative="1">
      <w:start w:val="1"/>
      <w:numFmt w:val="lowerRoman"/>
      <w:lvlText w:val="%3."/>
      <w:lvlJc w:val="right"/>
      <w:pPr>
        <w:ind w:left="1803" w:hanging="180"/>
      </w:pPr>
    </w:lvl>
    <w:lvl w:ilvl="3" w:tplc="0410000F" w:tentative="1">
      <w:start w:val="1"/>
      <w:numFmt w:val="decimal"/>
      <w:lvlText w:val="%4."/>
      <w:lvlJc w:val="left"/>
      <w:pPr>
        <w:ind w:left="2523" w:hanging="360"/>
      </w:pPr>
    </w:lvl>
    <w:lvl w:ilvl="4" w:tplc="04100019" w:tentative="1">
      <w:start w:val="1"/>
      <w:numFmt w:val="lowerLetter"/>
      <w:lvlText w:val="%5."/>
      <w:lvlJc w:val="left"/>
      <w:pPr>
        <w:ind w:left="3243" w:hanging="360"/>
      </w:pPr>
    </w:lvl>
    <w:lvl w:ilvl="5" w:tplc="0410001B" w:tentative="1">
      <w:start w:val="1"/>
      <w:numFmt w:val="lowerRoman"/>
      <w:lvlText w:val="%6."/>
      <w:lvlJc w:val="right"/>
      <w:pPr>
        <w:ind w:left="3963" w:hanging="180"/>
      </w:pPr>
    </w:lvl>
    <w:lvl w:ilvl="6" w:tplc="0410000F" w:tentative="1">
      <w:start w:val="1"/>
      <w:numFmt w:val="decimal"/>
      <w:lvlText w:val="%7."/>
      <w:lvlJc w:val="left"/>
      <w:pPr>
        <w:ind w:left="4683" w:hanging="360"/>
      </w:pPr>
    </w:lvl>
    <w:lvl w:ilvl="7" w:tplc="04100019" w:tentative="1">
      <w:start w:val="1"/>
      <w:numFmt w:val="lowerLetter"/>
      <w:lvlText w:val="%8."/>
      <w:lvlJc w:val="left"/>
      <w:pPr>
        <w:ind w:left="5403" w:hanging="360"/>
      </w:pPr>
    </w:lvl>
    <w:lvl w:ilvl="8" w:tplc="0410001B" w:tentative="1">
      <w:start w:val="1"/>
      <w:numFmt w:val="lowerRoman"/>
      <w:lvlText w:val="%9."/>
      <w:lvlJc w:val="right"/>
      <w:pPr>
        <w:ind w:left="6123" w:hanging="180"/>
      </w:pPr>
    </w:lvl>
  </w:abstractNum>
  <w:abstractNum w:abstractNumId="26" w15:restartNumberingAfterBreak="0">
    <w:nsid w:val="69E42D05"/>
    <w:multiLevelType w:val="hybridMultilevel"/>
    <w:tmpl w:val="D5943D0A"/>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6BCC40C9"/>
    <w:multiLevelType w:val="hybridMultilevel"/>
    <w:tmpl w:val="83A01566"/>
    <w:lvl w:ilvl="0" w:tplc="E8E643B8">
      <w:start w:val="1"/>
      <w:numFmt w:val="decimal"/>
      <w:lvlText w:val="%1)"/>
      <w:lvlJc w:val="left"/>
      <w:pPr>
        <w:ind w:left="360" w:hanging="360"/>
      </w:pPr>
      <w:rPr>
        <w:rFonts w:cs="Courier New" w:hint="default"/>
        <w:strike w:val="0"/>
        <w:color w:val="auto"/>
        <w:sz w:val="24"/>
        <w:szCs w:val="24"/>
      </w:rPr>
    </w:lvl>
    <w:lvl w:ilvl="1" w:tplc="04100003" w:tentative="1">
      <w:start w:val="1"/>
      <w:numFmt w:val="bullet"/>
      <w:lvlText w:val="o"/>
      <w:lvlJc w:val="left"/>
      <w:pPr>
        <w:ind w:left="1080" w:hanging="360"/>
      </w:pPr>
      <w:rPr>
        <w:rFonts w:ascii="Courier New" w:hAnsi="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8" w15:restartNumberingAfterBreak="0">
    <w:nsid w:val="72F15A65"/>
    <w:multiLevelType w:val="hybridMultilevel"/>
    <w:tmpl w:val="5F5E19B4"/>
    <w:lvl w:ilvl="0" w:tplc="04100005">
      <w:start w:val="1"/>
      <w:numFmt w:val="bullet"/>
      <w:lvlText w:val=""/>
      <w:lvlJc w:val="left"/>
      <w:pPr>
        <w:ind w:left="600" w:hanging="360"/>
      </w:pPr>
      <w:rPr>
        <w:rFonts w:ascii="Wingdings" w:hAnsi="Wingdings" w:hint="default"/>
      </w:rPr>
    </w:lvl>
    <w:lvl w:ilvl="1" w:tplc="04100003" w:tentative="1">
      <w:start w:val="1"/>
      <w:numFmt w:val="bullet"/>
      <w:lvlText w:val="o"/>
      <w:lvlJc w:val="left"/>
      <w:pPr>
        <w:ind w:left="1320" w:hanging="360"/>
      </w:pPr>
      <w:rPr>
        <w:rFonts w:ascii="Courier New" w:hAnsi="Courier New" w:cs="Courier New" w:hint="default"/>
      </w:rPr>
    </w:lvl>
    <w:lvl w:ilvl="2" w:tplc="04100005" w:tentative="1">
      <w:start w:val="1"/>
      <w:numFmt w:val="bullet"/>
      <w:lvlText w:val=""/>
      <w:lvlJc w:val="left"/>
      <w:pPr>
        <w:ind w:left="2040" w:hanging="360"/>
      </w:pPr>
      <w:rPr>
        <w:rFonts w:ascii="Wingdings" w:hAnsi="Wingdings" w:hint="default"/>
      </w:rPr>
    </w:lvl>
    <w:lvl w:ilvl="3" w:tplc="04100001" w:tentative="1">
      <w:start w:val="1"/>
      <w:numFmt w:val="bullet"/>
      <w:lvlText w:val=""/>
      <w:lvlJc w:val="left"/>
      <w:pPr>
        <w:ind w:left="2760" w:hanging="360"/>
      </w:pPr>
      <w:rPr>
        <w:rFonts w:ascii="Symbol" w:hAnsi="Symbol" w:hint="default"/>
      </w:rPr>
    </w:lvl>
    <w:lvl w:ilvl="4" w:tplc="04100003" w:tentative="1">
      <w:start w:val="1"/>
      <w:numFmt w:val="bullet"/>
      <w:lvlText w:val="o"/>
      <w:lvlJc w:val="left"/>
      <w:pPr>
        <w:ind w:left="3480" w:hanging="360"/>
      </w:pPr>
      <w:rPr>
        <w:rFonts w:ascii="Courier New" w:hAnsi="Courier New" w:cs="Courier New" w:hint="default"/>
      </w:rPr>
    </w:lvl>
    <w:lvl w:ilvl="5" w:tplc="04100005" w:tentative="1">
      <w:start w:val="1"/>
      <w:numFmt w:val="bullet"/>
      <w:lvlText w:val=""/>
      <w:lvlJc w:val="left"/>
      <w:pPr>
        <w:ind w:left="4200" w:hanging="360"/>
      </w:pPr>
      <w:rPr>
        <w:rFonts w:ascii="Wingdings" w:hAnsi="Wingdings" w:hint="default"/>
      </w:rPr>
    </w:lvl>
    <w:lvl w:ilvl="6" w:tplc="04100001" w:tentative="1">
      <w:start w:val="1"/>
      <w:numFmt w:val="bullet"/>
      <w:lvlText w:val=""/>
      <w:lvlJc w:val="left"/>
      <w:pPr>
        <w:ind w:left="4920" w:hanging="360"/>
      </w:pPr>
      <w:rPr>
        <w:rFonts w:ascii="Symbol" w:hAnsi="Symbol" w:hint="default"/>
      </w:rPr>
    </w:lvl>
    <w:lvl w:ilvl="7" w:tplc="04100003" w:tentative="1">
      <w:start w:val="1"/>
      <w:numFmt w:val="bullet"/>
      <w:lvlText w:val="o"/>
      <w:lvlJc w:val="left"/>
      <w:pPr>
        <w:ind w:left="5640" w:hanging="360"/>
      </w:pPr>
      <w:rPr>
        <w:rFonts w:ascii="Courier New" w:hAnsi="Courier New" w:cs="Courier New" w:hint="default"/>
      </w:rPr>
    </w:lvl>
    <w:lvl w:ilvl="8" w:tplc="04100005" w:tentative="1">
      <w:start w:val="1"/>
      <w:numFmt w:val="bullet"/>
      <w:lvlText w:val=""/>
      <w:lvlJc w:val="left"/>
      <w:pPr>
        <w:ind w:left="6360" w:hanging="360"/>
      </w:pPr>
      <w:rPr>
        <w:rFonts w:ascii="Wingdings" w:hAnsi="Wingdings" w:hint="default"/>
      </w:rPr>
    </w:lvl>
  </w:abstractNum>
  <w:abstractNum w:abstractNumId="29" w15:restartNumberingAfterBreak="0">
    <w:nsid w:val="73FD7424"/>
    <w:multiLevelType w:val="hybridMultilevel"/>
    <w:tmpl w:val="2CC032B2"/>
    <w:lvl w:ilvl="0" w:tplc="B97EB00C">
      <w:start w:val="1"/>
      <w:numFmt w:val="bullet"/>
      <w:lvlText w:val="-"/>
      <w:lvlJc w:val="left"/>
      <w:pPr>
        <w:ind w:left="360" w:hanging="360"/>
      </w:pPr>
      <w:rPr>
        <w:rFonts w:ascii="Calibri" w:eastAsia="Times New Roman"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3"/>
  </w:num>
  <w:num w:numId="14">
    <w:abstractNumId w:val="20"/>
  </w:num>
  <w:num w:numId="15">
    <w:abstractNumId w:val="21"/>
  </w:num>
  <w:num w:numId="16">
    <w:abstractNumId w:val="26"/>
  </w:num>
  <w:num w:numId="17">
    <w:abstractNumId w:val="23"/>
  </w:num>
  <w:num w:numId="18">
    <w:abstractNumId w:val="14"/>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24"/>
  </w:num>
  <w:num w:numId="22">
    <w:abstractNumId w:val="16"/>
  </w:num>
  <w:num w:numId="23">
    <w:abstractNumId w:val="17"/>
  </w:num>
  <w:num w:numId="24">
    <w:abstractNumId w:val="15"/>
  </w:num>
  <w:num w:numId="25">
    <w:abstractNumId w:val="27"/>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25"/>
  </w:num>
  <w:num w:numId="29">
    <w:abstractNumId w:val="18"/>
  </w:num>
  <w:num w:numId="30">
    <w:abstractNumId w:val="29"/>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autoHyphenation/>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2529"/>
  </w:hdrShapeDefaults>
  <w:footnotePr>
    <w:footnote w:id="-1"/>
    <w:footnote w:id="0"/>
    <w:footnote w:id="1"/>
  </w:footnotePr>
  <w:endnotePr>
    <w:endnote w:id="-1"/>
    <w:endnote w:id="0"/>
    <w:endnote w:id="1"/>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670F"/>
    <w:rsid w:val="00002D6C"/>
    <w:rsid w:val="00004235"/>
    <w:rsid w:val="00005F77"/>
    <w:rsid w:val="0000662C"/>
    <w:rsid w:val="0001707C"/>
    <w:rsid w:val="000436BF"/>
    <w:rsid w:val="0004370A"/>
    <w:rsid w:val="000720C2"/>
    <w:rsid w:val="000751B9"/>
    <w:rsid w:val="000A1023"/>
    <w:rsid w:val="000A1484"/>
    <w:rsid w:val="000A6ECA"/>
    <w:rsid w:val="000B294B"/>
    <w:rsid w:val="000C08B2"/>
    <w:rsid w:val="000D09FC"/>
    <w:rsid w:val="000D35D4"/>
    <w:rsid w:val="000F02DE"/>
    <w:rsid w:val="0010069F"/>
    <w:rsid w:val="00104801"/>
    <w:rsid w:val="00104E05"/>
    <w:rsid w:val="00117ED7"/>
    <w:rsid w:val="00145E8A"/>
    <w:rsid w:val="001515A3"/>
    <w:rsid w:val="00167353"/>
    <w:rsid w:val="001677DC"/>
    <w:rsid w:val="0017304B"/>
    <w:rsid w:val="0018016B"/>
    <w:rsid w:val="00180E30"/>
    <w:rsid w:val="001C135D"/>
    <w:rsid w:val="001C75F3"/>
    <w:rsid w:val="00222660"/>
    <w:rsid w:val="00233A85"/>
    <w:rsid w:val="002356BD"/>
    <w:rsid w:val="00281281"/>
    <w:rsid w:val="002844F5"/>
    <w:rsid w:val="002961FE"/>
    <w:rsid w:val="002962BA"/>
    <w:rsid w:val="00296D21"/>
    <w:rsid w:val="002A39E2"/>
    <w:rsid w:val="002C6687"/>
    <w:rsid w:val="002E5BAD"/>
    <w:rsid w:val="002E61A7"/>
    <w:rsid w:val="002F46AB"/>
    <w:rsid w:val="002F7457"/>
    <w:rsid w:val="00302F1D"/>
    <w:rsid w:val="00333DA3"/>
    <w:rsid w:val="0035546C"/>
    <w:rsid w:val="003717B1"/>
    <w:rsid w:val="00382A7B"/>
    <w:rsid w:val="00383D2A"/>
    <w:rsid w:val="0039327E"/>
    <w:rsid w:val="003B2C52"/>
    <w:rsid w:val="003B5CFC"/>
    <w:rsid w:val="003C3DE3"/>
    <w:rsid w:val="003E7D8C"/>
    <w:rsid w:val="003F0CB0"/>
    <w:rsid w:val="003F0FF0"/>
    <w:rsid w:val="00400163"/>
    <w:rsid w:val="00403D61"/>
    <w:rsid w:val="00414F0E"/>
    <w:rsid w:val="004165D6"/>
    <w:rsid w:val="00432630"/>
    <w:rsid w:val="0044497D"/>
    <w:rsid w:val="00473DCC"/>
    <w:rsid w:val="004832C2"/>
    <w:rsid w:val="004914BF"/>
    <w:rsid w:val="00494346"/>
    <w:rsid w:val="004A2A96"/>
    <w:rsid w:val="004E0AEF"/>
    <w:rsid w:val="004E4217"/>
    <w:rsid w:val="004F4268"/>
    <w:rsid w:val="004F54D3"/>
    <w:rsid w:val="005173B2"/>
    <w:rsid w:val="0054013D"/>
    <w:rsid w:val="0054352A"/>
    <w:rsid w:val="00550F83"/>
    <w:rsid w:val="00561978"/>
    <w:rsid w:val="00564E08"/>
    <w:rsid w:val="005D3E65"/>
    <w:rsid w:val="005D6B07"/>
    <w:rsid w:val="005D7A33"/>
    <w:rsid w:val="00636B71"/>
    <w:rsid w:val="0065027C"/>
    <w:rsid w:val="00652732"/>
    <w:rsid w:val="00664C74"/>
    <w:rsid w:val="00672955"/>
    <w:rsid w:val="00680A90"/>
    <w:rsid w:val="006843AD"/>
    <w:rsid w:val="00691784"/>
    <w:rsid w:val="006A4810"/>
    <w:rsid w:val="006B5556"/>
    <w:rsid w:val="006B5A65"/>
    <w:rsid w:val="006B5DAB"/>
    <w:rsid w:val="006C553B"/>
    <w:rsid w:val="006D3904"/>
    <w:rsid w:val="006D6338"/>
    <w:rsid w:val="006E530F"/>
    <w:rsid w:val="006E6F10"/>
    <w:rsid w:val="006F6D85"/>
    <w:rsid w:val="00736E28"/>
    <w:rsid w:val="00785E58"/>
    <w:rsid w:val="00794106"/>
    <w:rsid w:val="007979C2"/>
    <w:rsid w:val="007A4DF6"/>
    <w:rsid w:val="007E137E"/>
    <w:rsid w:val="007F4A3D"/>
    <w:rsid w:val="007F578F"/>
    <w:rsid w:val="00831649"/>
    <w:rsid w:val="00854089"/>
    <w:rsid w:val="0086426C"/>
    <w:rsid w:val="00884F25"/>
    <w:rsid w:val="0088616A"/>
    <w:rsid w:val="0089154A"/>
    <w:rsid w:val="008C04FF"/>
    <w:rsid w:val="008C3433"/>
    <w:rsid w:val="008F595C"/>
    <w:rsid w:val="00920E5F"/>
    <w:rsid w:val="00925536"/>
    <w:rsid w:val="00926A48"/>
    <w:rsid w:val="00926E89"/>
    <w:rsid w:val="00930CB1"/>
    <w:rsid w:val="009405FF"/>
    <w:rsid w:val="00955C18"/>
    <w:rsid w:val="009B61D1"/>
    <w:rsid w:val="009B6FA6"/>
    <w:rsid w:val="009C288B"/>
    <w:rsid w:val="009C7A90"/>
    <w:rsid w:val="009D4FDE"/>
    <w:rsid w:val="009E63CA"/>
    <w:rsid w:val="009E7532"/>
    <w:rsid w:val="00A04520"/>
    <w:rsid w:val="00A07BA0"/>
    <w:rsid w:val="00A07D34"/>
    <w:rsid w:val="00A113EB"/>
    <w:rsid w:val="00A150C4"/>
    <w:rsid w:val="00A2118A"/>
    <w:rsid w:val="00A34E43"/>
    <w:rsid w:val="00A538AA"/>
    <w:rsid w:val="00A57C6A"/>
    <w:rsid w:val="00A61CE4"/>
    <w:rsid w:val="00AB7CA1"/>
    <w:rsid w:val="00AC37BA"/>
    <w:rsid w:val="00AC5A79"/>
    <w:rsid w:val="00AE02A9"/>
    <w:rsid w:val="00AF42D2"/>
    <w:rsid w:val="00B043A4"/>
    <w:rsid w:val="00B10015"/>
    <w:rsid w:val="00B11357"/>
    <w:rsid w:val="00B26384"/>
    <w:rsid w:val="00B31580"/>
    <w:rsid w:val="00B4095C"/>
    <w:rsid w:val="00B466E1"/>
    <w:rsid w:val="00B552E4"/>
    <w:rsid w:val="00B63EEE"/>
    <w:rsid w:val="00B76ADA"/>
    <w:rsid w:val="00B81CE7"/>
    <w:rsid w:val="00B81D4D"/>
    <w:rsid w:val="00B8359C"/>
    <w:rsid w:val="00BA2EB3"/>
    <w:rsid w:val="00BC17DF"/>
    <w:rsid w:val="00BC58F7"/>
    <w:rsid w:val="00BD6762"/>
    <w:rsid w:val="00C30114"/>
    <w:rsid w:val="00C3117E"/>
    <w:rsid w:val="00C54976"/>
    <w:rsid w:val="00C81689"/>
    <w:rsid w:val="00C81B47"/>
    <w:rsid w:val="00C84967"/>
    <w:rsid w:val="00C9072B"/>
    <w:rsid w:val="00C92AE2"/>
    <w:rsid w:val="00C971E3"/>
    <w:rsid w:val="00CA255B"/>
    <w:rsid w:val="00CB34E0"/>
    <w:rsid w:val="00CC2FBE"/>
    <w:rsid w:val="00CC5158"/>
    <w:rsid w:val="00CD2731"/>
    <w:rsid w:val="00D0306E"/>
    <w:rsid w:val="00D15C6E"/>
    <w:rsid w:val="00D1670F"/>
    <w:rsid w:val="00D22D4B"/>
    <w:rsid w:val="00D33B03"/>
    <w:rsid w:val="00D45903"/>
    <w:rsid w:val="00D53B77"/>
    <w:rsid w:val="00D6310A"/>
    <w:rsid w:val="00D85154"/>
    <w:rsid w:val="00D90E5A"/>
    <w:rsid w:val="00DD7E19"/>
    <w:rsid w:val="00DE0807"/>
    <w:rsid w:val="00DF7036"/>
    <w:rsid w:val="00DF7CBD"/>
    <w:rsid w:val="00E163E9"/>
    <w:rsid w:val="00E373A1"/>
    <w:rsid w:val="00E53D7E"/>
    <w:rsid w:val="00E65671"/>
    <w:rsid w:val="00E910C7"/>
    <w:rsid w:val="00E9299D"/>
    <w:rsid w:val="00EC343D"/>
    <w:rsid w:val="00EE4070"/>
    <w:rsid w:val="00F11126"/>
    <w:rsid w:val="00F132DA"/>
    <w:rsid w:val="00F54154"/>
    <w:rsid w:val="00F60829"/>
    <w:rsid w:val="00F732B0"/>
    <w:rsid w:val="00F77AA7"/>
    <w:rsid w:val="00F9055A"/>
    <w:rsid w:val="00FB520C"/>
    <w:rsid w:val="00FC0A2B"/>
    <w:rsid w:val="00FC365E"/>
    <w:rsid w:val="00FD0E1C"/>
    <w:rsid w:val="00FE10AD"/>
    <w:rsid w:val="00FE51FD"/>
    <w:rsid w:val="00FF1DC6"/>
    <w:rsid w:val="00FF624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oNotEmbedSmartTags/>
  <w:decimalSymbol w:val=","/>
  <w:listSeparator w:val=";"/>
  <w14:docId w14:val="18368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C04FF"/>
    <w:rPr>
      <w:color w:val="00000A"/>
      <w:kern w:val="1"/>
      <w:sz w:val="24"/>
    </w:rPr>
  </w:style>
  <w:style w:type="paragraph" w:styleId="Titolo1">
    <w:name w:val="heading 1"/>
    <w:basedOn w:val="Normale"/>
    <w:next w:val="Corpotesto"/>
    <w:qFormat/>
    <w:rsid w:val="008C04FF"/>
    <w:pPr>
      <w:keepNext/>
      <w:numPr>
        <w:numId w:val="1"/>
      </w:numPr>
      <w:spacing w:line="480" w:lineRule="atLeast"/>
      <w:ind w:left="284" w:right="335" w:hanging="284"/>
      <w:jc w:val="both"/>
      <w:outlineLvl w:val="0"/>
    </w:pPr>
    <w:rPr>
      <w:b/>
      <w:i/>
      <w:sz w:val="28"/>
    </w:rPr>
  </w:style>
  <w:style w:type="paragraph" w:styleId="Titolo2">
    <w:name w:val="heading 2"/>
    <w:basedOn w:val="Normale"/>
    <w:next w:val="Corpotesto"/>
    <w:qFormat/>
    <w:rsid w:val="008C04FF"/>
    <w:pPr>
      <w:keepNext/>
      <w:numPr>
        <w:ilvl w:val="1"/>
        <w:numId w:val="1"/>
      </w:numPr>
      <w:ind w:left="0" w:right="51" w:firstLine="0"/>
      <w:jc w:val="center"/>
      <w:outlineLvl w:val="1"/>
    </w:pPr>
    <w:rPr>
      <w:i/>
      <w:sz w:val="28"/>
    </w:rPr>
  </w:style>
  <w:style w:type="paragraph" w:styleId="Titolo3">
    <w:name w:val="heading 3"/>
    <w:basedOn w:val="Normale"/>
    <w:next w:val="Corpotesto"/>
    <w:qFormat/>
    <w:rsid w:val="008C04FF"/>
    <w:pPr>
      <w:keepNext/>
      <w:numPr>
        <w:ilvl w:val="2"/>
        <w:numId w:val="1"/>
      </w:numPr>
      <w:spacing w:line="480" w:lineRule="atLeast"/>
      <w:ind w:left="0" w:right="51" w:firstLine="0"/>
      <w:jc w:val="center"/>
      <w:outlineLvl w:val="2"/>
    </w:pPr>
    <w:rPr>
      <w:b/>
      <w:bCs/>
      <w:sz w:val="28"/>
    </w:rPr>
  </w:style>
  <w:style w:type="paragraph" w:styleId="Titolo4">
    <w:name w:val="heading 4"/>
    <w:basedOn w:val="Normale"/>
    <w:next w:val="Corpotesto"/>
    <w:qFormat/>
    <w:rsid w:val="008C04FF"/>
    <w:pPr>
      <w:keepNext/>
      <w:numPr>
        <w:ilvl w:val="3"/>
        <w:numId w:val="1"/>
      </w:numPr>
      <w:spacing w:line="480" w:lineRule="atLeast"/>
      <w:ind w:left="0" w:right="51" w:firstLine="0"/>
      <w:jc w:val="center"/>
      <w:outlineLvl w:val="3"/>
    </w:pPr>
    <w:rPr>
      <w:b/>
      <w:i/>
      <w:sz w:val="28"/>
    </w:rPr>
  </w:style>
  <w:style w:type="paragraph" w:styleId="Titolo5">
    <w:name w:val="heading 5"/>
    <w:basedOn w:val="Normale"/>
    <w:next w:val="Corpotesto"/>
    <w:qFormat/>
    <w:rsid w:val="008C04FF"/>
    <w:pPr>
      <w:keepNext/>
      <w:numPr>
        <w:ilvl w:val="4"/>
        <w:numId w:val="1"/>
      </w:numPr>
      <w:spacing w:line="480" w:lineRule="atLeast"/>
      <w:ind w:left="786" w:right="51" w:firstLine="0"/>
      <w:jc w:val="center"/>
      <w:outlineLvl w:val="4"/>
    </w:pPr>
    <w:rPr>
      <w:b/>
    </w:rPr>
  </w:style>
  <w:style w:type="paragraph" w:styleId="Titolo6">
    <w:name w:val="heading 6"/>
    <w:basedOn w:val="Normale"/>
    <w:next w:val="Corpotesto"/>
    <w:qFormat/>
    <w:rsid w:val="008C04FF"/>
    <w:pPr>
      <w:keepNext/>
      <w:numPr>
        <w:ilvl w:val="5"/>
        <w:numId w:val="1"/>
      </w:numPr>
      <w:shd w:val="clear" w:color="auto" w:fill="DFDFDF"/>
      <w:spacing w:line="480" w:lineRule="atLeast"/>
      <w:ind w:left="0" w:right="51" w:firstLine="0"/>
      <w:jc w:val="both"/>
      <w:outlineLvl w:val="5"/>
    </w:pPr>
    <w:rPr>
      <w:b/>
      <w:i/>
    </w:rPr>
  </w:style>
  <w:style w:type="paragraph" w:styleId="Titolo7">
    <w:name w:val="heading 7"/>
    <w:basedOn w:val="Normale"/>
    <w:next w:val="Corpotesto"/>
    <w:qFormat/>
    <w:rsid w:val="008C04FF"/>
    <w:pPr>
      <w:keepNext/>
      <w:numPr>
        <w:ilvl w:val="6"/>
        <w:numId w:val="1"/>
      </w:numPr>
      <w:ind w:left="0" w:right="51" w:firstLine="0"/>
      <w:jc w:val="center"/>
      <w:outlineLvl w:val="6"/>
    </w:pPr>
    <w:rPr>
      <w:sz w:val="28"/>
    </w:rPr>
  </w:style>
  <w:style w:type="paragraph" w:styleId="Titolo8">
    <w:name w:val="heading 8"/>
    <w:basedOn w:val="Normale"/>
    <w:next w:val="Corpotesto"/>
    <w:qFormat/>
    <w:rsid w:val="008C04FF"/>
    <w:pPr>
      <w:keepNext/>
      <w:numPr>
        <w:ilvl w:val="7"/>
        <w:numId w:val="1"/>
      </w:numPr>
      <w:ind w:left="0" w:right="51" w:firstLine="0"/>
      <w:jc w:val="center"/>
      <w:outlineLvl w:val="7"/>
    </w:pPr>
    <w:rPr>
      <w:b/>
      <w:bCs/>
    </w:rPr>
  </w:style>
  <w:style w:type="paragraph" w:styleId="Titolo9">
    <w:name w:val="heading 9"/>
    <w:basedOn w:val="Normale"/>
    <w:next w:val="Corpotesto"/>
    <w:qFormat/>
    <w:rsid w:val="008C04FF"/>
    <w:pPr>
      <w:keepNext/>
      <w:numPr>
        <w:ilvl w:val="8"/>
        <w:numId w:val="1"/>
      </w:numPr>
      <w:outlineLvl w:val="8"/>
    </w:pPr>
    <w:rPr>
      <w:u w:val="doub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sid w:val="008C04FF"/>
  </w:style>
  <w:style w:type="character" w:customStyle="1" w:styleId="WW8Num1z1">
    <w:name w:val="WW8Num1z1"/>
    <w:rsid w:val="008C04FF"/>
  </w:style>
  <w:style w:type="character" w:customStyle="1" w:styleId="WW8Num1z2">
    <w:name w:val="WW8Num1z2"/>
    <w:rsid w:val="008C04FF"/>
  </w:style>
  <w:style w:type="character" w:customStyle="1" w:styleId="WW8Num1z3">
    <w:name w:val="WW8Num1z3"/>
    <w:rsid w:val="008C04FF"/>
  </w:style>
  <w:style w:type="character" w:customStyle="1" w:styleId="WW8Num1z4">
    <w:name w:val="WW8Num1z4"/>
    <w:rsid w:val="008C04FF"/>
  </w:style>
  <w:style w:type="character" w:customStyle="1" w:styleId="WW8Num1z5">
    <w:name w:val="WW8Num1z5"/>
    <w:rsid w:val="008C04FF"/>
  </w:style>
  <w:style w:type="character" w:customStyle="1" w:styleId="WW8Num1z6">
    <w:name w:val="WW8Num1z6"/>
    <w:rsid w:val="008C04FF"/>
  </w:style>
  <w:style w:type="character" w:customStyle="1" w:styleId="WW8Num1z7">
    <w:name w:val="WW8Num1z7"/>
    <w:rsid w:val="008C04FF"/>
  </w:style>
  <w:style w:type="character" w:customStyle="1" w:styleId="WW8Num1z8">
    <w:name w:val="WW8Num1z8"/>
    <w:rsid w:val="008C04FF"/>
  </w:style>
  <w:style w:type="character" w:customStyle="1" w:styleId="WW8Num2z0">
    <w:name w:val="WW8Num2z0"/>
    <w:rsid w:val="008C04FF"/>
    <w:rPr>
      <w:rFonts w:ascii="Wingdings" w:hAnsi="Wingdings" w:cs="Wingdings"/>
      <w:b/>
      <w:sz w:val="22"/>
      <w:highlight w:val="yellow"/>
    </w:rPr>
  </w:style>
  <w:style w:type="character" w:customStyle="1" w:styleId="WW8Num2z1">
    <w:name w:val="WW8Num2z1"/>
    <w:rsid w:val="008C04FF"/>
    <w:rPr>
      <w:rFonts w:ascii="Courier New" w:hAnsi="Courier New" w:cs="Courier New"/>
    </w:rPr>
  </w:style>
  <w:style w:type="character" w:customStyle="1" w:styleId="WW8Num2z3">
    <w:name w:val="WW8Num2z3"/>
    <w:rsid w:val="008C04FF"/>
    <w:rPr>
      <w:rFonts w:ascii="Symbol" w:hAnsi="Symbol" w:cs="Symbol"/>
      <w:b/>
      <w:sz w:val="22"/>
    </w:rPr>
  </w:style>
  <w:style w:type="character" w:customStyle="1" w:styleId="WW8Num3z0">
    <w:name w:val="WW8Num3z0"/>
    <w:rsid w:val="008C04FF"/>
    <w:rPr>
      <w:rFonts w:cs="Courier New"/>
      <w:b/>
      <w:strike w:val="0"/>
      <w:dstrike w:val="0"/>
      <w:color w:val="00000A"/>
      <w:sz w:val="22"/>
      <w:szCs w:val="24"/>
      <w:highlight w:val="yellow"/>
    </w:rPr>
  </w:style>
  <w:style w:type="character" w:customStyle="1" w:styleId="WW8Num3z1">
    <w:name w:val="WW8Num3z1"/>
    <w:rsid w:val="008C04FF"/>
    <w:rPr>
      <w:rFonts w:ascii="Courier New" w:hAnsi="Courier New" w:cs="Courier New"/>
    </w:rPr>
  </w:style>
  <w:style w:type="character" w:customStyle="1" w:styleId="WW8Num3z2">
    <w:name w:val="WW8Num3z2"/>
    <w:rsid w:val="008C04FF"/>
    <w:rPr>
      <w:rFonts w:ascii="Wingdings" w:hAnsi="Wingdings" w:cs="Wingdings"/>
      <w:b/>
      <w:sz w:val="22"/>
    </w:rPr>
  </w:style>
  <w:style w:type="character" w:customStyle="1" w:styleId="WW8Num3z3">
    <w:name w:val="WW8Num3z3"/>
    <w:rsid w:val="008C04FF"/>
    <w:rPr>
      <w:rFonts w:ascii="Symbol" w:hAnsi="Symbol" w:cs="Symbol"/>
      <w:b/>
      <w:sz w:val="22"/>
    </w:rPr>
  </w:style>
  <w:style w:type="character" w:customStyle="1" w:styleId="WW8Num4z0">
    <w:name w:val="WW8Num4z0"/>
    <w:rsid w:val="008C04FF"/>
    <w:rPr>
      <w:rFonts w:ascii="Wingdings" w:hAnsi="Wingdings" w:cs="Wingdings"/>
      <w:b/>
      <w:sz w:val="22"/>
    </w:rPr>
  </w:style>
  <w:style w:type="character" w:customStyle="1" w:styleId="WW8Num4z1">
    <w:name w:val="WW8Num4z1"/>
    <w:rsid w:val="008C04FF"/>
    <w:rPr>
      <w:rFonts w:cs="Times New Roman"/>
    </w:rPr>
  </w:style>
  <w:style w:type="character" w:customStyle="1" w:styleId="WW8Num5z0">
    <w:name w:val="WW8Num5z0"/>
    <w:rsid w:val="008C04FF"/>
    <w:rPr>
      <w:rFonts w:eastAsia="SimSun" w:cs="Arial"/>
      <w:b/>
      <w:i/>
      <w:strike w:val="0"/>
      <w:dstrike w:val="0"/>
      <w:color w:val="00000A"/>
      <w:sz w:val="22"/>
      <w:szCs w:val="24"/>
      <w:lang w:eastAsia="zh-CN" w:bidi="hi-IN"/>
    </w:rPr>
  </w:style>
  <w:style w:type="character" w:customStyle="1" w:styleId="WW8Num5z1">
    <w:name w:val="WW8Num5z1"/>
    <w:rsid w:val="008C04FF"/>
  </w:style>
  <w:style w:type="character" w:customStyle="1" w:styleId="WW8Num5z2">
    <w:name w:val="WW8Num5z2"/>
    <w:rsid w:val="008C04FF"/>
  </w:style>
  <w:style w:type="character" w:customStyle="1" w:styleId="WW8Num5z3">
    <w:name w:val="WW8Num5z3"/>
    <w:rsid w:val="008C04FF"/>
  </w:style>
  <w:style w:type="character" w:customStyle="1" w:styleId="WW8Num5z4">
    <w:name w:val="WW8Num5z4"/>
    <w:rsid w:val="008C04FF"/>
  </w:style>
  <w:style w:type="character" w:customStyle="1" w:styleId="WW8Num5z5">
    <w:name w:val="WW8Num5z5"/>
    <w:rsid w:val="008C04FF"/>
  </w:style>
  <w:style w:type="character" w:customStyle="1" w:styleId="WW8Num5z6">
    <w:name w:val="WW8Num5z6"/>
    <w:rsid w:val="008C04FF"/>
  </w:style>
  <w:style w:type="character" w:customStyle="1" w:styleId="WW8Num5z7">
    <w:name w:val="WW8Num5z7"/>
    <w:rsid w:val="008C04FF"/>
  </w:style>
  <w:style w:type="character" w:customStyle="1" w:styleId="WW8Num5z8">
    <w:name w:val="WW8Num5z8"/>
    <w:rsid w:val="008C04FF"/>
  </w:style>
  <w:style w:type="character" w:customStyle="1" w:styleId="WW8Num6z0">
    <w:name w:val="WW8Num6z0"/>
    <w:rsid w:val="008C04FF"/>
    <w:rPr>
      <w:rFonts w:cs="Garamond"/>
      <w:b/>
      <w:i/>
      <w:szCs w:val="24"/>
    </w:rPr>
  </w:style>
  <w:style w:type="character" w:customStyle="1" w:styleId="WW8Num6z1">
    <w:name w:val="WW8Num6z1"/>
    <w:rsid w:val="008C04FF"/>
  </w:style>
  <w:style w:type="character" w:customStyle="1" w:styleId="WW8Num6z2">
    <w:name w:val="WW8Num6z2"/>
    <w:rsid w:val="008C04FF"/>
  </w:style>
  <w:style w:type="character" w:customStyle="1" w:styleId="WW8Num6z3">
    <w:name w:val="WW8Num6z3"/>
    <w:rsid w:val="008C04FF"/>
  </w:style>
  <w:style w:type="character" w:customStyle="1" w:styleId="WW8Num6z4">
    <w:name w:val="WW8Num6z4"/>
    <w:rsid w:val="008C04FF"/>
  </w:style>
  <w:style w:type="character" w:customStyle="1" w:styleId="WW8Num6z5">
    <w:name w:val="WW8Num6z5"/>
    <w:rsid w:val="008C04FF"/>
  </w:style>
  <w:style w:type="character" w:customStyle="1" w:styleId="WW8Num6z6">
    <w:name w:val="WW8Num6z6"/>
    <w:rsid w:val="008C04FF"/>
  </w:style>
  <w:style w:type="character" w:customStyle="1" w:styleId="WW8Num6z7">
    <w:name w:val="WW8Num6z7"/>
    <w:rsid w:val="008C04FF"/>
  </w:style>
  <w:style w:type="character" w:customStyle="1" w:styleId="WW8Num6z8">
    <w:name w:val="WW8Num6z8"/>
    <w:rsid w:val="008C04FF"/>
  </w:style>
  <w:style w:type="character" w:customStyle="1" w:styleId="WW8Num7z0">
    <w:name w:val="WW8Num7z0"/>
    <w:rsid w:val="008C04FF"/>
    <w:rPr>
      <w:rFonts w:ascii="Wingdings" w:hAnsi="Wingdings" w:cs="Wingdings"/>
      <w:b/>
      <w:color w:val="auto"/>
      <w:sz w:val="22"/>
      <w:szCs w:val="22"/>
      <w:shd w:val="clear" w:color="auto" w:fill="auto"/>
    </w:rPr>
  </w:style>
  <w:style w:type="character" w:customStyle="1" w:styleId="WW8Num7z1">
    <w:name w:val="WW8Num7z1"/>
    <w:rsid w:val="008C04FF"/>
    <w:rPr>
      <w:rFonts w:ascii="Courier New" w:hAnsi="Courier New" w:cs="Courier New"/>
    </w:rPr>
  </w:style>
  <w:style w:type="character" w:customStyle="1" w:styleId="WW8Num7z3">
    <w:name w:val="WW8Num7z3"/>
    <w:rsid w:val="008C04FF"/>
    <w:rPr>
      <w:rFonts w:ascii="Symbol" w:hAnsi="Symbol" w:cs="Symbol"/>
      <w:b/>
      <w:sz w:val="22"/>
    </w:rPr>
  </w:style>
  <w:style w:type="character" w:customStyle="1" w:styleId="WW8Num8z0">
    <w:name w:val="WW8Num8z0"/>
    <w:rsid w:val="008C04FF"/>
    <w:rPr>
      <w:rFonts w:ascii="Symbol" w:hAnsi="Symbol" w:cs="Symbol"/>
      <w:b/>
      <w:color w:val="auto"/>
      <w:sz w:val="22"/>
      <w:szCs w:val="22"/>
    </w:rPr>
  </w:style>
  <w:style w:type="character" w:customStyle="1" w:styleId="WW8Num8z1">
    <w:name w:val="WW8Num8z1"/>
    <w:rsid w:val="008C04FF"/>
    <w:rPr>
      <w:rFonts w:ascii="Courier New" w:hAnsi="Courier New" w:cs="Courier New"/>
    </w:rPr>
  </w:style>
  <w:style w:type="character" w:customStyle="1" w:styleId="WW8Num8z2">
    <w:name w:val="WW8Num8z2"/>
    <w:rsid w:val="008C04FF"/>
    <w:rPr>
      <w:rFonts w:ascii="Wingdings" w:hAnsi="Wingdings" w:cs="Wingdings"/>
      <w:b/>
      <w:sz w:val="22"/>
    </w:rPr>
  </w:style>
  <w:style w:type="character" w:customStyle="1" w:styleId="WW8Num9z0">
    <w:name w:val="WW8Num9z0"/>
    <w:rsid w:val="008C04FF"/>
    <w:rPr>
      <w:rFonts w:ascii="Wingdings" w:hAnsi="Wingdings" w:cs="Wingdings"/>
      <w:b/>
      <w:sz w:val="22"/>
    </w:rPr>
  </w:style>
  <w:style w:type="character" w:customStyle="1" w:styleId="WW8Num9z1">
    <w:name w:val="WW8Num9z1"/>
    <w:rsid w:val="008C04FF"/>
    <w:rPr>
      <w:rFonts w:ascii="Courier New" w:hAnsi="Courier New" w:cs="Courier New"/>
    </w:rPr>
  </w:style>
  <w:style w:type="character" w:customStyle="1" w:styleId="WW8Num9z3">
    <w:name w:val="WW8Num9z3"/>
    <w:rsid w:val="008C04FF"/>
    <w:rPr>
      <w:rFonts w:ascii="Symbol" w:hAnsi="Symbol" w:cs="Symbol"/>
      <w:b/>
      <w:sz w:val="22"/>
    </w:rPr>
  </w:style>
  <w:style w:type="character" w:customStyle="1" w:styleId="WW8Num10z0">
    <w:name w:val="WW8Num10z0"/>
    <w:rsid w:val="008C04FF"/>
    <w:rPr>
      <w:rFonts w:ascii="Symbol" w:hAnsi="Symbol" w:cs="Symbol"/>
      <w:b w:val="0"/>
      <w:color w:val="00000A"/>
      <w:sz w:val="22"/>
    </w:rPr>
  </w:style>
  <w:style w:type="character" w:customStyle="1" w:styleId="WW8Num10z1">
    <w:name w:val="WW8Num10z1"/>
    <w:rsid w:val="008C04FF"/>
    <w:rPr>
      <w:rFonts w:ascii="Courier New" w:hAnsi="Courier New" w:cs="Courier New"/>
    </w:rPr>
  </w:style>
  <w:style w:type="character" w:customStyle="1" w:styleId="WW8Num10z2">
    <w:name w:val="WW8Num10z2"/>
    <w:rsid w:val="008C04FF"/>
    <w:rPr>
      <w:rFonts w:ascii="Wingdings" w:hAnsi="Wingdings" w:cs="Wingdings"/>
      <w:b/>
      <w:sz w:val="22"/>
    </w:rPr>
  </w:style>
  <w:style w:type="character" w:customStyle="1" w:styleId="WW8Num10z3">
    <w:name w:val="WW8Num10z3"/>
    <w:rsid w:val="008C04FF"/>
    <w:rPr>
      <w:rFonts w:ascii="Symbol" w:hAnsi="Symbol" w:cs="Symbol"/>
      <w:b/>
      <w:sz w:val="22"/>
    </w:rPr>
  </w:style>
  <w:style w:type="character" w:customStyle="1" w:styleId="WW8Num11z0">
    <w:name w:val="WW8Num11z0"/>
    <w:rsid w:val="008C04FF"/>
    <w:rPr>
      <w:rFonts w:ascii="Times New Roman" w:hAnsi="Times New Roman" w:cs="Times New Roman"/>
      <w:b/>
      <w:color w:val="00000A"/>
      <w:sz w:val="22"/>
      <w:u w:val="none"/>
    </w:rPr>
  </w:style>
  <w:style w:type="character" w:customStyle="1" w:styleId="WW8Num11z1">
    <w:name w:val="WW8Num11z1"/>
    <w:rsid w:val="008C04FF"/>
    <w:rPr>
      <w:rFonts w:ascii="Courier New" w:hAnsi="Courier New" w:cs="Courier New"/>
    </w:rPr>
  </w:style>
  <w:style w:type="character" w:customStyle="1" w:styleId="WW8Num11z2">
    <w:name w:val="WW8Num11z2"/>
    <w:rsid w:val="008C04FF"/>
    <w:rPr>
      <w:rFonts w:ascii="Wingdings" w:hAnsi="Wingdings" w:cs="Wingdings"/>
      <w:b/>
      <w:sz w:val="22"/>
    </w:rPr>
  </w:style>
  <w:style w:type="character" w:customStyle="1" w:styleId="WW8Num11z3">
    <w:name w:val="WW8Num11z3"/>
    <w:rsid w:val="008C04FF"/>
    <w:rPr>
      <w:rFonts w:ascii="Symbol" w:hAnsi="Symbol" w:cs="Symbol"/>
      <w:b/>
      <w:sz w:val="22"/>
    </w:rPr>
  </w:style>
  <w:style w:type="character" w:customStyle="1" w:styleId="WW8Num12z0">
    <w:name w:val="WW8Num12z0"/>
    <w:rsid w:val="008C04FF"/>
    <w:rPr>
      <w:b/>
      <w:szCs w:val="24"/>
    </w:rPr>
  </w:style>
  <w:style w:type="character" w:customStyle="1" w:styleId="WW8Num12z1">
    <w:name w:val="WW8Num12z1"/>
    <w:rsid w:val="008C04FF"/>
  </w:style>
  <w:style w:type="character" w:customStyle="1" w:styleId="WW8Num12z2">
    <w:name w:val="WW8Num12z2"/>
    <w:rsid w:val="008C04FF"/>
  </w:style>
  <w:style w:type="character" w:customStyle="1" w:styleId="WW8Num12z3">
    <w:name w:val="WW8Num12z3"/>
    <w:rsid w:val="008C04FF"/>
  </w:style>
  <w:style w:type="character" w:customStyle="1" w:styleId="WW8Num12z4">
    <w:name w:val="WW8Num12z4"/>
    <w:rsid w:val="008C04FF"/>
  </w:style>
  <w:style w:type="character" w:customStyle="1" w:styleId="WW8Num12z5">
    <w:name w:val="WW8Num12z5"/>
    <w:rsid w:val="008C04FF"/>
  </w:style>
  <w:style w:type="character" w:customStyle="1" w:styleId="WW8Num12z6">
    <w:name w:val="WW8Num12z6"/>
    <w:rsid w:val="008C04FF"/>
  </w:style>
  <w:style w:type="character" w:customStyle="1" w:styleId="WW8Num12z7">
    <w:name w:val="WW8Num12z7"/>
    <w:rsid w:val="008C04FF"/>
  </w:style>
  <w:style w:type="character" w:customStyle="1" w:styleId="WW8Num12z8">
    <w:name w:val="WW8Num12z8"/>
    <w:rsid w:val="008C04FF"/>
  </w:style>
  <w:style w:type="character" w:customStyle="1" w:styleId="WW8Num2z2">
    <w:name w:val="WW8Num2z2"/>
    <w:rsid w:val="008C04FF"/>
    <w:rPr>
      <w:rFonts w:ascii="Wingdings" w:hAnsi="Wingdings" w:cs="Wingdings"/>
      <w:b/>
      <w:sz w:val="22"/>
    </w:rPr>
  </w:style>
  <w:style w:type="character" w:customStyle="1" w:styleId="WW8Num4z2">
    <w:name w:val="WW8Num4z2"/>
    <w:rsid w:val="008C04FF"/>
  </w:style>
  <w:style w:type="character" w:customStyle="1" w:styleId="WW8Num4z3">
    <w:name w:val="WW8Num4z3"/>
    <w:rsid w:val="008C04FF"/>
  </w:style>
  <w:style w:type="character" w:customStyle="1" w:styleId="WW8Num4z4">
    <w:name w:val="WW8Num4z4"/>
    <w:rsid w:val="008C04FF"/>
  </w:style>
  <w:style w:type="character" w:customStyle="1" w:styleId="WW8Num4z5">
    <w:name w:val="WW8Num4z5"/>
    <w:rsid w:val="008C04FF"/>
  </w:style>
  <w:style w:type="character" w:customStyle="1" w:styleId="WW8Num4z6">
    <w:name w:val="WW8Num4z6"/>
    <w:rsid w:val="008C04FF"/>
  </w:style>
  <w:style w:type="character" w:customStyle="1" w:styleId="WW8Num4z7">
    <w:name w:val="WW8Num4z7"/>
    <w:rsid w:val="008C04FF"/>
  </w:style>
  <w:style w:type="character" w:customStyle="1" w:styleId="WW8Num4z8">
    <w:name w:val="WW8Num4z8"/>
    <w:rsid w:val="008C04FF"/>
  </w:style>
  <w:style w:type="character" w:customStyle="1" w:styleId="WW8Num7z2">
    <w:name w:val="WW8Num7z2"/>
    <w:rsid w:val="008C04FF"/>
    <w:rPr>
      <w:rFonts w:ascii="Wingdings" w:hAnsi="Wingdings" w:cs="Wingdings"/>
      <w:b/>
      <w:sz w:val="22"/>
    </w:rPr>
  </w:style>
  <w:style w:type="character" w:customStyle="1" w:styleId="WW8Num8z3">
    <w:name w:val="WW8Num8z3"/>
    <w:rsid w:val="008C04FF"/>
    <w:rPr>
      <w:rFonts w:ascii="Symbol" w:hAnsi="Symbol" w:cs="Symbol"/>
      <w:b/>
      <w:sz w:val="22"/>
    </w:rPr>
  </w:style>
  <w:style w:type="character" w:customStyle="1" w:styleId="WW8Num9z2">
    <w:name w:val="WW8Num9z2"/>
    <w:rsid w:val="008C04FF"/>
    <w:rPr>
      <w:rFonts w:ascii="Wingdings" w:hAnsi="Wingdings" w:cs="Wingdings"/>
      <w:b/>
      <w:sz w:val="22"/>
    </w:rPr>
  </w:style>
  <w:style w:type="character" w:customStyle="1" w:styleId="WW8Num11z4">
    <w:name w:val="WW8Num11z4"/>
    <w:rsid w:val="008C04FF"/>
  </w:style>
  <w:style w:type="character" w:customStyle="1" w:styleId="WW8Num11z5">
    <w:name w:val="WW8Num11z5"/>
    <w:rsid w:val="008C04FF"/>
  </w:style>
  <w:style w:type="character" w:customStyle="1" w:styleId="WW8Num11z6">
    <w:name w:val="WW8Num11z6"/>
    <w:rsid w:val="008C04FF"/>
  </w:style>
  <w:style w:type="character" w:customStyle="1" w:styleId="WW8Num11z7">
    <w:name w:val="WW8Num11z7"/>
    <w:rsid w:val="008C04FF"/>
  </w:style>
  <w:style w:type="character" w:customStyle="1" w:styleId="WW8Num11z8">
    <w:name w:val="WW8Num11z8"/>
    <w:rsid w:val="008C04FF"/>
  </w:style>
  <w:style w:type="character" w:customStyle="1" w:styleId="Carpredefinitoparagrafo1">
    <w:name w:val="Car. predefinito paragrafo1"/>
    <w:rsid w:val="008C04FF"/>
  </w:style>
  <w:style w:type="character" w:customStyle="1" w:styleId="Titolo1Carattere">
    <w:name w:val="Titolo 1 Carattere"/>
    <w:basedOn w:val="Carpredefinitoparagrafo1"/>
    <w:rsid w:val="008C04FF"/>
    <w:rPr>
      <w:rFonts w:ascii="Cambria" w:hAnsi="Cambria" w:cs="Times New Roman"/>
      <w:b/>
      <w:bCs/>
      <w:sz w:val="32"/>
      <w:szCs w:val="32"/>
    </w:rPr>
  </w:style>
  <w:style w:type="character" w:customStyle="1" w:styleId="Titolo2Carattere">
    <w:name w:val="Titolo 2 Carattere"/>
    <w:basedOn w:val="Carpredefinitoparagrafo1"/>
    <w:rsid w:val="008C04FF"/>
    <w:rPr>
      <w:rFonts w:ascii="Cambria" w:hAnsi="Cambria" w:cs="Times New Roman"/>
      <w:b/>
      <w:bCs/>
      <w:i/>
      <w:iCs/>
      <w:sz w:val="28"/>
      <w:szCs w:val="28"/>
    </w:rPr>
  </w:style>
  <w:style w:type="character" w:customStyle="1" w:styleId="Titolo3Carattere">
    <w:name w:val="Titolo 3 Carattere"/>
    <w:basedOn w:val="Carpredefinitoparagrafo1"/>
    <w:rsid w:val="008C04FF"/>
    <w:rPr>
      <w:rFonts w:cs="Times New Roman"/>
      <w:b/>
      <w:bCs/>
      <w:sz w:val="28"/>
    </w:rPr>
  </w:style>
  <w:style w:type="character" w:customStyle="1" w:styleId="Titolo4Carattere">
    <w:name w:val="Titolo 4 Carattere"/>
    <w:basedOn w:val="Carpredefinitoparagrafo1"/>
    <w:rsid w:val="008C04FF"/>
    <w:rPr>
      <w:rFonts w:ascii="Calibri" w:hAnsi="Calibri" w:cs="Times New Roman"/>
      <w:b/>
      <w:bCs/>
      <w:sz w:val="28"/>
      <w:szCs w:val="28"/>
    </w:rPr>
  </w:style>
  <w:style w:type="character" w:customStyle="1" w:styleId="Titolo5Carattere">
    <w:name w:val="Titolo 5 Carattere"/>
    <w:basedOn w:val="Carpredefinitoparagrafo1"/>
    <w:rsid w:val="008C04FF"/>
    <w:rPr>
      <w:rFonts w:ascii="Calibri" w:hAnsi="Calibri" w:cs="Times New Roman"/>
      <w:b/>
      <w:bCs/>
      <w:i/>
      <w:iCs/>
      <w:sz w:val="26"/>
      <w:szCs w:val="26"/>
    </w:rPr>
  </w:style>
  <w:style w:type="character" w:customStyle="1" w:styleId="Titolo6Carattere">
    <w:name w:val="Titolo 6 Carattere"/>
    <w:basedOn w:val="Carpredefinitoparagrafo1"/>
    <w:rsid w:val="008C04FF"/>
    <w:rPr>
      <w:i/>
      <w:sz w:val="24"/>
      <w:szCs w:val="20"/>
      <w:shd w:val="clear" w:color="auto" w:fill="DFDFDF"/>
    </w:rPr>
  </w:style>
  <w:style w:type="character" w:customStyle="1" w:styleId="Titolo7Carattere">
    <w:name w:val="Titolo 7 Carattere"/>
    <w:basedOn w:val="Carpredefinitoparagrafo1"/>
    <w:rsid w:val="008C04FF"/>
    <w:rPr>
      <w:rFonts w:cs="Times New Roman"/>
      <w:sz w:val="28"/>
    </w:rPr>
  </w:style>
  <w:style w:type="character" w:customStyle="1" w:styleId="Titolo8Carattere">
    <w:name w:val="Titolo 8 Carattere"/>
    <w:basedOn w:val="Carpredefinitoparagrafo1"/>
    <w:rsid w:val="008C04FF"/>
    <w:rPr>
      <w:rFonts w:ascii="Calibri" w:hAnsi="Calibri" w:cs="Times New Roman"/>
      <w:i/>
      <w:iCs/>
      <w:sz w:val="24"/>
      <w:szCs w:val="24"/>
    </w:rPr>
  </w:style>
  <w:style w:type="character" w:customStyle="1" w:styleId="Titolo9Carattere">
    <w:name w:val="Titolo 9 Carattere"/>
    <w:basedOn w:val="Carpredefinitoparagrafo1"/>
    <w:rsid w:val="008C04FF"/>
    <w:rPr>
      <w:rFonts w:cs="Times New Roman"/>
      <w:sz w:val="24"/>
      <w:u w:val="double"/>
    </w:rPr>
  </w:style>
  <w:style w:type="character" w:customStyle="1" w:styleId="TestofumettoCarattere">
    <w:name w:val="Testo fumetto Carattere"/>
    <w:basedOn w:val="Carpredefinitoparagrafo1"/>
    <w:rsid w:val="008C04FF"/>
    <w:rPr>
      <w:rFonts w:ascii="Segoe UI" w:hAnsi="Segoe UI" w:cs="Segoe UI"/>
      <w:sz w:val="18"/>
      <w:szCs w:val="18"/>
    </w:rPr>
  </w:style>
  <w:style w:type="character" w:customStyle="1" w:styleId="Numeropagina1">
    <w:name w:val="Numero pagina1"/>
    <w:basedOn w:val="Carpredefinitoparagrafo1"/>
    <w:rsid w:val="008C04FF"/>
    <w:rPr>
      <w:rFonts w:cs="Times New Roman"/>
    </w:rPr>
  </w:style>
  <w:style w:type="character" w:customStyle="1" w:styleId="PidipaginaCarattere">
    <w:name w:val="Piè di pagina Carattere"/>
    <w:basedOn w:val="Carpredefinitoparagrafo1"/>
    <w:rsid w:val="008C04FF"/>
    <w:rPr>
      <w:rFonts w:cs="Times New Roman"/>
      <w:sz w:val="24"/>
    </w:rPr>
  </w:style>
  <w:style w:type="character" w:customStyle="1" w:styleId="IntestazioneCarattere">
    <w:name w:val="Intestazione Carattere"/>
    <w:basedOn w:val="Carpredefinitoparagrafo1"/>
    <w:rsid w:val="008C04FF"/>
    <w:rPr>
      <w:rFonts w:cs="Times New Roman"/>
      <w:sz w:val="20"/>
      <w:szCs w:val="20"/>
    </w:rPr>
  </w:style>
  <w:style w:type="character" w:customStyle="1" w:styleId="Corpodeltesto2Carattere">
    <w:name w:val="Corpo del testo 2 Carattere"/>
    <w:basedOn w:val="Carpredefinitoparagrafo1"/>
    <w:rsid w:val="008C04FF"/>
    <w:rPr>
      <w:rFonts w:cs="Times New Roman"/>
      <w:sz w:val="24"/>
      <w:lang w:val="it-IT" w:eastAsia="it-IT"/>
    </w:rPr>
  </w:style>
  <w:style w:type="character" w:customStyle="1" w:styleId="RientrocorpodeltestoCarattere">
    <w:name w:val="Rientro corpo del testo Carattere"/>
    <w:basedOn w:val="Carpredefinitoparagrafo1"/>
    <w:rsid w:val="008C04FF"/>
    <w:rPr>
      <w:rFonts w:cs="Times New Roman"/>
      <w:sz w:val="24"/>
    </w:rPr>
  </w:style>
  <w:style w:type="character" w:customStyle="1" w:styleId="Corpodeltesto3Carattere">
    <w:name w:val="Corpo del testo 3 Carattere"/>
    <w:basedOn w:val="Carpredefinitoparagrafo1"/>
    <w:rsid w:val="008C04FF"/>
    <w:rPr>
      <w:rFonts w:cs="Times New Roman"/>
      <w:sz w:val="24"/>
      <w:u w:val="single"/>
    </w:rPr>
  </w:style>
  <w:style w:type="character" w:customStyle="1" w:styleId="TitoloCarattere">
    <w:name w:val="Titolo Carattere"/>
    <w:basedOn w:val="Carpredefinitoparagrafo1"/>
    <w:rsid w:val="008C04FF"/>
    <w:rPr>
      <w:rFonts w:ascii="Cambria" w:hAnsi="Cambria" w:cs="Times New Roman"/>
      <w:b/>
      <w:bCs/>
      <w:sz w:val="32"/>
      <w:szCs w:val="32"/>
    </w:rPr>
  </w:style>
  <w:style w:type="character" w:customStyle="1" w:styleId="TestocommentoCarattere">
    <w:name w:val="Testo commento Carattere"/>
    <w:basedOn w:val="Carpredefinitoparagrafo1"/>
    <w:rsid w:val="008C04FF"/>
    <w:rPr>
      <w:rFonts w:cs="Times New Roman"/>
      <w:sz w:val="20"/>
      <w:szCs w:val="20"/>
    </w:rPr>
  </w:style>
  <w:style w:type="character" w:customStyle="1" w:styleId="TestonotaapidipaginaCarattere">
    <w:name w:val="Testo nota a piè di pagina Carattere"/>
    <w:basedOn w:val="Carpredefinitoparagrafo1"/>
    <w:uiPriority w:val="99"/>
    <w:rsid w:val="008C04FF"/>
    <w:rPr>
      <w:rFonts w:cs="Times New Roman"/>
    </w:rPr>
  </w:style>
  <w:style w:type="character" w:customStyle="1" w:styleId="Rimandonotaapidipagina1">
    <w:name w:val="Rimando nota a piè di pagina1"/>
    <w:basedOn w:val="Carpredefinitoparagrafo1"/>
    <w:rsid w:val="008C04FF"/>
    <w:rPr>
      <w:rFonts w:cs="Times New Roman"/>
      <w:vertAlign w:val="superscript"/>
    </w:rPr>
  </w:style>
  <w:style w:type="character" w:customStyle="1" w:styleId="Rientrocorpodeltesto2Carattere">
    <w:name w:val="Rientro corpo del testo 2 Carattere"/>
    <w:basedOn w:val="Carpredefinitoparagrafo1"/>
    <w:link w:val="Rientrocorpodeltesto2"/>
    <w:uiPriority w:val="99"/>
    <w:rsid w:val="008C04FF"/>
    <w:rPr>
      <w:rFonts w:cs="Times New Roman"/>
      <w:sz w:val="20"/>
      <w:szCs w:val="20"/>
    </w:rPr>
  </w:style>
  <w:style w:type="character" w:customStyle="1" w:styleId="TestonotadichiusuraCarattere">
    <w:name w:val="Testo nota di chiusura Carattere"/>
    <w:basedOn w:val="Carpredefinitoparagrafo1"/>
    <w:rsid w:val="008C04FF"/>
    <w:rPr>
      <w:rFonts w:cs="Times New Roman"/>
      <w:sz w:val="20"/>
      <w:szCs w:val="20"/>
    </w:rPr>
  </w:style>
  <w:style w:type="character" w:customStyle="1" w:styleId="Rimandonotadichiusura1">
    <w:name w:val="Rimando nota di chiusura1"/>
    <w:basedOn w:val="Carpredefinitoparagrafo1"/>
    <w:rsid w:val="008C04FF"/>
    <w:rPr>
      <w:rFonts w:cs="Times New Roman"/>
      <w:vertAlign w:val="superscript"/>
    </w:rPr>
  </w:style>
  <w:style w:type="character" w:customStyle="1" w:styleId="Rientrocorpodeltesto3Carattere">
    <w:name w:val="Rientro corpo del testo 3 Carattere"/>
    <w:basedOn w:val="Carpredefinitoparagrafo1"/>
    <w:rsid w:val="008C04FF"/>
    <w:rPr>
      <w:rFonts w:cs="Times New Roman"/>
      <w:color w:val="FF0000"/>
      <w:sz w:val="24"/>
    </w:rPr>
  </w:style>
  <w:style w:type="character" w:customStyle="1" w:styleId="Rimandocommento1">
    <w:name w:val="Rimando commento1"/>
    <w:basedOn w:val="Carpredefinitoparagrafo1"/>
    <w:rsid w:val="008C04FF"/>
    <w:rPr>
      <w:rFonts w:cs="Times New Roman"/>
      <w:sz w:val="16"/>
    </w:rPr>
  </w:style>
  <w:style w:type="character" w:styleId="Collegamentoipertestuale">
    <w:name w:val="Hyperlink"/>
    <w:basedOn w:val="Carpredefinitoparagrafo1"/>
    <w:rsid w:val="008C04FF"/>
    <w:rPr>
      <w:rFonts w:cs="Times New Roman"/>
      <w:color w:val="0000FF"/>
      <w:u w:val="single"/>
    </w:rPr>
  </w:style>
  <w:style w:type="character" w:customStyle="1" w:styleId="apple-converted-space">
    <w:name w:val="apple-converted-space"/>
    <w:basedOn w:val="Carpredefinitoparagrafo1"/>
    <w:rsid w:val="008C04FF"/>
    <w:rPr>
      <w:rFonts w:cs="Times New Roman"/>
    </w:rPr>
  </w:style>
  <w:style w:type="character" w:customStyle="1" w:styleId="CorpodeltestoCarattere">
    <w:name w:val="Corpo del testo Carattere"/>
    <w:rsid w:val="008C04FF"/>
    <w:rPr>
      <w:sz w:val="24"/>
    </w:rPr>
  </w:style>
  <w:style w:type="character" w:customStyle="1" w:styleId="Enfasigrassetto1">
    <w:name w:val="Enfasi (grassetto)1"/>
    <w:basedOn w:val="Carpredefinitoparagrafo1"/>
    <w:rsid w:val="008C04FF"/>
    <w:rPr>
      <w:rFonts w:cs="Times New Roman"/>
      <w:b/>
    </w:rPr>
  </w:style>
  <w:style w:type="character" w:customStyle="1" w:styleId="PreformattatoHTMLCarattere">
    <w:name w:val="Preformattato HTML Carattere"/>
    <w:basedOn w:val="Carpredefinitoparagrafo1"/>
    <w:rsid w:val="008C04FF"/>
    <w:rPr>
      <w:rFonts w:ascii="Courier New" w:hAnsi="Courier New" w:cs="Times New Roman"/>
    </w:rPr>
  </w:style>
  <w:style w:type="character" w:customStyle="1" w:styleId="NessunaspaziaturaCarattere">
    <w:name w:val="Nessuna spaziatura Carattere"/>
    <w:rsid w:val="008C04FF"/>
    <w:rPr>
      <w:rFonts w:ascii="Calibri" w:hAnsi="Calibri" w:cs="Calibri"/>
      <w:sz w:val="22"/>
    </w:rPr>
  </w:style>
  <w:style w:type="character" w:customStyle="1" w:styleId="CorpodeltestoCarattere1">
    <w:name w:val="Corpo del testo Carattere1"/>
    <w:basedOn w:val="Carpredefinitoparagrafo1"/>
    <w:rsid w:val="008C04FF"/>
    <w:rPr>
      <w:rFonts w:cs="Times New Roman"/>
      <w:sz w:val="24"/>
    </w:rPr>
  </w:style>
  <w:style w:type="character" w:customStyle="1" w:styleId="MappadocumentoCarattere">
    <w:name w:val="Mappa documento Carattere"/>
    <w:basedOn w:val="Carpredefinitoparagrafo1"/>
    <w:rsid w:val="008C04FF"/>
    <w:rPr>
      <w:rFonts w:ascii="Tahoma" w:hAnsi="Tahoma" w:cs="Tahoma"/>
      <w:sz w:val="16"/>
      <w:szCs w:val="16"/>
    </w:rPr>
  </w:style>
  <w:style w:type="character" w:customStyle="1" w:styleId="SoggettocommentoCarattere">
    <w:name w:val="Soggetto commento Carattere"/>
    <w:basedOn w:val="TestocommentoCarattere"/>
    <w:rsid w:val="008C04FF"/>
    <w:rPr>
      <w:rFonts w:cs="Times New Roman"/>
      <w:b/>
      <w:bCs/>
      <w:sz w:val="20"/>
      <w:szCs w:val="20"/>
    </w:rPr>
  </w:style>
  <w:style w:type="character" w:customStyle="1" w:styleId="CarattereCarattere4">
    <w:name w:val="Carattere Carattere4"/>
    <w:rsid w:val="008C04FF"/>
    <w:rPr>
      <w:sz w:val="24"/>
      <w:lang w:val="it-IT" w:eastAsia="it-IT"/>
    </w:rPr>
  </w:style>
  <w:style w:type="character" w:customStyle="1" w:styleId="CarattereCarattere41">
    <w:name w:val="Carattere Carattere41"/>
    <w:rsid w:val="008C04FF"/>
    <w:rPr>
      <w:sz w:val="24"/>
      <w:lang w:val="it-IT" w:eastAsia="it-IT"/>
    </w:rPr>
  </w:style>
  <w:style w:type="character" w:customStyle="1" w:styleId="CarattereCarattere">
    <w:name w:val="Carattere Carattere"/>
    <w:basedOn w:val="Carpredefinitoparagrafo1"/>
    <w:rsid w:val="008C04FF"/>
    <w:rPr>
      <w:rFonts w:cs="Times New Roman"/>
    </w:rPr>
  </w:style>
  <w:style w:type="character" w:customStyle="1" w:styleId="Caratterenotaapidipagina">
    <w:name w:val="Carattere nota a piè di pagina"/>
    <w:rsid w:val="008C04FF"/>
  </w:style>
  <w:style w:type="character" w:customStyle="1" w:styleId="NormalBoldChar">
    <w:name w:val="NormalBold Char"/>
    <w:rsid w:val="008C04FF"/>
    <w:rPr>
      <w:rFonts w:ascii="Times New Roman" w:eastAsia="Times New Roman" w:hAnsi="Times New Roman" w:cs="Times New Roman"/>
      <w:b/>
      <w:sz w:val="24"/>
      <w:lang w:eastAsia="it-IT" w:bidi="it-IT"/>
    </w:rPr>
  </w:style>
  <w:style w:type="character" w:customStyle="1" w:styleId="ListLabel57">
    <w:name w:val="ListLabel 57"/>
    <w:rsid w:val="008C04FF"/>
    <w:rPr>
      <w:rFonts w:cs="Courier New"/>
    </w:rPr>
  </w:style>
  <w:style w:type="character" w:styleId="Enfasicorsivo">
    <w:name w:val="Emphasis"/>
    <w:qFormat/>
    <w:rsid w:val="008C04FF"/>
    <w:rPr>
      <w:rFonts w:cs="Times New Roman"/>
      <w:i/>
    </w:rPr>
  </w:style>
  <w:style w:type="character" w:customStyle="1" w:styleId="Rimandonotaapidipagina10">
    <w:name w:val="Rimando nota a piè di pagina1"/>
    <w:rsid w:val="008C04FF"/>
    <w:rPr>
      <w:rFonts w:ascii="Times New Roman" w:eastAsia="Times New Roman" w:hAnsi="Times New Roman" w:cs="Times New Roman"/>
      <w:vertAlign w:val="superscript"/>
    </w:rPr>
  </w:style>
  <w:style w:type="character" w:customStyle="1" w:styleId="ListLabel58">
    <w:name w:val="ListLabel 58"/>
    <w:rsid w:val="008C04FF"/>
    <w:rPr>
      <w:rFonts w:cs="Times New Roman"/>
    </w:rPr>
  </w:style>
  <w:style w:type="character" w:customStyle="1" w:styleId="ListLabel59">
    <w:name w:val="ListLabel 59"/>
    <w:rsid w:val="008C04FF"/>
    <w:rPr>
      <w:rFonts w:eastAsia="Times New Roman"/>
    </w:rPr>
  </w:style>
  <w:style w:type="character" w:customStyle="1" w:styleId="ListLabel60">
    <w:name w:val="ListLabel 60"/>
    <w:rsid w:val="008C04FF"/>
    <w:rPr>
      <w:rFonts w:cs="Times New Roman"/>
      <w:b w:val="0"/>
      <w:i w:val="0"/>
      <w:sz w:val="22"/>
      <w:szCs w:val="22"/>
    </w:rPr>
  </w:style>
  <w:style w:type="character" w:customStyle="1" w:styleId="ListLabel61">
    <w:name w:val="ListLabel 61"/>
    <w:rsid w:val="008C04FF"/>
    <w:rPr>
      <w:rFonts w:eastAsia="Times New Roman"/>
      <w:b w:val="0"/>
      <w:i w:val="0"/>
      <w:sz w:val="24"/>
    </w:rPr>
  </w:style>
  <w:style w:type="character" w:customStyle="1" w:styleId="ListLabel62">
    <w:name w:val="ListLabel 62"/>
    <w:rsid w:val="008C04FF"/>
    <w:rPr>
      <w:rFonts w:cs="Times New Roman"/>
      <w:sz w:val="24"/>
      <w:u w:val="none"/>
    </w:rPr>
  </w:style>
  <w:style w:type="character" w:customStyle="1" w:styleId="ListLabel63">
    <w:name w:val="ListLabel 63"/>
    <w:rsid w:val="008C04FF"/>
    <w:rPr>
      <w:rFonts w:cs="Times New Roman"/>
      <w:b/>
      <w:i w:val="0"/>
      <w:sz w:val="20"/>
      <w:szCs w:val="20"/>
    </w:rPr>
  </w:style>
  <w:style w:type="character" w:customStyle="1" w:styleId="ListLabel64">
    <w:name w:val="ListLabel 64"/>
    <w:rsid w:val="008C04FF"/>
    <w:rPr>
      <w:rFonts w:cs="Courier New"/>
      <w:b/>
      <w:strike w:val="0"/>
      <w:dstrike w:val="0"/>
      <w:color w:val="00000A"/>
      <w:sz w:val="22"/>
      <w:szCs w:val="24"/>
      <w:highlight w:val="yellow"/>
    </w:rPr>
  </w:style>
  <w:style w:type="character" w:customStyle="1" w:styleId="ListLabel65">
    <w:name w:val="ListLabel 65"/>
    <w:rsid w:val="008C04FF"/>
    <w:rPr>
      <w:rFonts w:cs="Times New Roman"/>
      <w:b w:val="0"/>
      <w:i w:val="0"/>
    </w:rPr>
  </w:style>
  <w:style w:type="character" w:customStyle="1" w:styleId="ListLabel66">
    <w:name w:val="ListLabel 66"/>
    <w:rsid w:val="008C04FF"/>
    <w:rPr>
      <w:rFonts w:cs="Times New Roman"/>
      <w:b w:val="0"/>
      <w:i/>
    </w:rPr>
  </w:style>
  <w:style w:type="character" w:customStyle="1" w:styleId="ListLabel67">
    <w:name w:val="ListLabel 67"/>
    <w:rsid w:val="008C04FF"/>
    <w:rPr>
      <w:b/>
      <w:i/>
      <w:strike w:val="0"/>
      <w:dstrike w:val="0"/>
      <w:color w:val="00000A"/>
      <w:sz w:val="22"/>
      <w:szCs w:val="24"/>
    </w:rPr>
  </w:style>
  <w:style w:type="character" w:customStyle="1" w:styleId="ListLabel68">
    <w:name w:val="ListLabel 68"/>
    <w:rsid w:val="008C04FF"/>
    <w:rPr>
      <w:sz w:val="20"/>
    </w:rPr>
  </w:style>
  <w:style w:type="character" w:customStyle="1" w:styleId="ListLabel69">
    <w:name w:val="ListLabel 69"/>
    <w:rsid w:val="008C04FF"/>
    <w:rPr>
      <w:rFonts w:cs="Courier New"/>
    </w:rPr>
  </w:style>
  <w:style w:type="character" w:customStyle="1" w:styleId="ListLabel70">
    <w:name w:val="ListLabel 70"/>
    <w:rsid w:val="008C04FF"/>
    <w:rPr>
      <w:b/>
      <w:i w:val="0"/>
      <w:sz w:val="22"/>
      <w:szCs w:val="22"/>
    </w:rPr>
  </w:style>
  <w:style w:type="character" w:customStyle="1" w:styleId="ListLabel71">
    <w:name w:val="ListLabel 71"/>
    <w:rsid w:val="008C04FF"/>
    <w:rPr>
      <w:rFonts w:cs="Courier New"/>
      <w:b w:val="0"/>
      <w:i w:val="0"/>
      <w:color w:val="00000A"/>
      <w:sz w:val="24"/>
      <w:szCs w:val="24"/>
    </w:rPr>
  </w:style>
  <w:style w:type="character" w:customStyle="1" w:styleId="ListLabel72">
    <w:name w:val="ListLabel 72"/>
    <w:rsid w:val="008C04FF"/>
    <w:rPr>
      <w:color w:val="FF0000"/>
      <w:sz w:val="24"/>
      <w:szCs w:val="24"/>
    </w:rPr>
  </w:style>
  <w:style w:type="character" w:customStyle="1" w:styleId="ListLabel73">
    <w:name w:val="ListLabel 73"/>
    <w:rsid w:val="008C04FF"/>
    <w:rPr>
      <w:rFonts w:cs="Courier New"/>
      <w:color w:val="00000A"/>
      <w:sz w:val="24"/>
      <w:szCs w:val="24"/>
    </w:rPr>
  </w:style>
  <w:style w:type="character" w:customStyle="1" w:styleId="ListLabel74">
    <w:name w:val="ListLabel 74"/>
    <w:rsid w:val="008C04FF"/>
    <w:rPr>
      <w:rFonts w:cs="Times New Roman"/>
      <w:b/>
      <w:i/>
      <w:strike w:val="0"/>
      <w:dstrike w:val="0"/>
      <w:sz w:val="24"/>
      <w:szCs w:val="24"/>
    </w:rPr>
  </w:style>
  <w:style w:type="character" w:customStyle="1" w:styleId="ListLabel75">
    <w:name w:val="ListLabel 75"/>
    <w:rsid w:val="008C04FF"/>
    <w:rPr>
      <w:caps w:val="0"/>
      <w:smallCaps w:val="0"/>
      <w:strike w:val="0"/>
      <w:dstrike w:val="0"/>
      <w:vanish w:val="0"/>
      <w:color w:val="000000"/>
      <w:position w:val="0"/>
      <w:sz w:val="22"/>
      <w:szCs w:val="22"/>
      <w:vertAlign w:val="baseline"/>
    </w:rPr>
  </w:style>
  <w:style w:type="character" w:customStyle="1" w:styleId="ListLabel76">
    <w:name w:val="ListLabel 76"/>
    <w:rsid w:val="008C04FF"/>
    <w:rPr>
      <w:b/>
    </w:rPr>
  </w:style>
  <w:style w:type="character" w:customStyle="1" w:styleId="ListLabel77">
    <w:name w:val="ListLabel 77"/>
    <w:rsid w:val="008C04FF"/>
    <w:rPr>
      <w:rFonts w:eastAsia="Times New Roman" w:cs="Times New Roman"/>
      <w:b/>
      <w:i w:val="0"/>
      <w:color w:val="00000A"/>
      <w:sz w:val="24"/>
    </w:rPr>
  </w:style>
  <w:style w:type="character" w:customStyle="1" w:styleId="ListLabel78">
    <w:name w:val="ListLabel 78"/>
    <w:rsid w:val="008C04FF"/>
    <w:rPr>
      <w:b/>
      <w:color w:val="00000A"/>
      <w:sz w:val="22"/>
    </w:rPr>
  </w:style>
  <w:style w:type="character" w:customStyle="1" w:styleId="ListLabel79">
    <w:name w:val="ListLabel 79"/>
    <w:rsid w:val="008C04FF"/>
    <w:rPr>
      <w:rFonts w:eastAsia="Times New Roman" w:cs="Times New Roman"/>
      <w:b/>
      <w:color w:val="00000A"/>
      <w:sz w:val="22"/>
      <w:u w:val="none"/>
    </w:rPr>
  </w:style>
  <w:style w:type="character" w:customStyle="1" w:styleId="ListLabel80">
    <w:name w:val="ListLabel 80"/>
    <w:rsid w:val="008C04FF"/>
    <w:rPr>
      <w:b w:val="0"/>
      <w:i/>
    </w:rPr>
  </w:style>
  <w:style w:type="character" w:customStyle="1" w:styleId="ListLabel81">
    <w:name w:val="ListLabel 81"/>
    <w:rsid w:val="008C04FF"/>
    <w:rPr>
      <w:color w:val="00000A"/>
    </w:rPr>
  </w:style>
  <w:style w:type="character" w:customStyle="1" w:styleId="ListLabel82">
    <w:name w:val="ListLabel 82"/>
    <w:rsid w:val="008C04FF"/>
    <w:rPr>
      <w:b/>
      <w:i w:val="0"/>
      <w:color w:val="00000A"/>
      <w:sz w:val="24"/>
    </w:rPr>
  </w:style>
  <w:style w:type="character" w:styleId="Rimandonotaapidipagina">
    <w:name w:val="footnote reference"/>
    <w:uiPriority w:val="99"/>
    <w:rsid w:val="008C04FF"/>
    <w:rPr>
      <w:vertAlign w:val="superscript"/>
    </w:rPr>
  </w:style>
  <w:style w:type="character" w:customStyle="1" w:styleId="Caratterenotadichiusura">
    <w:name w:val="Carattere nota di chiusura"/>
    <w:rsid w:val="008C04FF"/>
    <w:rPr>
      <w:vertAlign w:val="superscript"/>
    </w:rPr>
  </w:style>
  <w:style w:type="character" w:customStyle="1" w:styleId="WW-Caratterenotadichiusura">
    <w:name w:val="WW-Carattere nota di chiusura"/>
    <w:rsid w:val="008C04FF"/>
  </w:style>
  <w:style w:type="character" w:customStyle="1" w:styleId="Punti">
    <w:name w:val="Punti"/>
    <w:rsid w:val="008C04FF"/>
    <w:rPr>
      <w:rFonts w:ascii="OpenSymbol" w:eastAsia="OpenSymbol" w:hAnsi="OpenSymbol" w:cs="OpenSymbol"/>
    </w:rPr>
  </w:style>
  <w:style w:type="character" w:customStyle="1" w:styleId="Caratteredinumerazione">
    <w:name w:val="Carattere di numerazione"/>
    <w:rsid w:val="008C04FF"/>
  </w:style>
  <w:style w:type="character" w:customStyle="1" w:styleId="ListLabel83">
    <w:name w:val="ListLabel 83"/>
    <w:rsid w:val="008C04FF"/>
    <w:rPr>
      <w:rFonts w:cs="Times New Roman"/>
    </w:rPr>
  </w:style>
  <w:style w:type="character" w:customStyle="1" w:styleId="ListLabel84">
    <w:name w:val="ListLabel 84"/>
    <w:rsid w:val="008C04FF"/>
    <w:rPr>
      <w:rFonts w:cs="Wingdings"/>
      <w:b/>
      <w:sz w:val="22"/>
    </w:rPr>
  </w:style>
  <w:style w:type="character" w:customStyle="1" w:styleId="ListLabel85">
    <w:name w:val="ListLabel 85"/>
    <w:rsid w:val="008C04FF"/>
    <w:rPr>
      <w:rFonts w:cs="Courier New"/>
    </w:rPr>
  </w:style>
  <w:style w:type="character" w:customStyle="1" w:styleId="ListLabel86">
    <w:name w:val="ListLabel 86"/>
    <w:rsid w:val="008C04FF"/>
    <w:rPr>
      <w:rFonts w:cs="Symbol"/>
      <w:b/>
      <w:sz w:val="22"/>
    </w:rPr>
  </w:style>
  <w:style w:type="character" w:customStyle="1" w:styleId="ListLabel87">
    <w:name w:val="ListLabel 87"/>
    <w:rsid w:val="008C04FF"/>
    <w:rPr>
      <w:rFonts w:cs="Courier New"/>
      <w:b/>
      <w:strike w:val="0"/>
      <w:dstrike w:val="0"/>
      <w:color w:val="00000A"/>
      <w:sz w:val="22"/>
      <w:szCs w:val="24"/>
      <w:highlight w:val="yellow"/>
    </w:rPr>
  </w:style>
  <w:style w:type="character" w:customStyle="1" w:styleId="ListLabel88">
    <w:name w:val="ListLabel 88"/>
    <w:rsid w:val="008C04FF"/>
    <w:rPr>
      <w:b/>
      <w:i/>
      <w:strike w:val="0"/>
      <w:dstrike w:val="0"/>
      <w:color w:val="00000A"/>
      <w:sz w:val="22"/>
      <w:szCs w:val="24"/>
    </w:rPr>
  </w:style>
  <w:style w:type="character" w:customStyle="1" w:styleId="ListLabel89">
    <w:name w:val="ListLabel 89"/>
    <w:rsid w:val="008C04FF"/>
    <w:rPr>
      <w:rFonts w:cs="Symbol"/>
      <w:b w:val="0"/>
      <w:color w:val="00000A"/>
      <w:sz w:val="22"/>
    </w:rPr>
  </w:style>
  <w:style w:type="character" w:customStyle="1" w:styleId="ListLabel90">
    <w:name w:val="ListLabel 90"/>
    <w:rsid w:val="008C04FF"/>
    <w:rPr>
      <w:rFonts w:cs="Times New Roman"/>
      <w:b/>
      <w:color w:val="00000A"/>
      <w:sz w:val="22"/>
      <w:u w:val="none"/>
    </w:rPr>
  </w:style>
  <w:style w:type="character" w:customStyle="1" w:styleId="ListLabel91">
    <w:name w:val="ListLabel 91"/>
    <w:rsid w:val="008C04FF"/>
    <w:rPr>
      <w:rFonts w:cs="Wingdings"/>
      <w:b/>
      <w:sz w:val="22"/>
    </w:rPr>
  </w:style>
  <w:style w:type="character" w:customStyle="1" w:styleId="ListLabel92">
    <w:name w:val="ListLabel 92"/>
    <w:rsid w:val="008C04FF"/>
    <w:rPr>
      <w:rFonts w:cs="Courier New"/>
    </w:rPr>
  </w:style>
  <w:style w:type="character" w:customStyle="1" w:styleId="ListLabel93">
    <w:name w:val="ListLabel 93"/>
    <w:rsid w:val="008C04FF"/>
    <w:rPr>
      <w:rFonts w:cs="Symbol"/>
      <w:b/>
      <w:sz w:val="22"/>
    </w:rPr>
  </w:style>
  <w:style w:type="character" w:customStyle="1" w:styleId="ListLabel94">
    <w:name w:val="ListLabel 94"/>
    <w:rsid w:val="008C04FF"/>
    <w:rPr>
      <w:rFonts w:cs="Courier New"/>
      <w:b/>
      <w:strike w:val="0"/>
      <w:dstrike w:val="0"/>
      <w:color w:val="00000A"/>
      <w:sz w:val="22"/>
      <w:szCs w:val="24"/>
      <w:highlight w:val="yellow"/>
    </w:rPr>
  </w:style>
  <w:style w:type="character" w:customStyle="1" w:styleId="ListLabel95">
    <w:name w:val="ListLabel 95"/>
    <w:rsid w:val="008C04FF"/>
    <w:rPr>
      <w:rFonts w:cs="Times New Roman"/>
    </w:rPr>
  </w:style>
  <w:style w:type="character" w:customStyle="1" w:styleId="ListLabel96">
    <w:name w:val="ListLabel 96"/>
    <w:rsid w:val="008C04FF"/>
    <w:rPr>
      <w:b/>
      <w:i/>
      <w:strike w:val="0"/>
      <w:dstrike w:val="0"/>
      <w:color w:val="00000A"/>
      <w:sz w:val="22"/>
      <w:szCs w:val="24"/>
    </w:rPr>
  </w:style>
  <w:style w:type="character" w:customStyle="1" w:styleId="ListLabel97">
    <w:name w:val="ListLabel 97"/>
    <w:rsid w:val="008C04FF"/>
    <w:rPr>
      <w:rFonts w:cs="Symbol"/>
      <w:b w:val="0"/>
      <w:color w:val="00000A"/>
      <w:sz w:val="22"/>
    </w:rPr>
  </w:style>
  <w:style w:type="character" w:customStyle="1" w:styleId="ListLabel98">
    <w:name w:val="ListLabel 98"/>
    <w:rsid w:val="008C04FF"/>
    <w:rPr>
      <w:rFonts w:cs="Times New Roman"/>
      <w:b/>
      <w:color w:val="00000A"/>
      <w:sz w:val="22"/>
      <w:u w:val="none"/>
    </w:rPr>
  </w:style>
  <w:style w:type="character" w:customStyle="1" w:styleId="ListLabel99">
    <w:name w:val="ListLabel 99"/>
    <w:rsid w:val="008C04FF"/>
    <w:rPr>
      <w:rFonts w:cs="Wingdings"/>
      <w:b/>
      <w:sz w:val="22"/>
    </w:rPr>
  </w:style>
  <w:style w:type="character" w:customStyle="1" w:styleId="ListLabel100">
    <w:name w:val="ListLabel 100"/>
    <w:rsid w:val="008C04FF"/>
    <w:rPr>
      <w:rFonts w:cs="Courier New"/>
    </w:rPr>
  </w:style>
  <w:style w:type="character" w:customStyle="1" w:styleId="ListLabel101">
    <w:name w:val="ListLabel 101"/>
    <w:rsid w:val="008C04FF"/>
    <w:rPr>
      <w:rFonts w:cs="Symbol"/>
      <w:b/>
      <w:sz w:val="22"/>
    </w:rPr>
  </w:style>
  <w:style w:type="character" w:customStyle="1" w:styleId="ListLabel102">
    <w:name w:val="ListLabel 102"/>
    <w:rsid w:val="008C04FF"/>
    <w:rPr>
      <w:rFonts w:cs="Courier New"/>
      <w:b/>
      <w:strike w:val="0"/>
      <w:dstrike w:val="0"/>
      <w:color w:val="00000A"/>
      <w:sz w:val="22"/>
      <w:szCs w:val="24"/>
      <w:highlight w:val="yellow"/>
    </w:rPr>
  </w:style>
  <w:style w:type="character" w:customStyle="1" w:styleId="ListLabel103">
    <w:name w:val="ListLabel 103"/>
    <w:rsid w:val="008C04FF"/>
    <w:rPr>
      <w:rFonts w:cs="Times New Roman"/>
    </w:rPr>
  </w:style>
  <w:style w:type="character" w:customStyle="1" w:styleId="ListLabel104">
    <w:name w:val="ListLabel 104"/>
    <w:rsid w:val="008C04FF"/>
    <w:rPr>
      <w:b/>
      <w:i/>
      <w:strike w:val="0"/>
      <w:dstrike w:val="0"/>
      <w:color w:val="00000A"/>
      <w:sz w:val="22"/>
      <w:szCs w:val="24"/>
    </w:rPr>
  </w:style>
  <w:style w:type="character" w:customStyle="1" w:styleId="ListLabel105">
    <w:name w:val="ListLabel 105"/>
    <w:rsid w:val="008C04FF"/>
    <w:rPr>
      <w:rFonts w:cs="Symbol"/>
      <w:b w:val="0"/>
      <w:color w:val="00000A"/>
      <w:sz w:val="22"/>
    </w:rPr>
  </w:style>
  <w:style w:type="character" w:customStyle="1" w:styleId="ListLabel106">
    <w:name w:val="ListLabel 106"/>
    <w:rsid w:val="008C04FF"/>
    <w:rPr>
      <w:rFonts w:cs="Times New Roman"/>
      <w:b/>
      <w:color w:val="00000A"/>
      <w:sz w:val="22"/>
      <w:u w:val="none"/>
    </w:rPr>
  </w:style>
  <w:style w:type="character" w:customStyle="1" w:styleId="ListLabel107">
    <w:name w:val="ListLabel 107"/>
    <w:rsid w:val="008C04FF"/>
    <w:rPr>
      <w:rFonts w:cs="Wingdings"/>
      <w:b/>
      <w:sz w:val="22"/>
    </w:rPr>
  </w:style>
  <w:style w:type="character" w:customStyle="1" w:styleId="ListLabel108">
    <w:name w:val="ListLabel 108"/>
    <w:rsid w:val="008C04FF"/>
    <w:rPr>
      <w:rFonts w:cs="Courier New"/>
    </w:rPr>
  </w:style>
  <w:style w:type="character" w:customStyle="1" w:styleId="ListLabel109">
    <w:name w:val="ListLabel 109"/>
    <w:rsid w:val="008C04FF"/>
    <w:rPr>
      <w:rFonts w:cs="Symbol"/>
      <w:b/>
      <w:sz w:val="22"/>
    </w:rPr>
  </w:style>
  <w:style w:type="character" w:customStyle="1" w:styleId="ListLabel110">
    <w:name w:val="ListLabel 110"/>
    <w:rsid w:val="008C04FF"/>
    <w:rPr>
      <w:rFonts w:cs="Courier New"/>
      <w:b/>
      <w:strike w:val="0"/>
      <w:dstrike w:val="0"/>
      <w:color w:val="00000A"/>
      <w:sz w:val="22"/>
      <w:szCs w:val="24"/>
      <w:highlight w:val="yellow"/>
    </w:rPr>
  </w:style>
  <w:style w:type="character" w:customStyle="1" w:styleId="ListLabel111">
    <w:name w:val="ListLabel 111"/>
    <w:rsid w:val="008C04FF"/>
    <w:rPr>
      <w:rFonts w:cs="Times New Roman"/>
    </w:rPr>
  </w:style>
  <w:style w:type="character" w:customStyle="1" w:styleId="ListLabel112">
    <w:name w:val="ListLabel 112"/>
    <w:rsid w:val="008C04FF"/>
    <w:rPr>
      <w:b/>
      <w:i/>
      <w:strike w:val="0"/>
      <w:dstrike w:val="0"/>
      <w:color w:val="00000A"/>
      <w:sz w:val="22"/>
      <w:szCs w:val="24"/>
    </w:rPr>
  </w:style>
  <w:style w:type="character" w:customStyle="1" w:styleId="ListLabel113">
    <w:name w:val="ListLabel 113"/>
    <w:rsid w:val="008C04FF"/>
    <w:rPr>
      <w:rFonts w:cs="Symbol"/>
      <w:b w:val="0"/>
      <w:color w:val="00000A"/>
      <w:sz w:val="22"/>
    </w:rPr>
  </w:style>
  <w:style w:type="character" w:customStyle="1" w:styleId="ListLabel114">
    <w:name w:val="ListLabel 114"/>
    <w:rsid w:val="008C04FF"/>
    <w:rPr>
      <w:rFonts w:cs="Times New Roman"/>
      <w:b/>
      <w:color w:val="00000A"/>
      <w:sz w:val="22"/>
      <w:u w:val="none"/>
    </w:rPr>
  </w:style>
  <w:style w:type="character" w:styleId="Rimandonotadichiusura">
    <w:name w:val="endnote reference"/>
    <w:rsid w:val="008C04FF"/>
    <w:rPr>
      <w:vertAlign w:val="superscript"/>
    </w:rPr>
  </w:style>
  <w:style w:type="paragraph" w:customStyle="1" w:styleId="Titolo10">
    <w:name w:val="Titolo1"/>
    <w:basedOn w:val="Normale"/>
    <w:next w:val="Corpotesto"/>
    <w:rsid w:val="008C04FF"/>
    <w:pPr>
      <w:keepNext/>
      <w:spacing w:before="240" w:after="120"/>
    </w:pPr>
    <w:rPr>
      <w:rFonts w:ascii="Liberation Sans" w:eastAsia="Microsoft YaHei" w:hAnsi="Liberation Sans" w:cs="Mangal"/>
      <w:sz w:val="28"/>
      <w:szCs w:val="28"/>
    </w:rPr>
  </w:style>
  <w:style w:type="paragraph" w:styleId="Corpotesto">
    <w:name w:val="Body Text"/>
    <w:basedOn w:val="Normale"/>
    <w:rsid w:val="008C04FF"/>
    <w:pPr>
      <w:spacing w:after="120"/>
    </w:pPr>
  </w:style>
  <w:style w:type="paragraph" w:styleId="Elenco">
    <w:name w:val="List"/>
    <w:basedOn w:val="Corpotesto"/>
    <w:rsid w:val="008C04FF"/>
    <w:rPr>
      <w:rFonts w:cs="Mangal"/>
    </w:rPr>
  </w:style>
  <w:style w:type="paragraph" w:styleId="Didascalia">
    <w:name w:val="caption"/>
    <w:basedOn w:val="Normale"/>
    <w:qFormat/>
    <w:rsid w:val="008C04FF"/>
    <w:pPr>
      <w:suppressLineNumbers/>
      <w:spacing w:before="120" w:after="120"/>
    </w:pPr>
    <w:rPr>
      <w:rFonts w:cs="Mangal"/>
      <w:i/>
      <w:iCs/>
      <w:szCs w:val="24"/>
    </w:rPr>
  </w:style>
  <w:style w:type="paragraph" w:customStyle="1" w:styleId="Indice">
    <w:name w:val="Indice"/>
    <w:basedOn w:val="Normale"/>
    <w:rsid w:val="008C04FF"/>
    <w:pPr>
      <w:suppressLineNumbers/>
    </w:pPr>
    <w:rPr>
      <w:rFonts w:cs="Mangal"/>
    </w:rPr>
  </w:style>
  <w:style w:type="paragraph" w:customStyle="1" w:styleId="Testofumetto1">
    <w:name w:val="Testo fumetto1"/>
    <w:basedOn w:val="Normale"/>
    <w:rsid w:val="008C04FF"/>
    <w:rPr>
      <w:rFonts w:ascii="Segoe UI" w:hAnsi="Segoe UI" w:cs="Segoe UI"/>
      <w:sz w:val="18"/>
      <w:szCs w:val="18"/>
    </w:rPr>
  </w:style>
  <w:style w:type="paragraph" w:styleId="Pidipagina">
    <w:name w:val="footer"/>
    <w:basedOn w:val="Normale"/>
    <w:rsid w:val="008C04FF"/>
    <w:pPr>
      <w:tabs>
        <w:tab w:val="center" w:pos="4819"/>
        <w:tab w:val="right" w:pos="9638"/>
      </w:tabs>
    </w:pPr>
  </w:style>
  <w:style w:type="paragraph" w:styleId="Intestazione">
    <w:name w:val="header"/>
    <w:basedOn w:val="Normale"/>
    <w:rsid w:val="008C04FF"/>
    <w:pPr>
      <w:tabs>
        <w:tab w:val="center" w:pos="4819"/>
        <w:tab w:val="right" w:pos="9638"/>
      </w:tabs>
    </w:pPr>
  </w:style>
  <w:style w:type="paragraph" w:customStyle="1" w:styleId="Corpodeltesto1">
    <w:name w:val="Corpo del testo1"/>
    <w:basedOn w:val="Normale"/>
    <w:rsid w:val="008C04FF"/>
    <w:pPr>
      <w:spacing w:line="480" w:lineRule="atLeast"/>
      <w:ind w:right="335"/>
    </w:pPr>
  </w:style>
  <w:style w:type="paragraph" w:customStyle="1" w:styleId="Corpodeltesto21">
    <w:name w:val="Corpo del testo 21"/>
    <w:basedOn w:val="Normale"/>
    <w:rsid w:val="008C04FF"/>
    <w:pPr>
      <w:spacing w:line="480" w:lineRule="atLeast"/>
      <w:ind w:right="51"/>
      <w:jc w:val="both"/>
    </w:pPr>
  </w:style>
  <w:style w:type="paragraph" w:customStyle="1" w:styleId="Testodelblocco1">
    <w:name w:val="Testo del blocco1"/>
    <w:basedOn w:val="Normale"/>
    <w:rsid w:val="008C04FF"/>
    <w:pPr>
      <w:spacing w:line="480" w:lineRule="atLeast"/>
      <w:ind w:left="284" w:right="51" w:hanging="284"/>
      <w:jc w:val="both"/>
    </w:pPr>
  </w:style>
  <w:style w:type="paragraph" w:styleId="Rientrocorpodeltesto">
    <w:name w:val="Body Text Indent"/>
    <w:basedOn w:val="Normale"/>
    <w:rsid w:val="008C04FF"/>
    <w:pPr>
      <w:spacing w:line="480" w:lineRule="atLeast"/>
      <w:ind w:right="51" w:firstLine="709"/>
      <w:jc w:val="both"/>
    </w:pPr>
  </w:style>
  <w:style w:type="paragraph" w:customStyle="1" w:styleId="Corpodeltesto31">
    <w:name w:val="Corpo del testo 31"/>
    <w:basedOn w:val="Normale"/>
    <w:rsid w:val="008C04FF"/>
    <w:pPr>
      <w:spacing w:line="480" w:lineRule="atLeast"/>
      <w:ind w:right="51"/>
      <w:jc w:val="both"/>
    </w:pPr>
    <w:rPr>
      <w:u w:val="single"/>
    </w:rPr>
  </w:style>
  <w:style w:type="paragraph" w:styleId="Titolo">
    <w:name w:val="Title"/>
    <w:basedOn w:val="Normale"/>
    <w:next w:val="Corpotesto"/>
    <w:qFormat/>
    <w:rsid w:val="008C04FF"/>
    <w:pPr>
      <w:jc w:val="center"/>
    </w:pPr>
    <w:rPr>
      <w:b/>
    </w:rPr>
  </w:style>
  <w:style w:type="paragraph" w:customStyle="1" w:styleId="Testocommento1">
    <w:name w:val="Testo commento1"/>
    <w:basedOn w:val="Normale"/>
    <w:rsid w:val="008C04FF"/>
    <w:pPr>
      <w:ind w:firstLine="709"/>
      <w:jc w:val="both"/>
    </w:pPr>
    <w:rPr>
      <w:sz w:val="20"/>
    </w:rPr>
  </w:style>
  <w:style w:type="paragraph" w:customStyle="1" w:styleId="Testonotaapidipagina1">
    <w:name w:val="Testo nota a piè di pagina1"/>
    <w:basedOn w:val="Normale"/>
    <w:rsid w:val="008C04FF"/>
    <w:pPr>
      <w:ind w:firstLine="709"/>
      <w:jc w:val="both"/>
    </w:pPr>
    <w:rPr>
      <w:sz w:val="20"/>
    </w:rPr>
  </w:style>
  <w:style w:type="paragraph" w:customStyle="1" w:styleId="Rientrocorpodeltesto21">
    <w:name w:val="Rientro corpo del testo 21"/>
    <w:basedOn w:val="Normale"/>
    <w:rsid w:val="008C04FF"/>
    <w:pPr>
      <w:ind w:firstLine="720"/>
      <w:jc w:val="both"/>
    </w:pPr>
  </w:style>
  <w:style w:type="paragraph" w:customStyle="1" w:styleId="Testonotadichiusura1">
    <w:name w:val="Testo nota di chiusura1"/>
    <w:basedOn w:val="Normale"/>
    <w:rsid w:val="008C04FF"/>
    <w:rPr>
      <w:sz w:val="20"/>
    </w:rPr>
  </w:style>
  <w:style w:type="paragraph" w:customStyle="1" w:styleId="Rientrocorpodeltesto31">
    <w:name w:val="Rientro corpo del testo 31"/>
    <w:basedOn w:val="Normale"/>
    <w:rsid w:val="008C04FF"/>
    <w:pPr>
      <w:widowControl w:val="0"/>
      <w:spacing w:line="400" w:lineRule="atLeast"/>
      <w:ind w:left="720" w:hanging="12"/>
      <w:jc w:val="both"/>
    </w:pPr>
    <w:rPr>
      <w:color w:val="FF0000"/>
    </w:rPr>
  </w:style>
  <w:style w:type="paragraph" w:customStyle="1" w:styleId="p18">
    <w:name w:val="p18"/>
    <w:basedOn w:val="Normale"/>
    <w:rsid w:val="008C04FF"/>
    <w:pPr>
      <w:widowControl w:val="0"/>
      <w:tabs>
        <w:tab w:val="left" w:pos="380"/>
        <w:tab w:val="left" w:pos="680"/>
      </w:tabs>
      <w:spacing w:line="280" w:lineRule="atLeast"/>
      <w:ind w:left="720" w:hanging="288"/>
      <w:jc w:val="both"/>
    </w:pPr>
    <w:rPr>
      <w:szCs w:val="24"/>
    </w:rPr>
  </w:style>
  <w:style w:type="paragraph" w:customStyle="1" w:styleId="NormaleWeb1">
    <w:name w:val="Normale (Web)1"/>
    <w:basedOn w:val="Normale"/>
    <w:rsid w:val="008C04FF"/>
    <w:pPr>
      <w:spacing w:before="280" w:after="280"/>
    </w:pPr>
    <w:rPr>
      <w:rFonts w:ascii="Arial Unicode MS" w:eastAsia="Arial Unicode MS" w:hAnsi="Arial Unicode MS" w:cs="Arial Unicode MS"/>
      <w:szCs w:val="24"/>
    </w:rPr>
  </w:style>
  <w:style w:type="paragraph" w:customStyle="1" w:styleId="Testo10modulistica">
    <w:name w:val="Testo 10 modulistica"/>
    <w:basedOn w:val="Normale"/>
    <w:rsid w:val="008C04FF"/>
    <w:pPr>
      <w:spacing w:line="288" w:lineRule="auto"/>
      <w:ind w:firstLine="360"/>
      <w:jc w:val="both"/>
      <w:textAlignment w:val="center"/>
    </w:pPr>
    <w:rPr>
      <w:rFonts w:ascii="NewAster" w:hAnsi="NewAster" w:cs="NewAster"/>
      <w:color w:val="000000"/>
      <w:sz w:val="20"/>
    </w:rPr>
  </w:style>
  <w:style w:type="paragraph" w:customStyle="1" w:styleId="PreformattatoHTML1">
    <w:name w:val="Preformattato HTML1"/>
    <w:basedOn w:val="Normale"/>
    <w:rsid w:val="008C04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8C04FF"/>
    <w:pPr>
      <w:suppressAutoHyphens/>
    </w:pPr>
    <w:rPr>
      <w:rFonts w:ascii="Arial" w:hAnsi="Arial" w:cs="Arial"/>
      <w:color w:val="000000"/>
      <w:kern w:val="1"/>
      <w:sz w:val="24"/>
      <w:szCs w:val="24"/>
      <w:lang w:eastAsia="en-US"/>
    </w:rPr>
  </w:style>
  <w:style w:type="paragraph" w:customStyle="1" w:styleId="1">
    <w:name w:val="1"/>
    <w:basedOn w:val="Normale"/>
    <w:rsid w:val="008C04FF"/>
    <w:pPr>
      <w:spacing w:line="480" w:lineRule="atLeast"/>
      <w:ind w:right="335"/>
    </w:pPr>
  </w:style>
  <w:style w:type="paragraph" w:customStyle="1" w:styleId="Nessunaspaziatura1">
    <w:name w:val="Nessuna spaziatura1"/>
    <w:rsid w:val="008C04FF"/>
    <w:pPr>
      <w:suppressAutoHyphens/>
    </w:pPr>
    <w:rPr>
      <w:rFonts w:ascii="Calibri" w:hAnsi="Calibri"/>
      <w:color w:val="00000A"/>
      <w:kern w:val="1"/>
      <w:sz w:val="24"/>
      <w:szCs w:val="22"/>
    </w:rPr>
  </w:style>
  <w:style w:type="paragraph" w:customStyle="1" w:styleId="Paragrafoelenco1">
    <w:name w:val="Paragrafo elenco1"/>
    <w:basedOn w:val="Normale"/>
    <w:rsid w:val="008C04FF"/>
    <w:pPr>
      <w:ind w:left="720"/>
      <w:contextualSpacing/>
    </w:pPr>
  </w:style>
  <w:style w:type="paragraph" w:customStyle="1" w:styleId="Corpotesto1">
    <w:name w:val="Corpo testo1"/>
    <w:basedOn w:val="Normale"/>
    <w:rsid w:val="008C04FF"/>
    <w:pPr>
      <w:spacing w:line="480" w:lineRule="atLeast"/>
      <w:ind w:right="335"/>
    </w:pPr>
  </w:style>
  <w:style w:type="paragraph" w:customStyle="1" w:styleId="Mappadocumento1">
    <w:name w:val="Mappa documento1"/>
    <w:basedOn w:val="Normale"/>
    <w:rsid w:val="008C04FF"/>
    <w:rPr>
      <w:rFonts w:ascii="Tahoma" w:hAnsi="Tahoma" w:cs="Tahoma"/>
      <w:sz w:val="16"/>
      <w:szCs w:val="16"/>
    </w:rPr>
  </w:style>
  <w:style w:type="paragraph" w:customStyle="1" w:styleId="sche3">
    <w:name w:val="sche_3"/>
    <w:rsid w:val="008C04FF"/>
    <w:pPr>
      <w:widowControl w:val="0"/>
      <w:suppressAutoHyphens/>
      <w:jc w:val="both"/>
    </w:pPr>
    <w:rPr>
      <w:color w:val="00000A"/>
      <w:kern w:val="1"/>
      <w:lang w:val="en-US"/>
    </w:rPr>
  </w:style>
  <w:style w:type="paragraph" w:customStyle="1" w:styleId="Soggettocommento1">
    <w:name w:val="Soggetto commento1"/>
    <w:basedOn w:val="Testocommento1"/>
    <w:rsid w:val="008C04FF"/>
    <w:pPr>
      <w:ind w:firstLine="0"/>
      <w:jc w:val="left"/>
    </w:pPr>
    <w:rPr>
      <w:b/>
      <w:bCs/>
    </w:rPr>
  </w:style>
  <w:style w:type="paragraph" w:customStyle="1" w:styleId="sche4">
    <w:name w:val="sche_4"/>
    <w:rsid w:val="008C04FF"/>
    <w:pPr>
      <w:widowControl w:val="0"/>
      <w:suppressAutoHyphens/>
      <w:jc w:val="both"/>
    </w:pPr>
    <w:rPr>
      <w:color w:val="00000A"/>
      <w:kern w:val="1"/>
      <w:lang w:val="en-US"/>
    </w:rPr>
  </w:style>
  <w:style w:type="paragraph" w:customStyle="1" w:styleId="1CarattereCarattereCarattereCarattereCarattereCarattereCarattereCarattereCarattereCarattereCarattereCarattereCarattereCarattereCarattereCarattere">
    <w:name w:val="1 Carattere Carattere Carattere Carattere Carattere Carattere Carattere Carattere Carattere Carattere Carattere Carattere Carattere Carattere Carattere Carattere"/>
    <w:basedOn w:val="Normale"/>
    <w:rsid w:val="008C04FF"/>
    <w:pPr>
      <w:spacing w:after="160" w:line="240" w:lineRule="exact"/>
    </w:pPr>
    <w:rPr>
      <w:rFonts w:ascii="Tahoma" w:hAnsi="Tahoma" w:cs="Tahoma"/>
      <w:sz w:val="20"/>
      <w:lang w:val="en-US" w:eastAsia="en-US"/>
    </w:rPr>
  </w:style>
  <w:style w:type="paragraph" w:customStyle="1" w:styleId="Paragrafoelenco10">
    <w:name w:val="Paragrafo elenco1"/>
    <w:basedOn w:val="Normale"/>
    <w:rsid w:val="0086426C"/>
    <w:pPr>
      <w:ind w:left="720"/>
      <w:contextualSpacing/>
    </w:pPr>
  </w:style>
  <w:style w:type="paragraph" w:customStyle="1" w:styleId="Paragrafoelenco11">
    <w:name w:val="Paragrafo elenco11"/>
    <w:basedOn w:val="Normale"/>
    <w:rsid w:val="008C04FF"/>
    <w:pPr>
      <w:spacing w:after="200" w:line="276" w:lineRule="auto"/>
      <w:ind w:left="720"/>
      <w:contextualSpacing/>
    </w:pPr>
    <w:rPr>
      <w:rFonts w:ascii="Calibri" w:hAnsi="Calibri" w:cs="Calibri"/>
      <w:sz w:val="22"/>
      <w:szCs w:val="22"/>
      <w:lang w:eastAsia="en-US"/>
    </w:rPr>
  </w:style>
  <w:style w:type="paragraph" w:customStyle="1" w:styleId="Numerazioneperbuste">
    <w:name w:val="Numerazione per buste"/>
    <w:basedOn w:val="Normale"/>
    <w:rsid w:val="008C04FF"/>
    <w:pPr>
      <w:spacing w:before="120" w:after="120" w:line="360" w:lineRule="auto"/>
      <w:jc w:val="both"/>
    </w:pPr>
    <w:rPr>
      <w:szCs w:val="24"/>
    </w:rPr>
  </w:style>
  <w:style w:type="paragraph" w:customStyle="1" w:styleId="NormalLeft">
    <w:name w:val="Normal Left"/>
    <w:basedOn w:val="Normale"/>
    <w:rsid w:val="008C04FF"/>
    <w:pPr>
      <w:suppressAutoHyphens/>
      <w:spacing w:before="120" w:after="120"/>
    </w:pPr>
    <w:rPr>
      <w:rFonts w:eastAsia="Calibri"/>
      <w:szCs w:val="22"/>
      <w:lang w:bidi="it-IT"/>
    </w:rPr>
  </w:style>
  <w:style w:type="paragraph" w:customStyle="1" w:styleId="NormaleWeb10">
    <w:name w:val="Normale (Web)1"/>
    <w:basedOn w:val="Normale"/>
    <w:rsid w:val="0086426C"/>
    <w:pPr>
      <w:spacing w:before="280" w:after="280"/>
    </w:pPr>
    <w:rPr>
      <w:rFonts w:ascii="Arial Unicode MS" w:eastAsia="Arial Unicode MS" w:hAnsi="Arial Unicode MS" w:cs="Arial Unicode MS"/>
      <w:szCs w:val="24"/>
    </w:rPr>
  </w:style>
  <w:style w:type="paragraph" w:styleId="Testonotaapidipagina">
    <w:name w:val="footnote text"/>
    <w:basedOn w:val="Normale"/>
    <w:uiPriority w:val="99"/>
    <w:rsid w:val="008C04FF"/>
  </w:style>
  <w:style w:type="paragraph" w:customStyle="1" w:styleId="Contenutocornice">
    <w:name w:val="Contenuto cornice"/>
    <w:basedOn w:val="Normale"/>
    <w:rsid w:val="008C04FF"/>
  </w:style>
  <w:style w:type="paragraph" w:customStyle="1" w:styleId="Quotations">
    <w:name w:val="Quotations"/>
    <w:basedOn w:val="Normale"/>
    <w:rsid w:val="008C04FF"/>
  </w:style>
  <w:style w:type="paragraph" w:styleId="Sottotitolo">
    <w:name w:val="Subtitle"/>
    <w:basedOn w:val="Titolo10"/>
    <w:next w:val="Corpotesto"/>
    <w:qFormat/>
    <w:rsid w:val="008C04FF"/>
  </w:style>
  <w:style w:type="paragraph" w:customStyle="1" w:styleId="Contenutotabella">
    <w:name w:val="Contenuto tabella"/>
    <w:basedOn w:val="Normale"/>
    <w:rsid w:val="008C04FF"/>
  </w:style>
  <w:style w:type="paragraph" w:customStyle="1" w:styleId="Titolotabella">
    <w:name w:val="Titolo tabella"/>
    <w:basedOn w:val="Contenutotabella"/>
    <w:rsid w:val="008C04FF"/>
  </w:style>
  <w:style w:type="paragraph" w:styleId="Paragrafoelenco">
    <w:name w:val="List Paragraph"/>
    <w:basedOn w:val="Normale"/>
    <w:uiPriority w:val="34"/>
    <w:qFormat/>
    <w:rsid w:val="002844F5"/>
    <w:pPr>
      <w:ind w:left="720"/>
      <w:contextualSpacing/>
    </w:pPr>
  </w:style>
  <w:style w:type="paragraph" w:styleId="Corpodeltesto2">
    <w:name w:val="Body Text 2"/>
    <w:basedOn w:val="Normale"/>
    <w:link w:val="Corpodeltesto2Carattere1"/>
    <w:uiPriority w:val="99"/>
    <w:unhideWhenUsed/>
    <w:rsid w:val="000751B9"/>
    <w:pPr>
      <w:spacing w:after="120" w:line="480" w:lineRule="auto"/>
    </w:pPr>
  </w:style>
  <w:style w:type="character" w:customStyle="1" w:styleId="Corpodeltesto2Carattere1">
    <w:name w:val="Corpo del testo 2 Carattere1"/>
    <w:basedOn w:val="Carpredefinitoparagrafo"/>
    <w:link w:val="Corpodeltesto2"/>
    <w:uiPriority w:val="99"/>
    <w:rsid w:val="000751B9"/>
    <w:rPr>
      <w:color w:val="00000A"/>
      <w:kern w:val="1"/>
      <w:sz w:val="24"/>
    </w:rPr>
  </w:style>
  <w:style w:type="table" w:styleId="Grigliatabella">
    <w:name w:val="Table Grid"/>
    <w:basedOn w:val="Tabellanormale"/>
    <w:uiPriority w:val="39"/>
    <w:rsid w:val="00680A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commento">
    <w:name w:val="annotation text"/>
    <w:basedOn w:val="Normale"/>
    <w:link w:val="TestocommentoCarattere1"/>
    <w:uiPriority w:val="99"/>
    <w:semiHidden/>
    <w:unhideWhenUsed/>
    <w:rsid w:val="00A61CE4"/>
    <w:rPr>
      <w:sz w:val="20"/>
    </w:rPr>
  </w:style>
  <w:style w:type="character" w:customStyle="1" w:styleId="TestocommentoCarattere1">
    <w:name w:val="Testo commento Carattere1"/>
    <w:basedOn w:val="Carpredefinitoparagrafo"/>
    <w:link w:val="Testocommento"/>
    <w:uiPriority w:val="99"/>
    <w:semiHidden/>
    <w:rsid w:val="00A61CE4"/>
    <w:rPr>
      <w:color w:val="00000A"/>
      <w:kern w:val="1"/>
    </w:rPr>
  </w:style>
  <w:style w:type="paragraph" w:styleId="Rientrocorpodeltesto2">
    <w:name w:val="Body Text Indent 2"/>
    <w:basedOn w:val="Normale"/>
    <w:link w:val="Rientrocorpodeltesto2Carattere"/>
    <w:uiPriority w:val="99"/>
    <w:semiHidden/>
    <w:unhideWhenUsed/>
    <w:rsid w:val="0044497D"/>
    <w:pPr>
      <w:spacing w:after="120" w:line="480" w:lineRule="auto"/>
      <w:ind w:left="283"/>
    </w:pPr>
    <w:rPr>
      <w:color w:val="auto"/>
      <w:kern w:val="0"/>
      <w:sz w:val="20"/>
    </w:rPr>
  </w:style>
  <w:style w:type="character" w:customStyle="1" w:styleId="Rientrocorpodeltesto2Carattere1">
    <w:name w:val="Rientro corpo del testo 2 Carattere1"/>
    <w:basedOn w:val="Carpredefinitoparagrafo"/>
    <w:uiPriority w:val="99"/>
    <w:semiHidden/>
    <w:rsid w:val="0044497D"/>
    <w:rPr>
      <w:color w:val="00000A"/>
      <w:kern w:val="1"/>
      <w:sz w:val="24"/>
    </w:rPr>
  </w:style>
  <w:style w:type="character" w:styleId="Rimandocommento">
    <w:name w:val="annotation reference"/>
    <w:basedOn w:val="Carpredefinitoparagrafo"/>
    <w:uiPriority w:val="99"/>
    <w:semiHidden/>
    <w:unhideWhenUsed/>
    <w:rsid w:val="00B11357"/>
    <w:rPr>
      <w:sz w:val="16"/>
      <w:szCs w:val="16"/>
    </w:rPr>
  </w:style>
  <w:style w:type="paragraph" w:styleId="Soggettocommento">
    <w:name w:val="annotation subject"/>
    <w:basedOn w:val="Testocommento"/>
    <w:next w:val="Testocommento"/>
    <w:link w:val="SoggettocommentoCarattere1"/>
    <w:uiPriority w:val="99"/>
    <w:semiHidden/>
    <w:unhideWhenUsed/>
    <w:rsid w:val="00B11357"/>
    <w:rPr>
      <w:b/>
      <w:bCs/>
    </w:rPr>
  </w:style>
  <w:style w:type="character" w:customStyle="1" w:styleId="SoggettocommentoCarattere1">
    <w:name w:val="Soggetto commento Carattere1"/>
    <w:basedOn w:val="TestocommentoCarattere1"/>
    <w:link w:val="Soggettocommento"/>
    <w:uiPriority w:val="99"/>
    <w:semiHidden/>
    <w:rsid w:val="00B11357"/>
    <w:rPr>
      <w:b/>
      <w:bCs/>
      <w:color w:val="00000A"/>
      <w:kern w:val="1"/>
    </w:rPr>
  </w:style>
  <w:style w:type="table" w:customStyle="1" w:styleId="Grigliatabella1">
    <w:name w:val="Griglia tabella1"/>
    <w:basedOn w:val="Tabellanormale"/>
    <w:next w:val="Grigliatabella"/>
    <w:uiPriority w:val="39"/>
    <w:rsid w:val="00473D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1"/>
    <w:uiPriority w:val="99"/>
    <w:semiHidden/>
    <w:unhideWhenUsed/>
    <w:rsid w:val="00F132DA"/>
    <w:rPr>
      <w:rFonts w:ascii="Tahoma" w:hAnsi="Tahoma" w:cs="Tahoma"/>
      <w:sz w:val="16"/>
      <w:szCs w:val="16"/>
    </w:rPr>
  </w:style>
  <w:style w:type="character" w:customStyle="1" w:styleId="TestofumettoCarattere1">
    <w:name w:val="Testo fumetto Carattere1"/>
    <w:basedOn w:val="Carpredefinitoparagrafo"/>
    <w:link w:val="Testofumetto"/>
    <w:uiPriority w:val="99"/>
    <w:semiHidden/>
    <w:rsid w:val="00F132DA"/>
    <w:rPr>
      <w:rFonts w:ascii="Tahoma" w:hAnsi="Tahoma" w:cs="Tahoma"/>
      <w:color w:val="00000A"/>
      <w:kern w:val="1"/>
      <w:sz w:val="16"/>
      <w:szCs w:val="16"/>
    </w:rPr>
  </w:style>
  <w:style w:type="paragraph" w:customStyle="1" w:styleId="Tabella">
    <w:name w:val="Tabella"/>
    <w:basedOn w:val="Normale"/>
    <w:link w:val="TabellaCarattere"/>
    <w:qFormat/>
    <w:rsid w:val="00222660"/>
    <w:pPr>
      <w:jc w:val="both"/>
    </w:pPr>
    <w:rPr>
      <w:rFonts w:ascii="Tahoma" w:hAnsi="Tahoma"/>
      <w:color w:val="auto"/>
      <w:kern w:val="0"/>
      <w:sz w:val="18"/>
      <w:szCs w:val="24"/>
    </w:rPr>
  </w:style>
  <w:style w:type="character" w:customStyle="1" w:styleId="TabellaCarattere">
    <w:name w:val="Tabella Carattere"/>
    <w:link w:val="Tabella"/>
    <w:rsid w:val="00222660"/>
    <w:rPr>
      <w:rFonts w:ascii="Tahoma" w:hAnsi="Tahom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0228613">
      <w:bodyDiv w:val="1"/>
      <w:marLeft w:val="0"/>
      <w:marRight w:val="0"/>
      <w:marTop w:val="0"/>
      <w:marBottom w:val="0"/>
      <w:divBdr>
        <w:top w:val="none" w:sz="0" w:space="0" w:color="auto"/>
        <w:left w:val="none" w:sz="0" w:space="0" w:color="auto"/>
        <w:bottom w:val="none" w:sz="0" w:space="0" w:color="auto"/>
        <w:right w:val="none" w:sz="0" w:space="0" w:color="auto"/>
      </w:divBdr>
    </w:div>
    <w:div w:id="202390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http://www.aulss7.veneto.it" TargetMode="External"/><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069B2F-F486-40D7-9201-926C65479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3206</Words>
  <Characters>18278</Characters>
  <Application>Microsoft Office Word</Application>
  <DocSecurity>0</DocSecurity>
  <Lines>152</Lines>
  <Paragraphs>42</Paragraphs>
  <ScaleCrop>false</ScaleCrop>
  <Company/>
  <LinksUpToDate>false</LinksUpToDate>
  <CharactersWithSpaces>21442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2023-05-14T13:54:00Z</dcterms:created>
  <dcterms:modified xsi:type="dcterms:W3CDTF">2023-06-07T15:05:00Z</dcterms:modified>
</cp:coreProperties>
</file>